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69A52" w14:textId="77777777" w:rsidR="00F02C20" w:rsidRDefault="006904C2">
      <w:pPr>
        <w:pStyle w:val="CRCoverPage"/>
        <w:tabs>
          <w:tab w:val="right" w:pos="9639"/>
        </w:tabs>
        <w:spacing w:before="120" w:after="0"/>
        <w:rPr>
          <w:rFonts w:ascii="Times New Roman" w:hAnsi="Times New Roman" w:cs="Times New Roman"/>
          <w:b/>
          <w:i/>
          <w:sz w:val="24"/>
          <w:szCs w:val="28"/>
          <w:lang w:eastAsia="sv-SE"/>
        </w:rPr>
      </w:pPr>
      <w:bookmarkStart w:id="0" w:name="_Hlk527628066"/>
      <w:r>
        <w:rPr>
          <w:rFonts w:ascii="Times New Roman" w:hAnsi="Times New Roman" w:cs="Times New Roman"/>
          <w:b/>
          <w:sz w:val="24"/>
          <w:szCs w:val="28"/>
          <w:lang w:eastAsia="sv-SE"/>
        </w:rPr>
        <w:t>3GPP TSG-RAN WG3 Meeting #114bis-e</w:t>
      </w:r>
      <w:r>
        <w:rPr>
          <w:rFonts w:ascii="Times New Roman" w:hAnsi="Times New Roman" w:cs="Times New Roman"/>
          <w:b/>
          <w:i/>
          <w:sz w:val="24"/>
          <w:szCs w:val="28"/>
          <w:lang w:eastAsia="sv-SE"/>
        </w:rPr>
        <w:tab/>
      </w:r>
      <w:r>
        <w:rPr>
          <w:rFonts w:ascii="Times New Roman" w:hAnsi="Times New Roman" w:cs="Times New Roman"/>
          <w:b/>
          <w:sz w:val="28"/>
          <w:szCs w:val="28"/>
          <w:lang w:eastAsia="sv-SE"/>
        </w:rPr>
        <w:t>R3-221051</w:t>
      </w:r>
    </w:p>
    <w:p w14:paraId="461AFC31" w14:textId="77777777" w:rsidR="00F02C20" w:rsidRDefault="006904C2">
      <w:pPr>
        <w:pStyle w:val="CRCoverPage"/>
        <w:spacing w:before="120" w:after="0"/>
        <w:outlineLvl w:val="0"/>
        <w:rPr>
          <w:rFonts w:ascii="Times New Roman" w:hAnsi="Times New Roman" w:cs="Times New Roman"/>
          <w:b/>
          <w:sz w:val="24"/>
          <w:szCs w:val="28"/>
          <w:lang w:eastAsia="sv-SE"/>
        </w:rPr>
      </w:pPr>
      <w:r>
        <w:rPr>
          <w:rFonts w:ascii="Times New Roman" w:hAnsi="Times New Roman" w:cs="Times New Roman"/>
          <w:b/>
          <w:sz w:val="24"/>
          <w:szCs w:val="28"/>
          <w:lang w:eastAsia="sv-SE"/>
        </w:rPr>
        <w:t>Online, January 17</w:t>
      </w:r>
      <w:r>
        <w:rPr>
          <w:rFonts w:ascii="Times New Roman" w:hAnsi="Times New Roman" w:cs="Times New Roman"/>
          <w:b/>
          <w:sz w:val="24"/>
          <w:szCs w:val="28"/>
          <w:vertAlign w:val="superscript"/>
          <w:lang w:eastAsia="sv-SE"/>
        </w:rPr>
        <w:t xml:space="preserve">th </w:t>
      </w:r>
      <w:r>
        <w:rPr>
          <w:rFonts w:ascii="Times New Roman" w:hAnsi="Times New Roman" w:cs="Times New Roman"/>
          <w:b/>
          <w:sz w:val="24"/>
          <w:szCs w:val="28"/>
          <w:lang w:eastAsia="sv-SE"/>
        </w:rPr>
        <w:t>- 26</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2022</w:t>
      </w:r>
    </w:p>
    <w:bookmarkEnd w:id="0"/>
    <w:p w14:paraId="1449AF12" w14:textId="77777777" w:rsidR="00F02C20" w:rsidRDefault="00F02C20">
      <w:pPr>
        <w:pStyle w:val="3GPPHeader"/>
        <w:spacing w:before="120" w:after="0"/>
        <w:rPr>
          <w:rFonts w:ascii="Times New Roman" w:hAnsi="Times New Roman" w:cs="Times New Roman"/>
          <w:lang w:val="en-GB"/>
        </w:rPr>
      </w:pPr>
    </w:p>
    <w:p w14:paraId="69CDF770" w14:textId="77777777" w:rsidR="00F02C20" w:rsidRDefault="006904C2">
      <w:pPr>
        <w:pStyle w:val="3GPPHeader"/>
        <w:spacing w:before="120" w:after="0"/>
        <w:rPr>
          <w:rFonts w:ascii="Times New Roman" w:hAnsi="Times New Roman" w:cs="Times New Roman"/>
          <w:lang w:val="en-GB"/>
        </w:rPr>
      </w:pPr>
      <w:r>
        <w:rPr>
          <w:rFonts w:ascii="Times New Roman" w:hAnsi="Times New Roman" w:cs="Times New Roman"/>
          <w:lang w:val="en-GB"/>
        </w:rPr>
        <w:t>Agenda Item:</w:t>
      </w:r>
      <w:r>
        <w:rPr>
          <w:rFonts w:ascii="Times New Roman" w:hAnsi="Times New Roman" w:cs="Times New Roman"/>
          <w:lang w:val="en-GB"/>
        </w:rPr>
        <w:tab/>
        <w:t>13.2.3</w:t>
      </w:r>
    </w:p>
    <w:p w14:paraId="1D9A82D8" w14:textId="77777777" w:rsidR="00F02C20" w:rsidRDefault="006904C2">
      <w:pPr>
        <w:pStyle w:val="3GPPHeader"/>
        <w:spacing w:before="120" w:after="0"/>
        <w:rPr>
          <w:rFonts w:ascii="Times New Roman" w:hAnsi="Times New Roman" w:cs="Times New Roman"/>
          <w:lang w:val="en-GB"/>
        </w:rPr>
      </w:pPr>
      <w:r>
        <w:rPr>
          <w:rFonts w:ascii="Times New Roman" w:hAnsi="Times New Roman" w:cs="Times New Roman"/>
          <w:lang w:val="en-GB"/>
        </w:rPr>
        <w:t>Source:</w:t>
      </w:r>
      <w:r>
        <w:rPr>
          <w:rFonts w:ascii="Times New Roman" w:hAnsi="Times New Roman" w:cs="Times New Roman"/>
          <w:lang w:val="en-GB"/>
        </w:rPr>
        <w:tab/>
        <w:t>Ericsson (moderator)</w:t>
      </w:r>
    </w:p>
    <w:p w14:paraId="4B9A554F" w14:textId="77777777" w:rsidR="00F02C20" w:rsidRDefault="006904C2">
      <w:pPr>
        <w:pStyle w:val="3GPPHeader"/>
        <w:spacing w:before="120" w:after="0"/>
        <w:rPr>
          <w:rFonts w:ascii="Times New Roman" w:hAnsi="Times New Roman" w:cs="Times New Roman"/>
          <w:lang w:val="en-GB"/>
        </w:rPr>
      </w:pPr>
      <w:r>
        <w:rPr>
          <w:rFonts w:ascii="Times New Roman" w:hAnsi="Times New Roman" w:cs="Times New Roman"/>
          <w:lang w:val="en-GB"/>
        </w:rPr>
        <w:t>Title:</w:t>
      </w:r>
      <w:r>
        <w:rPr>
          <w:rFonts w:ascii="Times New Roman" w:hAnsi="Times New Roman" w:cs="Times New Roman"/>
          <w:lang w:val="en-GB"/>
        </w:rPr>
        <w:tab/>
        <w:t>CB: # 1304_IAB_Top_Red - Summary of email discussion</w:t>
      </w:r>
    </w:p>
    <w:p w14:paraId="7AC7A46B" w14:textId="77777777" w:rsidR="00F02C20" w:rsidRDefault="006904C2">
      <w:pPr>
        <w:pStyle w:val="3GPPHeader"/>
        <w:spacing w:before="120" w:after="0"/>
        <w:rPr>
          <w:rFonts w:ascii="Times New Roman" w:hAnsi="Times New Roman" w:cs="Times New Roman"/>
          <w:lang w:val="en-GB"/>
        </w:rPr>
      </w:pPr>
      <w:r>
        <w:rPr>
          <w:rFonts w:ascii="Times New Roman" w:hAnsi="Times New Roman" w:cs="Times New Roman"/>
          <w:lang w:val="en-GB"/>
        </w:rPr>
        <w:t>Document for:</w:t>
      </w:r>
      <w:r>
        <w:rPr>
          <w:rFonts w:ascii="Times New Roman" w:hAnsi="Times New Roman" w:cs="Times New Roman"/>
          <w:lang w:val="en-GB"/>
        </w:rPr>
        <w:tab/>
        <w:t>Approval</w:t>
      </w:r>
    </w:p>
    <w:p w14:paraId="57FB8C37" w14:textId="77777777" w:rsidR="00F02C20" w:rsidRDefault="006904C2">
      <w:pPr>
        <w:pStyle w:val="Heading1"/>
        <w:spacing w:before="120" w:after="0"/>
        <w:rPr>
          <w:rFonts w:ascii="Arial" w:hAnsi="Arial" w:cs="Arial"/>
          <w:lang w:val="en-GB"/>
        </w:rPr>
      </w:pPr>
      <w:r>
        <w:rPr>
          <w:rFonts w:ascii="Arial" w:hAnsi="Arial" w:cs="Arial"/>
          <w:lang w:val="en-GB"/>
        </w:rPr>
        <w:t>Introduction</w:t>
      </w:r>
    </w:p>
    <w:p w14:paraId="683EF0D2" w14:textId="77777777" w:rsidR="00F02C20" w:rsidRDefault="006904C2">
      <w:pPr>
        <w:widowControl w:val="0"/>
        <w:spacing w:before="120" w:after="0"/>
        <w:rPr>
          <w:rFonts w:ascii="Times New Roman" w:hAnsi="Times New Roman" w:cs="Times New Roman"/>
          <w:color w:val="000000"/>
          <w:sz w:val="20"/>
          <w:szCs w:val="20"/>
          <w:lang w:val="en-GB"/>
        </w:rPr>
      </w:pPr>
      <w:bookmarkStart w:id="1" w:name="_Hlk72145577"/>
      <w:bookmarkStart w:id="2" w:name="_Hlk72145532"/>
      <w:r>
        <w:rPr>
          <w:rFonts w:ascii="Times New Roman" w:hAnsi="Times New Roman" w:cs="Times New Roman"/>
          <w:color w:val="000000"/>
          <w:sz w:val="20"/>
          <w:szCs w:val="20"/>
          <w:lang w:val="en-GB"/>
        </w:rPr>
        <w:t xml:space="preserve">The deadline for providing the replies is </w:t>
      </w:r>
      <w:r>
        <w:rPr>
          <w:rFonts w:ascii="Times New Roman" w:hAnsi="Times New Roman" w:cs="Times New Roman"/>
          <w:b/>
          <w:bCs/>
          <w:color w:val="FF0000"/>
          <w:sz w:val="20"/>
          <w:szCs w:val="20"/>
          <w:highlight w:val="yellow"/>
          <w:lang w:val="en-GB"/>
        </w:rPr>
        <w:t>Thursday, January 20</w:t>
      </w:r>
      <w:r>
        <w:rPr>
          <w:rFonts w:ascii="Times New Roman" w:hAnsi="Times New Roman" w:cs="Times New Roman"/>
          <w:b/>
          <w:bCs/>
          <w:color w:val="FF0000"/>
          <w:sz w:val="20"/>
          <w:szCs w:val="20"/>
          <w:highlight w:val="yellow"/>
          <w:vertAlign w:val="superscript"/>
          <w:lang w:val="en-GB"/>
        </w:rPr>
        <w:t>th</w:t>
      </w:r>
      <w:r>
        <w:rPr>
          <w:rFonts w:ascii="Times New Roman" w:hAnsi="Times New Roman" w:cs="Times New Roman"/>
          <w:b/>
          <w:bCs/>
          <w:color w:val="FF0000"/>
          <w:sz w:val="20"/>
          <w:szCs w:val="20"/>
          <w:highlight w:val="yellow"/>
          <w:lang w:val="en-GB"/>
        </w:rPr>
        <w:t xml:space="preserve"> at 23.59 UTC.</w:t>
      </w:r>
    </w:p>
    <w:bookmarkEnd w:id="1"/>
    <w:bookmarkEnd w:id="2"/>
    <w:p w14:paraId="51A99622" w14:textId="77777777" w:rsidR="00F02C20" w:rsidRDefault="006904C2">
      <w:pPr>
        <w:spacing w:before="120" w:after="0"/>
        <w:rPr>
          <w:rFonts w:ascii="Times New Roman" w:hAnsi="Times New Roman" w:cs="Times New Roman"/>
          <w:b/>
          <w:bCs/>
          <w:color w:val="000000"/>
          <w:sz w:val="20"/>
          <w:szCs w:val="20"/>
          <w:u w:val="single"/>
          <w:lang w:val="en-GB"/>
        </w:rPr>
      </w:pPr>
      <w:r>
        <w:rPr>
          <w:rFonts w:ascii="Times New Roman" w:hAnsi="Times New Roman" w:cs="Times New Roman"/>
          <w:b/>
          <w:bCs/>
          <w:color w:val="000000"/>
          <w:sz w:val="20"/>
          <w:szCs w:val="20"/>
          <w:u w:val="single"/>
          <w:lang w:val="en-GB"/>
        </w:rPr>
        <w:t>Relevant papers:</w:t>
      </w:r>
    </w:p>
    <w:p w14:paraId="71F17B21" w14:textId="77777777" w:rsidR="00F02C20" w:rsidRDefault="006904C2">
      <w:pPr>
        <w:pStyle w:val="Reference"/>
        <w:numPr>
          <w:ilvl w:val="0"/>
          <w:numId w:val="0"/>
        </w:numPr>
        <w:spacing w:before="120" w:after="0"/>
        <w:ind w:left="360"/>
        <w:rPr>
          <w:rFonts w:ascii="Times New Roman" w:hAnsi="Times New Roman" w:cs="Times New Roman"/>
          <w:sz w:val="20"/>
          <w:szCs w:val="20"/>
          <w:lang w:val="en-GB"/>
        </w:rPr>
      </w:pPr>
      <w:r>
        <w:rPr>
          <w:rFonts w:ascii="Times New Roman" w:hAnsi="Times New Roman" w:cs="Times New Roman"/>
          <w:b/>
          <w:bCs/>
          <w:sz w:val="20"/>
          <w:szCs w:val="20"/>
          <w:lang w:val="en-GB"/>
        </w:rPr>
        <w:t xml:space="preserve">[ZTE0140] </w:t>
      </w:r>
      <w:r>
        <w:rPr>
          <w:rFonts w:ascii="Times New Roman" w:hAnsi="Times New Roman" w:cs="Times New Roman"/>
          <w:sz w:val="20"/>
          <w:szCs w:val="20"/>
          <w:lang w:val="en-GB"/>
        </w:rPr>
        <w:t>R3-220140 Discussion on the XnAP signalling for Inter-topology transport (ZTE)</w:t>
      </w:r>
    </w:p>
    <w:p w14:paraId="580D8697" w14:textId="77777777" w:rsidR="00F02C20" w:rsidRDefault="006904C2">
      <w:pPr>
        <w:pStyle w:val="Reference"/>
        <w:numPr>
          <w:ilvl w:val="0"/>
          <w:numId w:val="0"/>
        </w:numPr>
        <w:spacing w:before="120" w:after="0"/>
        <w:ind w:left="360"/>
        <w:rPr>
          <w:rFonts w:ascii="Times New Roman" w:hAnsi="Times New Roman" w:cs="Times New Roman"/>
          <w:sz w:val="20"/>
          <w:szCs w:val="20"/>
          <w:lang w:val="en-GB"/>
        </w:rPr>
      </w:pPr>
      <w:r>
        <w:rPr>
          <w:rFonts w:ascii="Times New Roman" w:hAnsi="Times New Roman" w:cs="Times New Roman"/>
          <w:b/>
          <w:bCs/>
          <w:sz w:val="20"/>
          <w:szCs w:val="20"/>
          <w:lang w:val="en-GB"/>
        </w:rPr>
        <w:t xml:space="preserve">[Eri0163] </w:t>
      </w:r>
      <w:r>
        <w:rPr>
          <w:rFonts w:ascii="Times New Roman" w:hAnsi="Times New Roman" w:cs="Times New Roman"/>
          <w:sz w:val="20"/>
          <w:szCs w:val="20"/>
          <w:lang w:val="en-GB"/>
        </w:rPr>
        <w:t>R3-220163 IAB Inter-Donor Topology Redundancy (Ericsson)</w:t>
      </w:r>
    </w:p>
    <w:p w14:paraId="19F13463" w14:textId="77777777" w:rsidR="00F02C20" w:rsidRDefault="006904C2">
      <w:pPr>
        <w:pStyle w:val="Reference"/>
        <w:numPr>
          <w:ilvl w:val="0"/>
          <w:numId w:val="0"/>
        </w:numPr>
        <w:spacing w:before="120" w:after="0"/>
        <w:ind w:left="360"/>
        <w:rPr>
          <w:rFonts w:ascii="Times New Roman" w:hAnsi="Times New Roman" w:cs="Times New Roman"/>
          <w:sz w:val="20"/>
          <w:szCs w:val="20"/>
          <w:lang w:val="en-GB"/>
        </w:rPr>
      </w:pPr>
      <w:r>
        <w:rPr>
          <w:rFonts w:ascii="Times New Roman" w:hAnsi="Times New Roman" w:cs="Times New Roman"/>
          <w:b/>
          <w:bCs/>
          <w:sz w:val="20"/>
          <w:szCs w:val="20"/>
          <w:lang w:val="en-GB"/>
        </w:rPr>
        <w:t xml:space="preserve">[ZTE0211] </w:t>
      </w:r>
      <w:r>
        <w:rPr>
          <w:rFonts w:ascii="Times New Roman" w:hAnsi="Times New Roman" w:cs="Times New Roman"/>
          <w:sz w:val="20"/>
          <w:szCs w:val="20"/>
          <w:lang w:val="en-GB"/>
        </w:rPr>
        <w:t>R3-220211 (TP for NR_IAB BL CR for TS 38.473):  F1-C transfer path configuration (ZTE, CATT, Qualcomm, Samsung)</w:t>
      </w:r>
    </w:p>
    <w:p w14:paraId="55737229" w14:textId="77777777" w:rsidR="00F02C20" w:rsidRDefault="006904C2">
      <w:pPr>
        <w:pStyle w:val="Reference"/>
        <w:numPr>
          <w:ilvl w:val="0"/>
          <w:numId w:val="0"/>
        </w:numPr>
        <w:spacing w:before="120" w:after="0"/>
        <w:ind w:left="360"/>
        <w:rPr>
          <w:rFonts w:ascii="Times New Roman" w:hAnsi="Times New Roman" w:cs="Times New Roman"/>
          <w:sz w:val="20"/>
          <w:szCs w:val="20"/>
          <w:lang w:val="en-GB"/>
        </w:rPr>
      </w:pPr>
      <w:r>
        <w:rPr>
          <w:rFonts w:ascii="Times New Roman" w:hAnsi="Times New Roman" w:cs="Times New Roman"/>
          <w:b/>
          <w:bCs/>
          <w:sz w:val="20"/>
          <w:szCs w:val="20"/>
          <w:lang w:val="en-GB"/>
        </w:rPr>
        <w:t xml:space="preserve">[CATT0231] </w:t>
      </w:r>
      <w:r>
        <w:rPr>
          <w:rFonts w:ascii="Times New Roman" w:hAnsi="Times New Roman" w:cs="Times New Roman"/>
          <w:sz w:val="20"/>
          <w:szCs w:val="20"/>
          <w:lang w:val="en-GB"/>
        </w:rPr>
        <w:t>R3-220231 Discussion on inter-donor topology redundancy (CATT)</w:t>
      </w:r>
    </w:p>
    <w:p w14:paraId="48EF7193" w14:textId="77777777" w:rsidR="00F02C20" w:rsidRDefault="006904C2">
      <w:pPr>
        <w:pStyle w:val="Reference"/>
        <w:numPr>
          <w:ilvl w:val="0"/>
          <w:numId w:val="0"/>
        </w:numPr>
        <w:spacing w:before="120" w:after="0"/>
        <w:ind w:left="360"/>
        <w:rPr>
          <w:rFonts w:ascii="Times New Roman" w:hAnsi="Times New Roman" w:cs="Times New Roman"/>
          <w:sz w:val="20"/>
          <w:szCs w:val="20"/>
          <w:lang w:val="en-GB"/>
        </w:rPr>
      </w:pPr>
      <w:r>
        <w:rPr>
          <w:rFonts w:ascii="Times New Roman" w:hAnsi="Times New Roman" w:cs="Times New Roman"/>
          <w:b/>
          <w:bCs/>
          <w:sz w:val="20"/>
          <w:szCs w:val="20"/>
          <w:lang w:val="en-GB"/>
        </w:rPr>
        <w:t xml:space="preserve">[QC0295] </w:t>
      </w:r>
      <w:r>
        <w:rPr>
          <w:rFonts w:ascii="Times New Roman" w:hAnsi="Times New Roman" w:cs="Times New Roman"/>
          <w:sz w:val="20"/>
          <w:szCs w:val="20"/>
          <w:lang w:val="en-GB"/>
        </w:rPr>
        <w:t>R3-220295 Inter-donor topology transport (Qualcomm Incorporated)</w:t>
      </w:r>
    </w:p>
    <w:p w14:paraId="24E4F6B6" w14:textId="77777777" w:rsidR="00F02C20" w:rsidRDefault="006904C2">
      <w:pPr>
        <w:pStyle w:val="Reference"/>
        <w:numPr>
          <w:ilvl w:val="0"/>
          <w:numId w:val="0"/>
        </w:numPr>
        <w:spacing w:before="120" w:after="0"/>
        <w:ind w:left="360"/>
        <w:rPr>
          <w:rFonts w:ascii="Times New Roman" w:hAnsi="Times New Roman" w:cs="Times New Roman"/>
          <w:sz w:val="20"/>
          <w:szCs w:val="20"/>
          <w:lang w:val="en-GB"/>
        </w:rPr>
      </w:pPr>
      <w:r>
        <w:rPr>
          <w:rFonts w:ascii="Times New Roman" w:hAnsi="Times New Roman" w:cs="Times New Roman"/>
          <w:b/>
          <w:bCs/>
          <w:sz w:val="20"/>
          <w:szCs w:val="20"/>
          <w:lang w:val="en-GB"/>
        </w:rPr>
        <w:t xml:space="preserve">[Len0478] </w:t>
      </w:r>
      <w:r>
        <w:rPr>
          <w:rFonts w:ascii="Times New Roman" w:hAnsi="Times New Roman" w:cs="Times New Roman"/>
          <w:sz w:val="20"/>
          <w:szCs w:val="20"/>
          <w:lang w:val="en-GB"/>
        </w:rPr>
        <w:t>R3-220478 Discussion on IAB inter-donor topology redundancy (Lenovo, Motorola Mobility)</w:t>
      </w:r>
    </w:p>
    <w:p w14:paraId="7ED96394" w14:textId="77777777" w:rsidR="00F02C20" w:rsidRDefault="006904C2">
      <w:pPr>
        <w:pStyle w:val="Reference"/>
        <w:numPr>
          <w:ilvl w:val="0"/>
          <w:numId w:val="0"/>
        </w:numPr>
        <w:spacing w:before="120" w:after="0"/>
        <w:ind w:left="360"/>
        <w:rPr>
          <w:rFonts w:ascii="Times New Roman" w:hAnsi="Times New Roman" w:cs="Times New Roman"/>
          <w:sz w:val="20"/>
          <w:szCs w:val="20"/>
          <w:lang w:val="en-GB"/>
        </w:rPr>
      </w:pPr>
      <w:r>
        <w:rPr>
          <w:rFonts w:ascii="Times New Roman" w:hAnsi="Times New Roman" w:cs="Times New Roman"/>
          <w:b/>
          <w:bCs/>
          <w:sz w:val="20"/>
          <w:szCs w:val="20"/>
          <w:lang w:val="en-GB"/>
        </w:rPr>
        <w:t xml:space="preserve">[Sam0561] </w:t>
      </w:r>
      <w:r>
        <w:rPr>
          <w:rFonts w:ascii="Times New Roman" w:hAnsi="Times New Roman" w:cs="Times New Roman"/>
          <w:sz w:val="20"/>
          <w:szCs w:val="20"/>
          <w:lang w:val="en-GB"/>
        </w:rPr>
        <w:t>R3-220561 (TP to BL CR of TS38.423) Discussion on inter-donor topology redundancy (Samsung)</w:t>
      </w:r>
    </w:p>
    <w:p w14:paraId="74CE1F32" w14:textId="77777777" w:rsidR="00F02C20" w:rsidRDefault="006904C2">
      <w:pPr>
        <w:pStyle w:val="Reference"/>
        <w:numPr>
          <w:ilvl w:val="0"/>
          <w:numId w:val="0"/>
        </w:numPr>
        <w:spacing w:before="120" w:after="0"/>
        <w:ind w:left="360"/>
        <w:rPr>
          <w:rFonts w:ascii="Times New Roman" w:hAnsi="Times New Roman" w:cs="Times New Roman"/>
          <w:sz w:val="20"/>
          <w:szCs w:val="20"/>
          <w:lang w:val="en-GB"/>
        </w:rPr>
      </w:pPr>
      <w:r>
        <w:rPr>
          <w:rFonts w:ascii="Times New Roman" w:hAnsi="Times New Roman" w:cs="Times New Roman"/>
          <w:b/>
          <w:bCs/>
          <w:sz w:val="20"/>
          <w:szCs w:val="20"/>
          <w:lang w:val="en-GB"/>
        </w:rPr>
        <w:t>[Hua0800]</w:t>
      </w:r>
      <w:r>
        <w:rPr>
          <w:rFonts w:ascii="Times New Roman" w:hAnsi="Times New Roman" w:cs="Times New Roman"/>
          <w:sz w:val="20"/>
          <w:szCs w:val="20"/>
          <w:lang w:val="en-GB"/>
        </w:rPr>
        <w:t xml:space="preserve"> R3-220800 (TP for NR_IAB_enh BL CR for TS 38.423_38.401) Inter-CU topology redundancy (Huawei)</w:t>
      </w:r>
    </w:p>
    <w:p w14:paraId="228FB9E0" w14:textId="77777777" w:rsidR="00F02C20" w:rsidRDefault="006904C2">
      <w:pPr>
        <w:pStyle w:val="Reference"/>
        <w:numPr>
          <w:ilvl w:val="0"/>
          <w:numId w:val="0"/>
        </w:numPr>
        <w:spacing w:before="120" w:after="0"/>
        <w:ind w:left="360"/>
        <w:rPr>
          <w:rFonts w:ascii="Times New Roman" w:hAnsi="Times New Roman" w:cs="Times New Roman"/>
          <w:sz w:val="20"/>
          <w:szCs w:val="20"/>
          <w:lang w:val="en-GB"/>
        </w:rPr>
      </w:pPr>
      <w:r>
        <w:rPr>
          <w:rFonts w:ascii="Times New Roman" w:hAnsi="Times New Roman" w:cs="Times New Roman"/>
          <w:b/>
          <w:bCs/>
          <w:sz w:val="20"/>
          <w:szCs w:val="20"/>
          <w:lang w:val="en-GB"/>
        </w:rPr>
        <w:t xml:space="preserve">[Nok0823] </w:t>
      </w:r>
      <w:r>
        <w:rPr>
          <w:rFonts w:ascii="Times New Roman" w:hAnsi="Times New Roman" w:cs="Times New Roman"/>
          <w:sz w:val="20"/>
          <w:szCs w:val="20"/>
          <w:lang w:val="en-GB"/>
        </w:rPr>
        <w:t>R3-220823 discussion on Inter-Donor IAB Topology Redundancy (Nokia, Nokia Shanghai Bell)</w:t>
      </w:r>
    </w:p>
    <w:p w14:paraId="7EDA91D3" w14:textId="77777777" w:rsidR="00F02C20" w:rsidRDefault="006904C2">
      <w:pPr>
        <w:pStyle w:val="Heading1"/>
        <w:spacing w:before="120" w:after="0"/>
        <w:rPr>
          <w:rFonts w:ascii="Arial" w:hAnsi="Arial" w:cs="Arial"/>
          <w:lang w:val="en-GB"/>
        </w:rPr>
      </w:pPr>
      <w:r>
        <w:rPr>
          <w:rFonts w:ascii="Arial" w:hAnsi="Arial" w:cs="Arial"/>
          <w:lang w:val="en-GB"/>
        </w:rPr>
        <w:t>For the Chairman’s Notes</w:t>
      </w:r>
    </w:p>
    <w:p w14:paraId="2A40283C" w14:textId="77777777" w:rsidR="004253A3" w:rsidRPr="001B0DD1" w:rsidRDefault="004253A3" w:rsidP="004253A3">
      <w:pPr>
        <w:rPr>
          <w:rFonts w:ascii="Times New Roman" w:hAnsi="Times New Roman" w:cs="Times New Roman"/>
          <w:b/>
          <w:bCs/>
          <w:color w:val="00B050"/>
          <w:sz w:val="20"/>
          <w:szCs w:val="20"/>
          <w:lang w:val="en-GB"/>
        </w:rPr>
      </w:pPr>
      <w:bookmarkStart w:id="3" w:name="_Hlk87391000"/>
      <w:r w:rsidRPr="001B0DD1">
        <w:rPr>
          <w:rFonts w:ascii="Times New Roman" w:hAnsi="Times New Roman" w:cs="Times New Roman"/>
          <w:b/>
          <w:bCs/>
          <w:color w:val="00B050"/>
          <w:sz w:val="20"/>
          <w:szCs w:val="20"/>
          <w:lang w:val="en-GB"/>
        </w:rPr>
        <w:t>Proposal 2-1</w:t>
      </w:r>
      <w:r>
        <w:rPr>
          <w:rFonts w:ascii="Times New Roman" w:hAnsi="Times New Roman" w:cs="Times New Roman"/>
          <w:b/>
          <w:bCs/>
          <w:color w:val="00B050"/>
          <w:sz w:val="20"/>
          <w:szCs w:val="20"/>
          <w:lang w:val="en-GB"/>
        </w:rPr>
        <w:t>a</w:t>
      </w:r>
      <w:r w:rsidRPr="001B0DD1">
        <w:rPr>
          <w:rFonts w:ascii="Times New Roman" w:hAnsi="Times New Roman" w:cs="Times New Roman"/>
          <w:b/>
          <w:bCs/>
          <w:color w:val="00B050"/>
          <w:sz w:val="20"/>
          <w:szCs w:val="20"/>
          <w:lang w:val="en-GB"/>
        </w:rPr>
        <w:t xml:space="preserve">: The new XnAP procedure for inter-donor </w:t>
      </w:r>
      <w:r>
        <w:rPr>
          <w:rFonts w:ascii="Times New Roman" w:hAnsi="Times New Roman" w:cs="Times New Roman"/>
          <w:b/>
          <w:bCs/>
          <w:color w:val="00B050"/>
          <w:sz w:val="20"/>
          <w:szCs w:val="20"/>
          <w:lang w:val="en-GB"/>
        </w:rPr>
        <w:t>transport</w:t>
      </w:r>
      <w:r w:rsidRPr="001B0DD1">
        <w:rPr>
          <w:rFonts w:ascii="Times New Roman" w:hAnsi="Times New Roman" w:cs="Times New Roman"/>
          <w:b/>
          <w:bCs/>
          <w:color w:val="00B050"/>
          <w:sz w:val="20"/>
          <w:szCs w:val="20"/>
          <w:lang w:val="en-GB"/>
        </w:rPr>
        <w:t xml:space="preserve"> migration management supports:</w:t>
      </w:r>
    </w:p>
    <w:p w14:paraId="7A544016" w14:textId="77777777" w:rsidR="004253A3" w:rsidRPr="001B0DD1" w:rsidRDefault="004253A3" w:rsidP="004253A3">
      <w:pPr>
        <w:pStyle w:val="ListParagraph"/>
        <w:numPr>
          <w:ilvl w:val="0"/>
          <w:numId w:val="22"/>
        </w:numPr>
        <w:jc w:val="left"/>
        <w:rPr>
          <w:rFonts w:ascii="Times New Roman" w:hAnsi="Times New Roman" w:cs="Times New Roman"/>
          <w:b/>
          <w:bCs/>
          <w:color w:val="00B050"/>
        </w:rPr>
      </w:pPr>
      <w:r w:rsidRPr="001B0DD1">
        <w:rPr>
          <w:rFonts w:ascii="Times New Roman" w:hAnsi="Times New Roman" w:cs="Times New Roman"/>
          <w:b/>
          <w:bCs/>
          <w:color w:val="00B050"/>
        </w:rPr>
        <w:t>Setup and modification of traffic migration.</w:t>
      </w:r>
    </w:p>
    <w:p w14:paraId="0D2B9856" w14:textId="457574FA" w:rsidR="004253A3" w:rsidRPr="001B0DD1" w:rsidRDefault="00043CAA" w:rsidP="004253A3">
      <w:pPr>
        <w:pStyle w:val="ListParagraph"/>
        <w:numPr>
          <w:ilvl w:val="0"/>
          <w:numId w:val="22"/>
        </w:numPr>
        <w:jc w:val="left"/>
        <w:rPr>
          <w:rFonts w:ascii="Times New Roman" w:hAnsi="Times New Roman" w:cs="Times New Roman"/>
          <w:b/>
          <w:bCs/>
          <w:color w:val="00B050"/>
        </w:rPr>
      </w:pPr>
      <w:r>
        <w:rPr>
          <w:rStyle w:val="Strong"/>
          <w:rFonts w:ascii="Times New Roman" w:hAnsi="Times New Roman" w:cs="Times New Roman"/>
          <w:color w:val="00B050"/>
        </w:rPr>
        <w:t>C</w:t>
      </w:r>
      <w:r w:rsidR="00162429" w:rsidRPr="0028027A">
        <w:rPr>
          <w:rStyle w:val="Strong"/>
          <w:rFonts w:ascii="Times New Roman" w:hAnsi="Times New Roman" w:cs="Times New Roman"/>
          <w:color w:val="00B050"/>
        </w:rPr>
        <w:t xml:space="preserve">ompletely releasing the offloaded traffic </w:t>
      </w:r>
      <w:r w:rsidR="00B3492E" w:rsidRPr="0028027A">
        <w:rPr>
          <w:rStyle w:val="Strong"/>
          <w:rFonts w:ascii="Times New Roman" w:hAnsi="Times New Roman" w:cs="Times New Roman"/>
          <w:color w:val="00B050"/>
        </w:rPr>
        <w:t>OR</w:t>
      </w:r>
      <w:r w:rsidR="00162429" w:rsidRPr="0028027A">
        <w:rPr>
          <w:rFonts w:ascii="Times New Roman" w:hAnsi="Times New Roman" w:cs="Times New Roman"/>
          <w:b/>
          <w:bCs/>
          <w:color w:val="00B050"/>
        </w:rPr>
        <w:t xml:space="preserve"> </w:t>
      </w:r>
      <w:r w:rsidR="004253A3" w:rsidRPr="001B0DD1">
        <w:rPr>
          <w:rFonts w:ascii="Times New Roman" w:hAnsi="Times New Roman" w:cs="Times New Roman"/>
          <w:b/>
          <w:bCs/>
          <w:color w:val="00B050"/>
        </w:rPr>
        <w:t>migrating the offloaded traffic back to the</w:t>
      </w:r>
      <w:r w:rsidR="004253A3">
        <w:rPr>
          <w:rFonts w:ascii="Times New Roman" w:hAnsi="Times New Roman" w:cs="Times New Roman"/>
          <w:b/>
          <w:bCs/>
          <w:color w:val="00B050"/>
        </w:rPr>
        <w:t xml:space="preserve"> CU1’s</w:t>
      </w:r>
      <w:r w:rsidR="004253A3" w:rsidRPr="001B0DD1">
        <w:rPr>
          <w:rFonts w:ascii="Times New Roman" w:hAnsi="Times New Roman" w:cs="Times New Roman"/>
          <w:b/>
          <w:bCs/>
          <w:color w:val="00B050"/>
        </w:rPr>
        <w:t xml:space="preserve"> </w:t>
      </w:r>
      <w:r w:rsidR="004253A3">
        <w:rPr>
          <w:rFonts w:ascii="Times New Roman" w:hAnsi="Times New Roman" w:cs="Times New Roman"/>
          <w:b/>
          <w:bCs/>
          <w:color w:val="00B050"/>
        </w:rPr>
        <w:t>(</w:t>
      </w:r>
      <w:r w:rsidR="004253A3" w:rsidRPr="001B0DD1">
        <w:rPr>
          <w:rFonts w:ascii="Times New Roman" w:hAnsi="Times New Roman" w:cs="Times New Roman"/>
          <w:b/>
          <w:bCs/>
          <w:color w:val="00B050"/>
        </w:rPr>
        <w:t>F1-terminating-CU’s</w:t>
      </w:r>
      <w:r w:rsidR="004253A3">
        <w:rPr>
          <w:rFonts w:ascii="Times New Roman" w:hAnsi="Times New Roman" w:cs="Times New Roman"/>
          <w:b/>
          <w:bCs/>
          <w:color w:val="00B050"/>
        </w:rPr>
        <w:t>)</w:t>
      </w:r>
      <w:r w:rsidR="004253A3" w:rsidRPr="001B0DD1">
        <w:rPr>
          <w:rFonts w:ascii="Times New Roman" w:hAnsi="Times New Roman" w:cs="Times New Roman"/>
          <w:b/>
          <w:bCs/>
          <w:color w:val="00B050"/>
        </w:rPr>
        <w:t xml:space="preserve"> topology</w:t>
      </w:r>
      <w:r w:rsidR="002B3AFD">
        <w:rPr>
          <w:rFonts w:ascii="Times New Roman" w:hAnsi="Times New Roman" w:cs="Times New Roman"/>
          <w:b/>
          <w:bCs/>
          <w:color w:val="00B050"/>
        </w:rPr>
        <w:t xml:space="preserve"> (i.e., revoking of </w:t>
      </w:r>
      <w:r w:rsidR="008252DF">
        <w:rPr>
          <w:rFonts w:ascii="Times New Roman" w:hAnsi="Times New Roman" w:cs="Times New Roman"/>
          <w:b/>
          <w:bCs/>
          <w:color w:val="00B050"/>
        </w:rPr>
        <w:t>offloading</w:t>
      </w:r>
      <w:r w:rsidR="002B3AFD">
        <w:rPr>
          <w:rFonts w:ascii="Times New Roman" w:hAnsi="Times New Roman" w:cs="Times New Roman"/>
          <w:b/>
          <w:bCs/>
          <w:color w:val="00B050"/>
        </w:rPr>
        <w:t>)</w:t>
      </w:r>
      <w:r w:rsidR="00C15F54">
        <w:rPr>
          <w:rFonts w:ascii="Times New Roman" w:hAnsi="Times New Roman" w:cs="Times New Roman"/>
          <w:b/>
          <w:bCs/>
          <w:color w:val="00B050"/>
        </w:rPr>
        <w:t>, together with</w:t>
      </w:r>
      <w:r w:rsidR="004253A3" w:rsidRPr="001B0DD1">
        <w:rPr>
          <w:rFonts w:ascii="Times New Roman" w:hAnsi="Times New Roman" w:cs="Times New Roman"/>
          <w:b/>
          <w:bCs/>
          <w:color w:val="00B050"/>
        </w:rPr>
        <w:t xml:space="preserve"> the release of </w:t>
      </w:r>
      <w:r w:rsidR="004253A3">
        <w:rPr>
          <w:rFonts w:ascii="Times New Roman" w:hAnsi="Times New Roman" w:cs="Times New Roman"/>
          <w:b/>
          <w:bCs/>
          <w:color w:val="00B050"/>
        </w:rPr>
        <w:t>CU2’s</w:t>
      </w:r>
      <w:r w:rsidR="004253A3" w:rsidRPr="001B0DD1">
        <w:rPr>
          <w:rFonts w:ascii="Times New Roman" w:hAnsi="Times New Roman" w:cs="Times New Roman"/>
          <w:b/>
          <w:bCs/>
          <w:color w:val="00B050"/>
        </w:rPr>
        <w:t xml:space="preserve"> </w:t>
      </w:r>
      <w:r w:rsidR="004253A3">
        <w:rPr>
          <w:rFonts w:ascii="Times New Roman" w:hAnsi="Times New Roman" w:cs="Times New Roman"/>
          <w:b/>
          <w:bCs/>
          <w:color w:val="00B050"/>
        </w:rPr>
        <w:t>(</w:t>
      </w:r>
      <w:r w:rsidR="004253A3" w:rsidRPr="001B0DD1">
        <w:rPr>
          <w:rFonts w:ascii="Times New Roman" w:hAnsi="Times New Roman" w:cs="Times New Roman"/>
          <w:b/>
          <w:bCs/>
          <w:color w:val="00B050"/>
        </w:rPr>
        <w:t>non-F1-terminating-CU’s</w:t>
      </w:r>
      <w:r w:rsidR="004253A3">
        <w:rPr>
          <w:rFonts w:ascii="Times New Roman" w:hAnsi="Times New Roman" w:cs="Times New Roman"/>
          <w:b/>
          <w:bCs/>
          <w:color w:val="00B050"/>
        </w:rPr>
        <w:t>)</w:t>
      </w:r>
      <w:r w:rsidR="004253A3" w:rsidRPr="001B0DD1">
        <w:rPr>
          <w:rFonts w:ascii="Times New Roman" w:hAnsi="Times New Roman" w:cs="Times New Roman"/>
          <w:b/>
          <w:bCs/>
          <w:color w:val="00B050"/>
        </w:rPr>
        <w:t xml:space="preserve"> resources used for </w:t>
      </w:r>
      <w:r w:rsidR="004253A3">
        <w:rPr>
          <w:rFonts w:ascii="Times New Roman" w:hAnsi="Times New Roman" w:cs="Times New Roman"/>
          <w:b/>
          <w:bCs/>
          <w:color w:val="00B050"/>
        </w:rPr>
        <w:t xml:space="preserve">serving the </w:t>
      </w:r>
      <w:r w:rsidR="004253A3" w:rsidRPr="001B0DD1">
        <w:rPr>
          <w:rFonts w:ascii="Times New Roman" w:hAnsi="Times New Roman" w:cs="Times New Roman"/>
          <w:b/>
          <w:bCs/>
          <w:color w:val="00B050"/>
        </w:rPr>
        <w:t>offload</w:t>
      </w:r>
      <w:r w:rsidR="004253A3">
        <w:rPr>
          <w:rFonts w:ascii="Times New Roman" w:hAnsi="Times New Roman" w:cs="Times New Roman"/>
          <w:b/>
          <w:bCs/>
          <w:color w:val="00B050"/>
        </w:rPr>
        <w:t>ed traffic.</w:t>
      </w:r>
    </w:p>
    <w:p w14:paraId="5C7FD6F5" w14:textId="4EAEE180" w:rsidR="004253A3" w:rsidRDefault="004253A3" w:rsidP="004253A3">
      <w:pPr>
        <w:rPr>
          <w:rFonts w:ascii="Times New Roman" w:hAnsi="Times New Roman" w:cs="Times New Roman"/>
          <w:b/>
          <w:bCs/>
          <w:color w:val="00B050"/>
          <w:sz w:val="20"/>
          <w:szCs w:val="20"/>
          <w:lang w:val="en-GB"/>
        </w:rPr>
      </w:pPr>
      <w:r w:rsidRPr="00C63D5A">
        <w:rPr>
          <w:rFonts w:ascii="Times New Roman" w:hAnsi="Times New Roman" w:cs="Times New Roman"/>
          <w:b/>
          <w:bCs/>
          <w:color w:val="00B050"/>
          <w:sz w:val="20"/>
          <w:szCs w:val="20"/>
          <w:lang w:val="en-GB"/>
        </w:rPr>
        <w:lastRenderedPageBreak/>
        <w:t>Proposal 2-1</w:t>
      </w:r>
      <w:r>
        <w:rPr>
          <w:rFonts w:ascii="Times New Roman" w:hAnsi="Times New Roman" w:cs="Times New Roman"/>
          <w:b/>
          <w:bCs/>
          <w:color w:val="00B050"/>
          <w:sz w:val="20"/>
          <w:szCs w:val="20"/>
          <w:lang w:val="en-GB"/>
        </w:rPr>
        <w:t>b</w:t>
      </w:r>
      <w:r w:rsidRPr="00C63D5A">
        <w:rPr>
          <w:rFonts w:ascii="Times New Roman" w:hAnsi="Times New Roman" w:cs="Times New Roman"/>
          <w:b/>
          <w:bCs/>
          <w:color w:val="00B050"/>
          <w:sz w:val="20"/>
          <w:szCs w:val="20"/>
          <w:lang w:val="en-GB"/>
        </w:rPr>
        <w:t xml:space="preserve">: </w:t>
      </w:r>
      <w:r>
        <w:rPr>
          <w:rFonts w:ascii="Times New Roman" w:hAnsi="Times New Roman" w:cs="Times New Roman"/>
          <w:b/>
          <w:bCs/>
          <w:color w:val="00B050"/>
          <w:sz w:val="20"/>
          <w:szCs w:val="20"/>
          <w:lang w:val="en-GB"/>
        </w:rPr>
        <w:t xml:space="preserve">In the messages for </w:t>
      </w:r>
      <w:r w:rsidRPr="00C63D5A">
        <w:rPr>
          <w:rFonts w:ascii="Times New Roman" w:hAnsi="Times New Roman" w:cs="Times New Roman"/>
          <w:b/>
          <w:bCs/>
          <w:color w:val="00B050"/>
          <w:sz w:val="20"/>
          <w:szCs w:val="20"/>
          <w:lang w:val="en-GB"/>
        </w:rPr>
        <w:t>inter-donor t</w:t>
      </w:r>
      <w:r>
        <w:rPr>
          <w:rFonts w:ascii="Times New Roman" w:hAnsi="Times New Roman" w:cs="Times New Roman"/>
          <w:b/>
          <w:bCs/>
          <w:color w:val="00B050"/>
          <w:sz w:val="20"/>
          <w:szCs w:val="20"/>
          <w:lang w:val="en-GB"/>
        </w:rPr>
        <w:t>ransport</w:t>
      </w:r>
      <w:r w:rsidRPr="00C63D5A">
        <w:rPr>
          <w:rFonts w:ascii="Times New Roman" w:hAnsi="Times New Roman" w:cs="Times New Roman"/>
          <w:b/>
          <w:bCs/>
          <w:color w:val="00B050"/>
          <w:sz w:val="20"/>
          <w:szCs w:val="20"/>
          <w:lang w:val="en-GB"/>
        </w:rPr>
        <w:t xml:space="preserve"> migration management</w:t>
      </w:r>
      <w:r>
        <w:rPr>
          <w:rFonts w:ascii="Times New Roman" w:hAnsi="Times New Roman" w:cs="Times New Roman"/>
          <w:b/>
          <w:bCs/>
          <w:color w:val="00B050"/>
          <w:sz w:val="20"/>
          <w:szCs w:val="20"/>
          <w:lang w:val="en-GB"/>
        </w:rPr>
        <w:t xml:space="preserve">, a list of Traffic </w:t>
      </w:r>
      <w:r w:rsidRPr="00C63D5A">
        <w:rPr>
          <w:rFonts w:ascii="Times New Roman" w:hAnsi="Times New Roman" w:cs="Times New Roman"/>
          <w:b/>
          <w:bCs/>
          <w:color w:val="00B050"/>
          <w:sz w:val="20"/>
          <w:szCs w:val="20"/>
          <w:lang w:val="en-GB"/>
        </w:rPr>
        <w:t>Indices</w:t>
      </w:r>
      <w:r>
        <w:rPr>
          <w:rFonts w:ascii="Times New Roman" w:hAnsi="Times New Roman" w:cs="Times New Roman"/>
          <w:b/>
          <w:bCs/>
          <w:color w:val="00B050"/>
          <w:sz w:val="20"/>
          <w:szCs w:val="20"/>
          <w:lang w:val="en-GB"/>
        </w:rPr>
        <w:t xml:space="preserve"> can be used to indicate the traffic subject to</w:t>
      </w:r>
      <w:r w:rsidRPr="00C63D5A">
        <w:rPr>
          <w:rFonts w:ascii="Times New Roman" w:hAnsi="Times New Roman" w:cs="Times New Roman"/>
          <w:b/>
          <w:bCs/>
          <w:color w:val="00B050"/>
          <w:sz w:val="20"/>
          <w:szCs w:val="20"/>
          <w:lang w:val="en-GB"/>
        </w:rPr>
        <w:t xml:space="preserve"> </w:t>
      </w:r>
      <w:r>
        <w:rPr>
          <w:rFonts w:ascii="Times New Roman" w:hAnsi="Times New Roman" w:cs="Times New Roman"/>
          <w:b/>
          <w:bCs/>
          <w:color w:val="00B050"/>
          <w:sz w:val="20"/>
          <w:szCs w:val="20"/>
          <w:lang w:val="en-GB"/>
        </w:rPr>
        <w:t>migration setup, modification, and release/revoking.</w:t>
      </w:r>
      <w:r w:rsidRPr="00C63D5A">
        <w:rPr>
          <w:rFonts w:ascii="Times New Roman" w:hAnsi="Times New Roman" w:cs="Times New Roman"/>
          <w:b/>
          <w:bCs/>
          <w:color w:val="00B050"/>
          <w:sz w:val="20"/>
          <w:szCs w:val="20"/>
          <w:lang w:val="en-GB"/>
        </w:rPr>
        <w:t xml:space="preserve"> </w:t>
      </w:r>
    </w:p>
    <w:p w14:paraId="2F666C4B" w14:textId="090DD7DF" w:rsidR="004253A3" w:rsidRDefault="004253A3" w:rsidP="004253A3">
      <w:pPr>
        <w:rPr>
          <w:rFonts w:ascii="Times New Roman" w:hAnsi="Times New Roman" w:cs="Times New Roman"/>
          <w:b/>
          <w:bCs/>
          <w:color w:val="00B050"/>
          <w:sz w:val="20"/>
          <w:szCs w:val="20"/>
          <w:lang w:val="en-GB"/>
        </w:rPr>
      </w:pPr>
      <w:r w:rsidRPr="00875320">
        <w:rPr>
          <w:rFonts w:ascii="Times New Roman" w:hAnsi="Times New Roman" w:cs="Times New Roman"/>
          <w:b/>
          <w:bCs/>
          <w:color w:val="00B050"/>
          <w:sz w:val="20"/>
          <w:szCs w:val="20"/>
          <w:lang w:val="en-GB"/>
        </w:rPr>
        <w:t>Proposal 2-2: R</w:t>
      </w:r>
      <w:r>
        <w:rPr>
          <w:rFonts w:ascii="Times New Roman" w:hAnsi="Times New Roman" w:cs="Times New Roman"/>
          <w:b/>
          <w:bCs/>
          <w:color w:val="00B050"/>
          <w:sz w:val="20"/>
          <w:szCs w:val="20"/>
          <w:lang w:val="en-GB"/>
        </w:rPr>
        <w:t>elease</w:t>
      </w:r>
      <w:r w:rsidR="001E36CE">
        <w:rPr>
          <w:rFonts w:ascii="Times New Roman" w:hAnsi="Times New Roman" w:cs="Times New Roman"/>
          <w:b/>
          <w:bCs/>
          <w:color w:val="00B050"/>
          <w:sz w:val="20"/>
          <w:szCs w:val="20"/>
          <w:lang w:val="en-GB"/>
        </w:rPr>
        <w:t xml:space="preserve"> and/or </w:t>
      </w:r>
      <w:r>
        <w:rPr>
          <w:rFonts w:ascii="Times New Roman" w:hAnsi="Times New Roman" w:cs="Times New Roman"/>
          <w:b/>
          <w:bCs/>
          <w:color w:val="00B050"/>
          <w:sz w:val="20"/>
          <w:szCs w:val="20"/>
          <w:lang w:val="en-GB"/>
        </w:rPr>
        <w:t>r</w:t>
      </w:r>
      <w:r w:rsidRPr="00875320">
        <w:rPr>
          <w:rFonts w:ascii="Times New Roman" w:hAnsi="Times New Roman" w:cs="Times New Roman"/>
          <w:b/>
          <w:bCs/>
          <w:color w:val="00B050"/>
          <w:sz w:val="20"/>
          <w:szCs w:val="20"/>
          <w:lang w:val="en-GB"/>
        </w:rPr>
        <w:t xml:space="preserve">evoking of </w:t>
      </w:r>
      <w:r w:rsidRPr="001B0DD1">
        <w:rPr>
          <w:rFonts w:ascii="Times New Roman" w:hAnsi="Times New Roman" w:cs="Times New Roman"/>
          <w:b/>
          <w:bCs/>
          <w:color w:val="00B050"/>
          <w:sz w:val="20"/>
          <w:szCs w:val="20"/>
          <w:lang w:val="en-GB"/>
        </w:rPr>
        <w:t xml:space="preserve">inter-donor </w:t>
      </w:r>
      <w:r>
        <w:rPr>
          <w:rFonts w:ascii="Times New Roman" w:hAnsi="Times New Roman" w:cs="Times New Roman"/>
          <w:b/>
          <w:bCs/>
          <w:color w:val="00B050"/>
          <w:sz w:val="20"/>
          <w:szCs w:val="20"/>
          <w:lang w:val="en-GB"/>
        </w:rPr>
        <w:t>transport</w:t>
      </w:r>
      <w:r w:rsidRPr="001B0DD1">
        <w:rPr>
          <w:rFonts w:ascii="Times New Roman" w:hAnsi="Times New Roman" w:cs="Times New Roman"/>
          <w:b/>
          <w:bCs/>
          <w:color w:val="00B050"/>
          <w:sz w:val="20"/>
          <w:szCs w:val="20"/>
          <w:lang w:val="en-GB"/>
        </w:rPr>
        <w:t xml:space="preserve"> migration </w:t>
      </w:r>
      <w:r w:rsidRPr="00875320">
        <w:rPr>
          <w:rFonts w:ascii="Times New Roman" w:hAnsi="Times New Roman" w:cs="Times New Roman"/>
          <w:b/>
          <w:bCs/>
          <w:color w:val="00B050"/>
          <w:sz w:val="20"/>
          <w:szCs w:val="20"/>
          <w:lang w:val="en-GB"/>
        </w:rPr>
        <w:t>can be enabled</w:t>
      </w:r>
      <w:r>
        <w:rPr>
          <w:rFonts w:ascii="Times New Roman" w:hAnsi="Times New Roman" w:cs="Times New Roman"/>
          <w:b/>
          <w:bCs/>
          <w:color w:val="00B050"/>
          <w:sz w:val="20"/>
          <w:szCs w:val="20"/>
          <w:lang w:val="en-GB"/>
        </w:rPr>
        <w:t>:</w:t>
      </w:r>
    </w:p>
    <w:p w14:paraId="07553352" w14:textId="08BFE2AB" w:rsidR="004253A3" w:rsidRPr="004B1002" w:rsidRDefault="004253A3" w:rsidP="004253A3">
      <w:pPr>
        <w:pStyle w:val="ListParagraph"/>
        <w:numPr>
          <w:ilvl w:val="0"/>
          <w:numId w:val="23"/>
        </w:numPr>
        <w:jc w:val="left"/>
        <w:rPr>
          <w:rFonts w:ascii="Times New Roman" w:hAnsi="Times New Roman" w:cs="Times New Roman"/>
          <w:b/>
          <w:bCs/>
          <w:color w:val="00B050"/>
        </w:rPr>
      </w:pPr>
      <w:r>
        <w:rPr>
          <w:rFonts w:ascii="Times New Roman" w:hAnsi="Times New Roman" w:cs="Times New Roman"/>
          <w:b/>
          <w:bCs/>
          <w:color w:val="00B050"/>
        </w:rPr>
        <w:t xml:space="preserve">In topology redundancy, by </w:t>
      </w:r>
      <w:r w:rsidRPr="005F68CA">
        <w:rPr>
          <w:rFonts w:ascii="Times New Roman" w:hAnsi="Times New Roman" w:cs="Times New Roman"/>
          <w:b/>
          <w:bCs/>
          <w:color w:val="00B050"/>
        </w:rPr>
        <w:t>i</w:t>
      </w:r>
      <w:r>
        <w:rPr>
          <w:rFonts w:ascii="Times New Roman" w:hAnsi="Times New Roman" w:cs="Times New Roman"/>
          <w:b/>
          <w:bCs/>
          <w:color w:val="00B050"/>
        </w:rPr>
        <w:t>ncluding a list of</w:t>
      </w:r>
      <w:r w:rsidRPr="005F68CA">
        <w:rPr>
          <w:rFonts w:ascii="Times New Roman" w:hAnsi="Times New Roman" w:cs="Times New Roman"/>
          <w:b/>
          <w:bCs/>
          <w:color w:val="00B050"/>
        </w:rPr>
        <w:t xml:space="preserve"> Traffic Indices </w:t>
      </w:r>
      <w:r>
        <w:rPr>
          <w:rFonts w:ascii="Times New Roman" w:hAnsi="Times New Roman" w:cs="Times New Roman"/>
          <w:b/>
          <w:bCs/>
          <w:color w:val="00B050"/>
        </w:rPr>
        <w:t xml:space="preserve">in the “Traffic to be released” list or by including the “All Traffic” </w:t>
      </w:r>
      <w:r w:rsidRPr="004B1002">
        <w:rPr>
          <w:rFonts w:ascii="Times New Roman" w:hAnsi="Times New Roman" w:cs="Times New Roman"/>
          <w:b/>
          <w:bCs/>
          <w:color w:val="00B050"/>
        </w:rPr>
        <w:t>indication in the request message of the new XnAP procedure.</w:t>
      </w:r>
    </w:p>
    <w:p w14:paraId="6A9E7B7F" w14:textId="06B52425" w:rsidR="004253A3" w:rsidRDefault="004253A3" w:rsidP="004253A3">
      <w:pPr>
        <w:pStyle w:val="ListParagraph"/>
        <w:numPr>
          <w:ilvl w:val="0"/>
          <w:numId w:val="23"/>
        </w:numPr>
        <w:jc w:val="left"/>
        <w:rPr>
          <w:rFonts w:ascii="Times New Roman" w:hAnsi="Times New Roman" w:cs="Times New Roman"/>
          <w:b/>
          <w:bCs/>
          <w:color w:val="00B050"/>
        </w:rPr>
      </w:pPr>
      <w:r w:rsidRPr="004B1002">
        <w:rPr>
          <w:rFonts w:ascii="Times New Roman" w:hAnsi="Times New Roman" w:cs="Times New Roman"/>
          <w:b/>
          <w:bCs/>
          <w:color w:val="00B050"/>
        </w:rPr>
        <w:t xml:space="preserve">In partial migration and RLF recovery, </w:t>
      </w:r>
      <w:r>
        <w:rPr>
          <w:rFonts w:ascii="Times New Roman" w:hAnsi="Times New Roman" w:cs="Times New Roman"/>
          <w:b/>
          <w:bCs/>
          <w:color w:val="00B050"/>
        </w:rPr>
        <w:t xml:space="preserve">by </w:t>
      </w:r>
      <w:r w:rsidRPr="004B1002">
        <w:rPr>
          <w:rFonts w:ascii="Times New Roman" w:hAnsi="Times New Roman" w:cs="Times New Roman"/>
          <w:b/>
          <w:bCs/>
          <w:color w:val="00B050"/>
        </w:rPr>
        <w:t xml:space="preserve">including the “All Traffic” </w:t>
      </w:r>
      <w:r>
        <w:rPr>
          <w:rFonts w:ascii="Times New Roman" w:hAnsi="Times New Roman" w:cs="Times New Roman"/>
          <w:b/>
          <w:bCs/>
          <w:color w:val="00B050"/>
        </w:rPr>
        <w:t xml:space="preserve">indication </w:t>
      </w:r>
      <w:r w:rsidRPr="004B1002">
        <w:rPr>
          <w:rFonts w:ascii="Times New Roman" w:hAnsi="Times New Roman" w:cs="Times New Roman"/>
          <w:b/>
          <w:bCs/>
          <w:color w:val="00B050"/>
        </w:rPr>
        <w:t>in the request message of the new XnAP procedure.</w:t>
      </w:r>
    </w:p>
    <w:p w14:paraId="670DE855" w14:textId="40E2CFDF" w:rsidR="00AC724C" w:rsidRDefault="00AC724C" w:rsidP="00AC724C">
      <w:pPr>
        <w:rPr>
          <w:rFonts w:ascii="Times New Roman" w:hAnsi="Times New Roman" w:cs="Times New Roman"/>
          <w:b/>
          <w:bCs/>
          <w:color w:val="00B050"/>
          <w:sz w:val="20"/>
          <w:szCs w:val="20"/>
          <w:lang w:val="en-GB"/>
        </w:rPr>
      </w:pPr>
      <w:r>
        <w:rPr>
          <w:rFonts w:ascii="Times New Roman" w:hAnsi="Times New Roman" w:cs="Times New Roman"/>
          <w:b/>
          <w:bCs/>
          <w:color w:val="00B050"/>
          <w:sz w:val="20"/>
          <w:szCs w:val="20"/>
          <w:lang w:val="en-GB"/>
        </w:rPr>
        <w:t xml:space="preserve">Proposal 2-4: </w:t>
      </w:r>
      <w:r w:rsidRPr="00C63D5A">
        <w:rPr>
          <w:rFonts w:ascii="Times New Roman" w:hAnsi="Times New Roman" w:cs="Times New Roman"/>
          <w:b/>
          <w:bCs/>
          <w:color w:val="00B050"/>
          <w:sz w:val="20"/>
          <w:szCs w:val="20"/>
          <w:lang w:val="en-GB"/>
        </w:rPr>
        <w:t>In partial migration</w:t>
      </w:r>
      <w:r>
        <w:rPr>
          <w:rFonts w:ascii="Times New Roman" w:hAnsi="Times New Roman" w:cs="Times New Roman"/>
          <w:b/>
          <w:bCs/>
          <w:color w:val="00B050"/>
          <w:sz w:val="20"/>
          <w:szCs w:val="20"/>
          <w:lang w:val="en-GB"/>
        </w:rPr>
        <w:t xml:space="preserve"> and RLF recovery</w:t>
      </w:r>
      <w:r w:rsidRPr="00C63D5A">
        <w:rPr>
          <w:rFonts w:ascii="Times New Roman" w:hAnsi="Times New Roman" w:cs="Times New Roman"/>
          <w:b/>
          <w:bCs/>
          <w:color w:val="00B050"/>
          <w:sz w:val="20"/>
          <w:szCs w:val="20"/>
          <w:lang w:val="en-GB"/>
        </w:rPr>
        <w:t xml:space="preserve">, full </w:t>
      </w:r>
      <w:r>
        <w:rPr>
          <w:rFonts w:ascii="Times New Roman" w:hAnsi="Times New Roman" w:cs="Times New Roman"/>
          <w:b/>
          <w:bCs/>
          <w:color w:val="00B050"/>
          <w:sz w:val="20"/>
          <w:szCs w:val="20"/>
          <w:lang w:val="en-GB"/>
        </w:rPr>
        <w:t xml:space="preserve">release (i.e., </w:t>
      </w:r>
      <w:r w:rsidRPr="00C63D5A">
        <w:rPr>
          <w:rFonts w:ascii="Times New Roman" w:hAnsi="Times New Roman" w:cs="Times New Roman"/>
          <w:b/>
          <w:bCs/>
          <w:color w:val="00B050"/>
          <w:sz w:val="20"/>
          <w:szCs w:val="20"/>
          <w:lang w:val="en-GB"/>
        </w:rPr>
        <w:t>revoking</w:t>
      </w:r>
      <w:r>
        <w:rPr>
          <w:rFonts w:ascii="Times New Roman" w:hAnsi="Times New Roman" w:cs="Times New Roman"/>
          <w:b/>
          <w:bCs/>
          <w:color w:val="00B050"/>
          <w:sz w:val="20"/>
          <w:szCs w:val="20"/>
          <w:lang w:val="en-GB"/>
        </w:rPr>
        <w:t>)</w:t>
      </w:r>
      <w:r w:rsidRPr="00C63D5A">
        <w:rPr>
          <w:rFonts w:ascii="Times New Roman" w:hAnsi="Times New Roman" w:cs="Times New Roman"/>
          <w:b/>
          <w:bCs/>
          <w:color w:val="00B050"/>
          <w:sz w:val="20"/>
          <w:szCs w:val="20"/>
          <w:lang w:val="en-GB"/>
        </w:rPr>
        <w:t xml:space="preserve"> is supported</w:t>
      </w:r>
      <w:r w:rsidR="000704D2">
        <w:rPr>
          <w:rFonts w:ascii="Times New Roman" w:hAnsi="Times New Roman" w:cs="Times New Roman"/>
          <w:b/>
          <w:bCs/>
          <w:color w:val="00B050"/>
          <w:sz w:val="20"/>
          <w:szCs w:val="20"/>
          <w:lang w:val="en-GB"/>
        </w:rPr>
        <w:t xml:space="preserve"> (</w:t>
      </w:r>
      <w:r w:rsidR="001849D8">
        <w:rPr>
          <w:rFonts w:ascii="Times New Roman" w:hAnsi="Times New Roman" w:cs="Times New Roman"/>
          <w:b/>
          <w:bCs/>
          <w:color w:val="00B050"/>
          <w:sz w:val="20"/>
          <w:szCs w:val="20"/>
          <w:lang w:val="en-GB"/>
        </w:rPr>
        <w:t>WA</w:t>
      </w:r>
      <w:r w:rsidR="000704D2">
        <w:rPr>
          <w:rFonts w:ascii="Times New Roman" w:hAnsi="Times New Roman" w:cs="Times New Roman"/>
          <w:b/>
          <w:bCs/>
          <w:color w:val="00B050"/>
          <w:sz w:val="20"/>
          <w:szCs w:val="20"/>
          <w:lang w:val="en-GB"/>
        </w:rPr>
        <w:t xml:space="preserve"> </w:t>
      </w:r>
      <w:r w:rsidR="00DF4BDF">
        <w:rPr>
          <w:rFonts w:ascii="Times New Roman" w:hAnsi="Times New Roman" w:cs="Times New Roman"/>
          <w:b/>
          <w:bCs/>
          <w:color w:val="00B050"/>
          <w:sz w:val="20"/>
          <w:szCs w:val="20"/>
          <w:lang w:val="en-GB"/>
        </w:rPr>
        <w:t>for</w:t>
      </w:r>
      <w:r w:rsidR="000704D2">
        <w:rPr>
          <w:rFonts w:ascii="Times New Roman" w:hAnsi="Times New Roman" w:cs="Times New Roman"/>
          <w:b/>
          <w:bCs/>
          <w:color w:val="00B050"/>
          <w:sz w:val="20"/>
          <w:szCs w:val="20"/>
          <w:lang w:val="en-GB"/>
        </w:rPr>
        <w:t xml:space="preserve"> partial release/revoking)</w:t>
      </w:r>
      <w:r w:rsidRPr="00C63D5A">
        <w:rPr>
          <w:rFonts w:ascii="Times New Roman" w:hAnsi="Times New Roman" w:cs="Times New Roman"/>
          <w:b/>
          <w:bCs/>
          <w:color w:val="00B050"/>
          <w:sz w:val="20"/>
          <w:szCs w:val="20"/>
          <w:lang w:val="en-GB"/>
        </w:rPr>
        <w:t xml:space="preserve">. In topology redundancy, both full and partial </w:t>
      </w:r>
      <w:r>
        <w:rPr>
          <w:rFonts w:ascii="Times New Roman" w:hAnsi="Times New Roman" w:cs="Times New Roman"/>
          <w:b/>
          <w:bCs/>
          <w:color w:val="00B050"/>
          <w:sz w:val="20"/>
          <w:szCs w:val="20"/>
          <w:lang w:val="en-GB"/>
        </w:rPr>
        <w:t xml:space="preserve">release (i.e., </w:t>
      </w:r>
      <w:r w:rsidRPr="00C63D5A">
        <w:rPr>
          <w:rFonts w:ascii="Times New Roman" w:hAnsi="Times New Roman" w:cs="Times New Roman"/>
          <w:b/>
          <w:bCs/>
          <w:color w:val="00B050"/>
          <w:sz w:val="20"/>
          <w:szCs w:val="20"/>
          <w:lang w:val="en-GB"/>
        </w:rPr>
        <w:t>revoking</w:t>
      </w:r>
      <w:r>
        <w:rPr>
          <w:rFonts w:ascii="Times New Roman" w:hAnsi="Times New Roman" w:cs="Times New Roman"/>
          <w:b/>
          <w:bCs/>
          <w:color w:val="00B050"/>
          <w:sz w:val="20"/>
          <w:szCs w:val="20"/>
          <w:lang w:val="en-GB"/>
        </w:rPr>
        <w:t>)</w:t>
      </w:r>
      <w:r w:rsidRPr="00C63D5A">
        <w:rPr>
          <w:rFonts w:ascii="Times New Roman" w:hAnsi="Times New Roman" w:cs="Times New Roman"/>
          <w:b/>
          <w:bCs/>
          <w:color w:val="00B050"/>
          <w:sz w:val="20"/>
          <w:szCs w:val="20"/>
          <w:lang w:val="en-GB"/>
        </w:rPr>
        <w:t xml:space="preserve"> are supported.</w:t>
      </w:r>
    </w:p>
    <w:p w14:paraId="307E350F" w14:textId="54ADD698" w:rsidR="004253A3" w:rsidRPr="0068056D" w:rsidRDefault="004253A3" w:rsidP="004253A3">
      <w:pPr>
        <w:rPr>
          <w:rFonts w:ascii="Times New Roman" w:hAnsi="Times New Roman" w:cs="Times New Roman"/>
          <w:b/>
          <w:bCs/>
          <w:color w:val="00B050"/>
          <w:sz w:val="20"/>
          <w:szCs w:val="20"/>
          <w:lang w:val="en-GB"/>
        </w:rPr>
      </w:pPr>
      <w:r w:rsidRPr="0068056D">
        <w:rPr>
          <w:rFonts w:ascii="Times New Roman" w:hAnsi="Times New Roman" w:cs="Times New Roman"/>
          <w:b/>
          <w:bCs/>
          <w:color w:val="00B050"/>
          <w:sz w:val="20"/>
          <w:szCs w:val="20"/>
          <w:lang w:val="en-GB"/>
        </w:rPr>
        <w:t>P</w:t>
      </w:r>
      <w:r>
        <w:rPr>
          <w:rFonts w:ascii="Times New Roman" w:hAnsi="Times New Roman" w:cs="Times New Roman"/>
          <w:b/>
          <w:bCs/>
          <w:color w:val="00B050"/>
          <w:sz w:val="20"/>
          <w:szCs w:val="20"/>
          <w:lang w:val="en-GB"/>
        </w:rPr>
        <w:t xml:space="preserve">roposal </w:t>
      </w:r>
      <w:r w:rsidRPr="0068056D">
        <w:rPr>
          <w:rFonts w:ascii="Times New Roman" w:hAnsi="Times New Roman" w:cs="Times New Roman"/>
          <w:b/>
          <w:bCs/>
          <w:color w:val="00B050"/>
          <w:sz w:val="20"/>
          <w:szCs w:val="20"/>
          <w:lang w:val="en-GB"/>
        </w:rPr>
        <w:t>2-3:</w:t>
      </w:r>
    </w:p>
    <w:p w14:paraId="74C64934" w14:textId="77777777" w:rsidR="004253A3" w:rsidRPr="0068056D" w:rsidRDefault="004253A3" w:rsidP="004253A3">
      <w:pPr>
        <w:pStyle w:val="ListParagraph"/>
        <w:numPr>
          <w:ilvl w:val="0"/>
          <w:numId w:val="18"/>
        </w:numPr>
        <w:jc w:val="left"/>
        <w:rPr>
          <w:rFonts w:ascii="Times New Roman" w:hAnsi="Times New Roman" w:cs="Times New Roman"/>
          <w:b/>
          <w:bCs/>
          <w:color w:val="00B050"/>
        </w:rPr>
      </w:pPr>
      <w:r w:rsidRPr="0068056D">
        <w:rPr>
          <w:rFonts w:ascii="Times New Roman" w:hAnsi="Times New Roman" w:cs="Times New Roman"/>
          <w:b/>
          <w:bCs/>
          <w:color w:val="00B050"/>
        </w:rPr>
        <w:t xml:space="preserve">For topology redundancy: </w:t>
      </w:r>
    </w:p>
    <w:p w14:paraId="75F3380A" w14:textId="5C5CA4EB" w:rsidR="004253A3" w:rsidRPr="0068056D" w:rsidRDefault="004253A3" w:rsidP="004253A3">
      <w:pPr>
        <w:pStyle w:val="ListParagraph"/>
        <w:numPr>
          <w:ilvl w:val="1"/>
          <w:numId w:val="18"/>
        </w:numPr>
        <w:jc w:val="left"/>
        <w:rPr>
          <w:rFonts w:ascii="Times New Roman" w:hAnsi="Times New Roman" w:cs="Times New Roman"/>
          <w:b/>
          <w:bCs/>
          <w:color w:val="00B050"/>
        </w:rPr>
      </w:pPr>
      <w:r w:rsidRPr="0068056D">
        <w:rPr>
          <w:rFonts w:ascii="Times New Roman" w:hAnsi="Times New Roman" w:cs="Times New Roman"/>
          <w:b/>
          <w:bCs/>
          <w:color w:val="00B050"/>
        </w:rPr>
        <w:t xml:space="preserve">CU1 can initiate the new procedure to request setup, modification (of QoS info only), </w:t>
      </w:r>
      <w:r>
        <w:rPr>
          <w:rFonts w:ascii="Times New Roman" w:hAnsi="Times New Roman" w:cs="Times New Roman"/>
          <w:b/>
          <w:bCs/>
          <w:color w:val="00B050"/>
        </w:rPr>
        <w:t>and</w:t>
      </w:r>
      <w:r w:rsidRPr="0068056D">
        <w:rPr>
          <w:rFonts w:ascii="Times New Roman" w:hAnsi="Times New Roman" w:cs="Times New Roman"/>
          <w:b/>
          <w:bCs/>
          <w:color w:val="00B050"/>
        </w:rPr>
        <w:t xml:space="preserve"> full or partial release (</w:t>
      </w:r>
      <w:r w:rsidR="00143EA1">
        <w:rPr>
          <w:rFonts w:ascii="Times New Roman" w:hAnsi="Times New Roman" w:cs="Times New Roman"/>
          <w:b/>
          <w:bCs/>
          <w:color w:val="00B050"/>
        </w:rPr>
        <w:t>including</w:t>
      </w:r>
      <w:r w:rsidRPr="0068056D">
        <w:rPr>
          <w:rFonts w:ascii="Times New Roman" w:hAnsi="Times New Roman" w:cs="Times New Roman"/>
          <w:b/>
          <w:bCs/>
          <w:color w:val="00B050"/>
        </w:rPr>
        <w:t xml:space="preserve"> revoking) of traffic migration.</w:t>
      </w:r>
    </w:p>
    <w:p w14:paraId="0EB9C40F" w14:textId="625BFA2B" w:rsidR="004253A3" w:rsidRDefault="004253A3" w:rsidP="004253A3">
      <w:pPr>
        <w:pStyle w:val="ListParagraph"/>
        <w:numPr>
          <w:ilvl w:val="1"/>
          <w:numId w:val="18"/>
        </w:numPr>
        <w:jc w:val="left"/>
        <w:rPr>
          <w:rFonts w:ascii="Times New Roman" w:hAnsi="Times New Roman" w:cs="Times New Roman"/>
          <w:b/>
          <w:bCs/>
          <w:color w:val="00B050"/>
        </w:rPr>
      </w:pPr>
      <w:r w:rsidRPr="0068056D">
        <w:rPr>
          <w:rFonts w:ascii="Times New Roman" w:hAnsi="Times New Roman" w:cs="Times New Roman"/>
          <w:b/>
          <w:bCs/>
          <w:color w:val="00B050"/>
        </w:rPr>
        <w:t xml:space="preserve">FFS </w:t>
      </w:r>
      <w:r>
        <w:rPr>
          <w:rFonts w:ascii="Times New Roman" w:hAnsi="Times New Roman" w:cs="Times New Roman"/>
          <w:b/>
          <w:bCs/>
          <w:color w:val="00B050"/>
        </w:rPr>
        <w:t>on which of the following two alternatives is supported</w:t>
      </w:r>
      <w:r w:rsidR="00227BE1">
        <w:rPr>
          <w:rFonts w:ascii="Times New Roman" w:hAnsi="Times New Roman" w:cs="Times New Roman"/>
          <w:b/>
          <w:bCs/>
          <w:color w:val="00B050"/>
        </w:rPr>
        <w:t xml:space="preserve"> (downselection </w:t>
      </w:r>
      <w:r w:rsidR="0068078E">
        <w:rPr>
          <w:rFonts w:ascii="Times New Roman" w:hAnsi="Times New Roman" w:cs="Times New Roman"/>
          <w:b/>
          <w:bCs/>
          <w:color w:val="00B050"/>
        </w:rPr>
        <w:t>expected</w:t>
      </w:r>
      <w:r w:rsidR="00227BE1">
        <w:rPr>
          <w:rFonts w:ascii="Times New Roman" w:hAnsi="Times New Roman" w:cs="Times New Roman"/>
          <w:b/>
          <w:bCs/>
          <w:color w:val="00B050"/>
        </w:rPr>
        <w:t>)</w:t>
      </w:r>
      <w:r>
        <w:rPr>
          <w:rFonts w:ascii="Times New Roman" w:hAnsi="Times New Roman" w:cs="Times New Roman"/>
          <w:b/>
          <w:bCs/>
          <w:color w:val="00B050"/>
        </w:rPr>
        <w:t>:</w:t>
      </w:r>
    </w:p>
    <w:p w14:paraId="07A320A2" w14:textId="6A21AA6D" w:rsidR="004253A3" w:rsidRDefault="004253A3" w:rsidP="004253A3">
      <w:pPr>
        <w:pStyle w:val="ListParagraph"/>
        <w:numPr>
          <w:ilvl w:val="2"/>
          <w:numId w:val="18"/>
        </w:numPr>
        <w:jc w:val="left"/>
        <w:rPr>
          <w:rFonts w:ascii="Times New Roman" w:hAnsi="Times New Roman" w:cs="Times New Roman"/>
          <w:b/>
          <w:bCs/>
          <w:color w:val="00B050"/>
        </w:rPr>
      </w:pPr>
      <w:r>
        <w:rPr>
          <w:rFonts w:ascii="Times New Roman" w:hAnsi="Times New Roman" w:cs="Times New Roman"/>
          <w:b/>
          <w:bCs/>
          <w:color w:val="00B050"/>
        </w:rPr>
        <w:t>W</w:t>
      </w:r>
      <w:r w:rsidRPr="0068056D">
        <w:rPr>
          <w:rFonts w:ascii="Times New Roman" w:hAnsi="Times New Roman" w:cs="Times New Roman"/>
          <w:b/>
          <w:bCs/>
          <w:color w:val="00B050"/>
        </w:rPr>
        <w:t xml:space="preserve">hether CU2 can initiate the new procedure to request modification </w:t>
      </w:r>
      <w:r>
        <w:rPr>
          <w:rFonts w:ascii="Times New Roman" w:hAnsi="Times New Roman" w:cs="Times New Roman"/>
          <w:b/>
          <w:bCs/>
          <w:color w:val="00B050"/>
        </w:rPr>
        <w:t>(</w:t>
      </w:r>
      <w:r w:rsidRPr="0068056D">
        <w:rPr>
          <w:rFonts w:ascii="Times New Roman" w:hAnsi="Times New Roman" w:cs="Times New Roman"/>
          <w:b/>
          <w:bCs/>
          <w:color w:val="00B050"/>
        </w:rPr>
        <w:t>of L2 info only</w:t>
      </w:r>
      <w:r>
        <w:rPr>
          <w:rFonts w:ascii="Times New Roman" w:hAnsi="Times New Roman" w:cs="Times New Roman"/>
          <w:b/>
          <w:bCs/>
          <w:color w:val="00B050"/>
        </w:rPr>
        <w:t>) and</w:t>
      </w:r>
      <w:r w:rsidRPr="0068056D">
        <w:rPr>
          <w:rFonts w:ascii="Times New Roman" w:hAnsi="Times New Roman" w:cs="Times New Roman"/>
          <w:b/>
          <w:bCs/>
          <w:color w:val="00B050"/>
        </w:rPr>
        <w:t xml:space="preserve"> full</w:t>
      </w:r>
      <w:r>
        <w:rPr>
          <w:rFonts w:ascii="Times New Roman" w:hAnsi="Times New Roman" w:cs="Times New Roman"/>
          <w:b/>
          <w:bCs/>
          <w:color w:val="00B050"/>
        </w:rPr>
        <w:t>/</w:t>
      </w:r>
      <w:r w:rsidRPr="0068056D">
        <w:rPr>
          <w:rFonts w:ascii="Times New Roman" w:hAnsi="Times New Roman" w:cs="Times New Roman"/>
          <w:b/>
          <w:bCs/>
          <w:color w:val="00B050"/>
        </w:rPr>
        <w:t>partial release (i</w:t>
      </w:r>
      <w:r w:rsidR="00F02EFC">
        <w:rPr>
          <w:rFonts w:ascii="Times New Roman" w:hAnsi="Times New Roman" w:cs="Times New Roman"/>
          <w:b/>
          <w:bCs/>
          <w:color w:val="00B050"/>
        </w:rPr>
        <w:t xml:space="preserve">ncluding </w:t>
      </w:r>
      <w:r w:rsidRPr="0068056D">
        <w:rPr>
          <w:rFonts w:ascii="Times New Roman" w:hAnsi="Times New Roman" w:cs="Times New Roman"/>
          <w:b/>
          <w:bCs/>
          <w:color w:val="00B050"/>
        </w:rPr>
        <w:t>revoking)</w:t>
      </w:r>
      <w:r>
        <w:rPr>
          <w:rFonts w:ascii="Times New Roman" w:hAnsi="Times New Roman" w:cs="Times New Roman"/>
          <w:b/>
          <w:bCs/>
          <w:color w:val="00B050"/>
        </w:rPr>
        <w:t>,</w:t>
      </w:r>
      <w:r w:rsidRPr="0068056D">
        <w:rPr>
          <w:rFonts w:ascii="Times New Roman" w:hAnsi="Times New Roman" w:cs="Times New Roman"/>
          <w:b/>
          <w:bCs/>
          <w:color w:val="00B050"/>
        </w:rPr>
        <w:t xml:space="preserve"> OR </w:t>
      </w:r>
    </w:p>
    <w:p w14:paraId="1827AEA3" w14:textId="22E5846E" w:rsidR="004253A3" w:rsidRPr="0068056D" w:rsidRDefault="004253A3" w:rsidP="004253A3">
      <w:pPr>
        <w:pStyle w:val="ListParagraph"/>
        <w:numPr>
          <w:ilvl w:val="2"/>
          <w:numId w:val="18"/>
        </w:numPr>
        <w:jc w:val="left"/>
        <w:rPr>
          <w:rFonts w:ascii="Times New Roman" w:hAnsi="Times New Roman" w:cs="Times New Roman"/>
          <w:b/>
          <w:bCs/>
          <w:color w:val="00B050"/>
        </w:rPr>
      </w:pPr>
      <w:r>
        <w:rPr>
          <w:rFonts w:ascii="Times New Roman" w:hAnsi="Times New Roman" w:cs="Times New Roman"/>
          <w:b/>
          <w:bCs/>
          <w:color w:val="00B050"/>
        </w:rPr>
        <w:t xml:space="preserve">Whether </w:t>
      </w:r>
      <w:r w:rsidRPr="0068056D">
        <w:rPr>
          <w:rFonts w:ascii="Times New Roman" w:hAnsi="Times New Roman" w:cs="Times New Roman"/>
          <w:b/>
          <w:bCs/>
          <w:color w:val="00B050"/>
        </w:rPr>
        <w:t xml:space="preserve">CU2 can initiate </w:t>
      </w:r>
      <w:r>
        <w:rPr>
          <w:rFonts w:ascii="Times New Roman" w:hAnsi="Times New Roman" w:cs="Times New Roman"/>
          <w:b/>
          <w:bCs/>
          <w:color w:val="00B050"/>
        </w:rPr>
        <w:t>a</w:t>
      </w:r>
      <w:r w:rsidRPr="0068056D">
        <w:rPr>
          <w:rFonts w:ascii="Times New Roman" w:hAnsi="Times New Roman" w:cs="Times New Roman"/>
          <w:b/>
          <w:bCs/>
          <w:color w:val="00B050"/>
        </w:rPr>
        <w:t xml:space="preserve"> new class</w:t>
      </w:r>
      <w:r>
        <w:rPr>
          <w:rFonts w:ascii="Times New Roman" w:hAnsi="Times New Roman" w:cs="Times New Roman"/>
          <w:b/>
          <w:bCs/>
          <w:color w:val="00B050"/>
        </w:rPr>
        <w:t>-</w:t>
      </w:r>
      <w:r w:rsidRPr="0068056D">
        <w:rPr>
          <w:rFonts w:ascii="Times New Roman" w:hAnsi="Times New Roman" w:cs="Times New Roman"/>
          <w:b/>
          <w:bCs/>
          <w:color w:val="00B050"/>
        </w:rPr>
        <w:t xml:space="preserve">2 procedure </w:t>
      </w:r>
      <w:r w:rsidRPr="0068056D">
        <w:rPr>
          <w:rFonts w:ascii="Times New Roman" w:eastAsiaTheme="minorEastAsia" w:hAnsi="Times New Roman" w:cs="Times New Roman"/>
          <w:b/>
          <w:color w:val="00B050"/>
        </w:rPr>
        <w:t>to provide serving status of CU2’s topology, which can help CU1’s decision making wrt modification and release (</w:t>
      </w:r>
      <w:r w:rsidR="00F02EFC">
        <w:rPr>
          <w:rFonts w:ascii="Times New Roman" w:eastAsiaTheme="minorEastAsia" w:hAnsi="Times New Roman" w:cs="Times New Roman"/>
          <w:b/>
          <w:color w:val="00B050"/>
        </w:rPr>
        <w:t>including</w:t>
      </w:r>
      <w:r w:rsidRPr="0068056D">
        <w:rPr>
          <w:rFonts w:ascii="Times New Roman" w:eastAsiaTheme="minorEastAsia" w:hAnsi="Times New Roman" w:cs="Times New Roman"/>
          <w:b/>
          <w:color w:val="00B050"/>
        </w:rPr>
        <w:t xml:space="preserve"> revoking) of </w:t>
      </w:r>
      <w:r w:rsidRPr="0068056D">
        <w:rPr>
          <w:rFonts w:ascii="Times New Roman" w:hAnsi="Times New Roman" w:cs="Times New Roman"/>
          <w:b/>
          <w:bCs/>
          <w:color w:val="00B050"/>
        </w:rPr>
        <w:t>traffic migration</w:t>
      </w:r>
      <w:r w:rsidRPr="0068056D">
        <w:rPr>
          <w:rFonts w:ascii="Times New Roman" w:eastAsiaTheme="minorEastAsia" w:hAnsi="Times New Roman" w:cs="Times New Roman"/>
          <w:b/>
          <w:color w:val="00B050"/>
        </w:rPr>
        <w:t xml:space="preserve">. </w:t>
      </w:r>
    </w:p>
    <w:p w14:paraId="45635724" w14:textId="77777777" w:rsidR="004253A3" w:rsidRPr="0068056D" w:rsidRDefault="004253A3" w:rsidP="004253A3">
      <w:pPr>
        <w:pStyle w:val="ListParagraph"/>
        <w:numPr>
          <w:ilvl w:val="0"/>
          <w:numId w:val="18"/>
        </w:numPr>
        <w:jc w:val="left"/>
        <w:rPr>
          <w:rFonts w:ascii="Times New Roman" w:hAnsi="Times New Roman" w:cs="Times New Roman"/>
          <w:b/>
          <w:bCs/>
          <w:color w:val="00B050"/>
        </w:rPr>
      </w:pPr>
      <w:r w:rsidRPr="0068056D">
        <w:rPr>
          <w:rFonts w:ascii="Times New Roman" w:hAnsi="Times New Roman" w:cs="Times New Roman"/>
          <w:b/>
          <w:bCs/>
          <w:color w:val="00B050"/>
        </w:rPr>
        <w:t xml:space="preserve">For partial migration and RLF recovery:  </w:t>
      </w:r>
    </w:p>
    <w:p w14:paraId="0F12D533" w14:textId="61657904" w:rsidR="004253A3" w:rsidRPr="0068056D" w:rsidRDefault="004253A3" w:rsidP="004253A3">
      <w:pPr>
        <w:pStyle w:val="ListParagraph"/>
        <w:numPr>
          <w:ilvl w:val="1"/>
          <w:numId w:val="18"/>
        </w:numPr>
        <w:jc w:val="left"/>
        <w:rPr>
          <w:rFonts w:ascii="Times New Roman" w:hAnsi="Times New Roman" w:cs="Times New Roman"/>
          <w:b/>
          <w:bCs/>
          <w:color w:val="00B050"/>
        </w:rPr>
      </w:pPr>
      <w:r w:rsidRPr="0068056D">
        <w:rPr>
          <w:rFonts w:ascii="Times New Roman" w:hAnsi="Times New Roman" w:cs="Times New Roman"/>
          <w:b/>
          <w:bCs/>
          <w:color w:val="00B050"/>
        </w:rPr>
        <w:t>CU1 can initiate the new procedure to request setup, modification</w:t>
      </w:r>
      <w:r w:rsidR="00345F0B">
        <w:rPr>
          <w:rFonts w:ascii="Times New Roman" w:hAnsi="Times New Roman" w:cs="Times New Roman"/>
          <w:b/>
          <w:bCs/>
          <w:color w:val="00B050"/>
        </w:rPr>
        <w:t xml:space="preserve"> </w:t>
      </w:r>
      <w:r w:rsidR="00345F0B" w:rsidRPr="0068056D">
        <w:rPr>
          <w:rFonts w:ascii="Times New Roman" w:hAnsi="Times New Roman" w:cs="Times New Roman"/>
          <w:b/>
          <w:bCs/>
          <w:color w:val="00B050"/>
        </w:rPr>
        <w:t>(of QoS info only)</w:t>
      </w:r>
      <w:r w:rsidRPr="0068056D">
        <w:rPr>
          <w:rFonts w:ascii="Times New Roman" w:hAnsi="Times New Roman" w:cs="Times New Roman"/>
          <w:b/>
          <w:bCs/>
          <w:color w:val="00B050"/>
        </w:rPr>
        <w:t xml:space="preserve">, </w:t>
      </w:r>
      <w:r>
        <w:rPr>
          <w:rFonts w:ascii="Times New Roman" w:hAnsi="Times New Roman" w:cs="Times New Roman"/>
          <w:b/>
          <w:bCs/>
          <w:color w:val="00B050"/>
        </w:rPr>
        <w:t>and</w:t>
      </w:r>
      <w:r w:rsidRPr="0068056D">
        <w:rPr>
          <w:rFonts w:ascii="Times New Roman" w:hAnsi="Times New Roman" w:cs="Times New Roman"/>
          <w:b/>
          <w:bCs/>
          <w:color w:val="00B050"/>
        </w:rPr>
        <w:t xml:space="preserve"> </w:t>
      </w:r>
      <w:r>
        <w:rPr>
          <w:rFonts w:ascii="Times New Roman" w:hAnsi="Times New Roman" w:cs="Times New Roman"/>
          <w:b/>
          <w:bCs/>
          <w:color w:val="00B050"/>
        </w:rPr>
        <w:t>(WA) full</w:t>
      </w:r>
      <w:r w:rsidR="002C5B14">
        <w:rPr>
          <w:rFonts w:ascii="Times New Roman" w:hAnsi="Times New Roman" w:cs="Times New Roman"/>
          <w:b/>
          <w:bCs/>
          <w:color w:val="00B050"/>
        </w:rPr>
        <w:t xml:space="preserve"> or partial</w:t>
      </w:r>
      <w:r>
        <w:rPr>
          <w:rFonts w:ascii="Times New Roman" w:hAnsi="Times New Roman" w:cs="Times New Roman"/>
          <w:b/>
          <w:bCs/>
          <w:color w:val="00B050"/>
        </w:rPr>
        <w:t xml:space="preserve"> </w:t>
      </w:r>
      <w:r w:rsidRPr="0068056D">
        <w:rPr>
          <w:rFonts w:ascii="Times New Roman" w:hAnsi="Times New Roman" w:cs="Times New Roman"/>
          <w:b/>
          <w:bCs/>
          <w:color w:val="00B050"/>
        </w:rPr>
        <w:t>release (i</w:t>
      </w:r>
      <w:r w:rsidR="00880D00">
        <w:rPr>
          <w:rFonts w:ascii="Times New Roman" w:hAnsi="Times New Roman" w:cs="Times New Roman"/>
          <w:b/>
          <w:bCs/>
          <w:color w:val="00B050"/>
        </w:rPr>
        <w:t>ncluding</w:t>
      </w:r>
      <w:r w:rsidRPr="0068056D">
        <w:rPr>
          <w:rFonts w:ascii="Times New Roman" w:hAnsi="Times New Roman" w:cs="Times New Roman"/>
          <w:b/>
          <w:bCs/>
          <w:color w:val="00B050"/>
        </w:rPr>
        <w:t xml:space="preserve"> revoking) of traffic migration.</w:t>
      </w:r>
    </w:p>
    <w:p w14:paraId="6089C630" w14:textId="77777777" w:rsidR="004253A3" w:rsidRPr="0068056D" w:rsidRDefault="004253A3" w:rsidP="004253A3">
      <w:pPr>
        <w:pStyle w:val="ListParagraph"/>
        <w:numPr>
          <w:ilvl w:val="1"/>
          <w:numId w:val="18"/>
        </w:numPr>
        <w:jc w:val="left"/>
        <w:rPr>
          <w:rFonts w:ascii="Times New Roman" w:hAnsi="Times New Roman" w:cs="Times New Roman"/>
          <w:b/>
          <w:bCs/>
          <w:color w:val="00B050"/>
        </w:rPr>
      </w:pPr>
      <w:r w:rsidRPr="0068056D">
        <w:rPr>
          <w:rFonts w:ascii="Times New Roman" w:hAnsi="Times New Roman" w:cs="Times New Roman"/>
          <w:b/>
          <w:bCs/>
          <w:color w:val="00B050"/>
        </w:rPr>
        <w:t>CU2 can initiate the new procedure to request modification of traffic migration (modification of L2 info only).</w:t>
      </w:r>
    </w:p>
    <w:p w14:paraId="16779172" w14:textId="59A4AE6D" w:rsidR="00DA7076" w:rsidRPr="00BE0696" w:rsidRDefault="004253A3" w:rsidP="00385C8B">
      <w:pPr>
        <w:pStyle w:val="ListParagraph"/>
        <w:numPr>
          <w:ilvl w:val="1"/>
          <w:numId w:val="18"/>
        </w:numPr>
        <w:jc w:val="left"/>
        <w:rPr>
          <w:rFonts w:ascii="Times New Roman" w:hAnsi="Times New Roman" w:cs="Times New Roman"/>
          <w:b/>
          <w:bCs/>
          <w:szCs w:val="22"/>
        </w:rPr>
      </w:pPr>
      <w:r w:rsidRPr="00BE0696">
        <w:rPr>
          <w:rFonts w:ascii="Times New Roman" w:hAnsi="Times New Roman" w:cs="Times New Roman"/>
          <w:b/>
          <w:bCs/>
          <w:color w:val="00B050"/>
        </w:rPr>
        <w:t>CU2 can initiate the XnAP HO for the boundary MT to realize full release (i</w:t>
      </w:r>
      <w:r w:rsidR="00880D00" w:rsidRPr="00BE0696">
        <w:rPr>
          <w:rFonts w:ascii="Times New Roman" w:hAnsi="Times New Roman" w:cs="Times New Roman"/>
          <w:b/>
          <w:bCs/>
          <w:color w:val="00B050"/>
        </w:rPr>
        <w:t xml:space="preserve">ncluding </w:t>
      </w:r>
      <w:r w:rsidRPr="00BE0696">
        <w:rPr>
          <w:rFonts w:ascii="Times New Roman" w:hAnsi="Times New Roman" w:cs="Times New Roman"/>
          <w:b/>
          <w:bCs/>
          <w:color w:val="00B050"/>
        </w:rPr>
        <w:t>revoking) of traffic migration.</w:t>
      </w:r>
    </w:p>
    <w:p w14:paraId="09D35D5B" w14:textId="109162D7" w:rsidR="004253A3" w:rsidRDefault="004253A3" w:rsidP="004253A3">
      <w:pPr>
        <w:rPr>
          <w:rFonts w:ascii="Times New Roman" w:hAnsi="Times New Roman" w:cs="Times New Roman"/>
          <w:b/>
          <w:bCs/>
          <w:sz w:val="20"/>
          <w:szCs w:val="22"/>
          <w:lang w:val="en-GB"/>
        </w:rPr>
      </w:pPr>
      <w:r w:rsidRPr="00434155">
        <w:rPr>
          <w:rFonts w:ascii="Times New Roman" w:hAnsi="Times New Roman" w:cs="Times New Roman"/>
          <w:b/>
          <w:bCs/>
          <w:sz w:val="20"/>
          <w:szCs w:val="22"/>
          <w:lang w:val="en-GB"/>
        </w:rPr>
        <w:t>The F1AP signalling enhancements to enable configuring the header rewriting table are pending RAN2#116-e agreements.</w:t>
      </w:r>
    </w:p>
    <w:p w14:paraId="641E48B4" w14:textId="36F702D8" w:rsidR="00327E29" w:rsidRDefault="00327E29" w:rsidP="00327E29">
      <w:pPr>
        <w:rPr>
          <w:rFonts w:ascii="Times New Roman" w:hAnsi="Times New Roman" w:cs="Times New Roman"/>
          <w:b/>
          <w:bCs/>
          <w:color w:val="00B050"/>
          <w:sz w:val="20"/>
          <w:szCs w:val="20"/>
          <w:lang w:val="en-GB"/>
        </w:rPr>
      </w:pPr>
      <w:r w:rsidRPr="00A7265E">
        <w:rPr>
          <w:rFonts w:ascii="Times New Roman" w:hAnsi="Times New Roman" w:cs="Times New Roman"/>
          <w:b/>
          <w:bCs/>
          <w:color w:val="00B050"/>
          <w:sz w:val="20"/>
          <w:szCs w:val="22"/>
          <w:lang w:val="en-GB"/>
        </w:rPr>
        <w:t>Proposal 5</w:t>
      </w:r>
      <w:r w:rsidRPr="0056561C">
        <w:rPr>
          <w:rFonts w:ascii="Times New Roman" w:hAnsi="Times New Roman" w:cs="Times New Roman"/>
          <w:b/>
          <w:bCs/>
          <w:color w:val="00B050"/>
          <w:sz w:val="20"/>
          <w:szCs w:val="22"/>
          <w:lang w:val="en-GB"/>
        </w:rPr>
        <w:t xml:space="preserve">: </w:t>
      </w:r>
      <w:r>
        <w:rPr>
          <w:rFonts w:ascii="Times New Roman" w:hAnsi="Times New Roman" w:cs="Times New Roman"/>
          <w:b/>
          <w:bCs/>
          <w:color w:val="00B050"/>
          <w:sz w:val="20"/>
          <w:szCs w:val="20"/>
          <w:lang w:val="en-GB"/>
        </w:rPr>
        <w:t xml:space="preserve">If the IP addresses </w:t>
      </w:r>
      <w:r w:rsidR="00A02CD1">
        <w:rPr>
          <w:rFonts w:ascii="Times New Roman" w:hAnsi="Times New Roman" w:cs="Times New Roman"/>
          <w:b/>
          <w:bCs/>
          <w:color w:val="00B050"/>
          <w:sz w:val="20"/>
          <w:szCs w:val="20"/>
          <w:lang w:val="en-GB"/>
        </w:rPr>
        <w:t>of</w:t>
      </w:r>
      <w:r w:rsidR="00B220AE">
        <w:rPr>
          <w:rFonts w:ascii="Times New Roman" w:hAnsi="Times New Roman" w:cs="Times New Roman"/>
          <w:b/>
          <w:bCs/>
          <w:color w:val="00B050"/>
          <w:sz w:val="20"/>
          <w:szCs w:val="20"/>
          <w:lang w:val="en-GB"/>
        </w:rPr>
        <w:t xml:space="preserve"> the</w:t>
      </w:r>
      <w:r>
        <w:rPr>
          <w:rFonts w:ascii="Times New Roman" w:hAnsi="Times New Roman" w:cs="Times New Roman"/>
          <w:b/>
          <w:bCs/>
          <w:color w:val="00B050"/>
          <w:sz w:val="20"/>
          <w:szCs w:val="20"/>
          <w:lang w:val="en-GB"/>
        </w:rPr>
        <w:t xml:space="preserve"> descendants of the boundary node in partial migration</w:t>
      </w:r>
      <w:r w:rsidR="00A02CD1">
        <w:rPr>
          <w:rFonts w:ascii="Times New Roman" w:hAnsi="Times New Roman" w:cs="Times New Roman"/>
          <w:b/>
          <w:bCs/>
          <w:color w:val="00B050"/>
          <w:sz w:val="20"/>
          <w:szCs w:val="20"/>
          <w:lang w:val="en-GB"/>
        </w:rPr>
        <w:t>,</w:t>
      </w:r>
      <w:r>
        <w:rPr>
          <w:rFonts w:ascii="Times New Roman" w:hAnsi="Times New Roman" w:cs="Times New Roman"/>
          <w:b/>
          <w:bCs/>
          <w:color w:val="00B050"/>
          <w:sz w:val="20"/>
          <w:szCs w:val="20"/>
          <w:lang w:val="en-GB"/>
        </w:rPr>
        <w:t xml:space="preserve"> RLF recovery </w:t>
      </w:r>
      <w:r w:rsidR="00A02CD1">
        <w:rPr>
          <w:rFonts w:ascii="Times New Roman" w:hAnsi="Times New Roman" w:cs="Times New Roman"/>
          <w:b/>
          <w:bCs/>
          <w:color w:val="00B050"/>
          <w:sz w:val="20"/>
          <w:szCs w:val="20"/>
          <w:lang w:val="en-GB"/>
        </w:rPr>
        <w:t xml:space="preserve">or topology redundancy </w:t>
      </w:r>
      <w:r>
        <w:rPr>
          <w:rFonts w:ascii="Times New Roman" w:hAnsi="Times New Roman" w:cs="Times New Roman"/>
          <w:b/>
          <w:bCs/>
          <w:color w:val="00B050"/>
          <w:sz w:val="20"/>
          <w:szCs w:val="20"/>
          <w:lang w:val="en-GB"/>
        </w:rPr>
        <w:t>need to be changed to enable traffic migration, th</w:t>
      </w:r>
      <w:r w:rsidRPr="0056561C">
        <w:rPr>
          <w:rFonts w:ascii="Times New Roman" w:hAnsi="Times New Roman" w:cs="Times New Roman"/>
          <w:b/>
          <w:bCs/>
          <w:color w:val="00B050"/>
          <w:sz w:val="20"/>
          <w:szCs w:val="20"/>
          <w:lang w:val="en-GB"/>
        </w:rPr>
        <w:t xml:space="preserve">e new XnAP procedure </w:t>
      </w:r>
      <w:r>
        <w:rPr>
          <w:rFonts w:ascii="Times New Roman" w:hAnsi="Times New Roman" w:cs="Times New Roman"/>
          <w:b/>
          <w:bCs/>
          <w:color w:val="00B050"/>
          <w:sz w:val="20"/>
          <w:szCs w:val="20"/>
          <w:lang w:val="en-GB"/>
        </w:rPr>
        <w:t xml:space="preserve">can </w:t>
      </w:r>
      <w:r w:rsidRPr="0056561C">
        <w:rPr>
          <w:rFonts w:ascii="Times New Roman" w:hAnsi="Times New Roman" w:cs="Times New Roman"/>
          <w:b/>
          <w:bCs/>
          <w:color w:val="00B050"/>
          <w:sz w:val="20"/>
          <w:szCs w:val="20"/>
          <w:lang w:val="en-GB"/>
        </w:rPr>
        <w:t>be used for IP address request</w:t>
      </w:r>
      <w:r w:rsidR="00282DAE">
        <w:rPr>
          <w:rFonts w:ascii="Times New Roman" w:hAnsi="Times New Roman" w:cs="Times New Roman"/>
          <w:b/>
          <w:bCs/>
          <w:color w:val="00B050"/>
          <w:sz w:val="20"/>
          <w:szCs w:val="20"/>
          <w:lang w:val="en-GB"/>
        </w:rPr>
        <w:t>, if needed</w:t>
      </w:r>
      <w:r>
        <w:rPr>
          <w:rFonts w:ascii="Times New Roman" w:hAnsi="Times New Roman" w:cs="Times New Roman"/>
          <w:b/>
          <w:bCs/>
          <w:color w:val="00B050"/>
          <w:sz w:val="20"/>
          <w:szCs w:val="20"/>
          <w:lang w:val="en-GB"/>
        </w:rPr>
        <w:t>.</w:t>
      </w:r>
    </w:p>
    <w:p w14:paraId="32B97873" w14:textId="77777777" w:rsidR="0026415F" w:rsidRPr="004B6D87" w:rsidRDefault="0026415F" w:rsidP="0026415F">
      <w:pPr>
        <w:rPr>
          <w:rFonts w:ascii="Times New Roman" w:hAnsi="Times New Roman" w:cs="Times New Roman"/>
          <w:b/>
          <w:bCs/>
          <w:sz w:val="20"/>
          <w:szCs w:val="20"/>
          <w:lang w:val="en-GB"/>
        </w:rPr>
      </w:pPr>
      <w:r w:rsidRPr="004B6D87">
        <w:rPr>
          <w:rFonts w:ascii="Times New Roman" w:hAnsi="Times New Roman" w:cs="Times New Roman"/>
          <w:b/>
          <w:bCs/>
          <w:color w:val="00B050"/>
          <w:sz w:val="20"/>
          <w:szCs w:val="20"/>
          <w:lang w:val="en-GB"/>
        </w:rPr>
        <w:t>Proposal 4-1: Agree the TP for IAB BL CR for TS 38.473 in R3-22</w:t>
      </w:r>
      <w:r>
        <w:rPr>
          <w:rFonts w:ascii="Times New Roman" w:hAnsi="Times New Roman" w:cs="Times New Roman"/>
          <w:b/>
          <w:bCs/>
          <w:color w:val="00B050"/>
          <w:sz w:val="20"/>
          <w:szCs w:val="20"/>
          <w:lang w:val="en-GB"/>
        </w:rPr>
        <w:t>0211</w:t>
      </w:r>
      <w:r w:rsidRPr="004B6D87">
        <w:rPr>
          <w:rFonts w:ascii="Times New Roman" w:hAnsi="Times New Roman" w:cs="Times New Roman"/>
          <w:b/>
          <w:bCs/>
          <w:color w:val="00B050"/>
          <w:sz w:val="20"/>
          <w:szCs w:val="20"/>
          <w:lang w:val="en-GB"/>
        </w:rPr>
        <w:t>.</w:t>
      </w:r>
    </w:p>
    <w:p w14:paraId="559D5F35" w14:textId="49F73822" w:rsidR="0002279D" w:rsidRDefault="0002279D" w:rsidP="0002279D">
      <w:pPr>
        <w:rPr>
          <w:rFonts w:ascii="Times New Roman" w:hAnsi="Times New Roman" w:cs="Times New Roman"/>
          <w:b/>
          <w:bCs/>
          <w:color w:val="00B050"/>
          <w:sz w:val="20"/>
          <w:szCs w:val="20"/>
          <w:lang w:val="en-GB"/>
        </w:rPr>
      </w:pPr>
      <w:r>
        <w:rPr>
          <w:rFonts w:ascii="Times New Roman" w:hAnsi="Times New Roman" w:cs="Times New Roman"/>
          <w:b/>
          <w:bCs/>
          <w:color w:val="00B050"/>
          <w:sz w:val="20"/>
          <w:szCs w:val="20"/>
          <w:lang w:val="en-GB"/>
        </w:rPr>
        <w:t xml:space="preserve">Proposal 1: Agree the TP for IAB BL CR for TS </w:t>
      </w:r>
      <w:r w:rsidRPr="006A15E6">
        <w:rPr>
          <w:rFonts w:ascii="Times New Roman" w:hAnsi="Times New Roman" w:cs="Times New Roman"/>
          <w:b/>
          <w:bCs/>
          <w:color w:val="00B050"/>
          <w:sz w:val="20"/>
          <w:szCs w:val="20"/>
          <w:lang w:val="en-GB"/>
        </w:rPr>
        <w:t>38.423 in R3-221233.</w:t>
      </w:r>
    </w:p>
    <w:bookmarkEnd w:id="3"/>
    <w:p w14:paraId="3EFE8833" w14:textId="77777777" w:rsidR="00F02C20" w:rsidRDefault="006904C2">
      <w:pPr>
        <w:pStyle w:val="Heading1"/>
        <w:rPr>
          <w:rFonts w:ascii="Arial" w:hAnsi="Arial" w:cs="Arial"/>
          <w:lang w:val="en-GB"/>
        </w:rPr>
      </w:pPr>
      <w:r>
        <w:rPr>
          <w:rFonts w:ascii="Arial" w:hAnsi="Arial" w:cs="Arial"/>
          <w:lang w:val="en-GB"/>
        </w:rPr>
        <w:lastRenderedPageBreak/>
        <w:t>Discussion</w:t>
      </w:r>
    </w:p>
    <w:p w14:paraId="45BBED7C" w14:textId="77777777" w:rsidR="00F02C20" w:rsidRDefault="006904C2">
      <w:pPr>
        <w:pStyle w:val="Heading2"/>
        <w:rPr>
          <w:rFonts w:ascii="Arial" w:hAnsi="Arial" w:cs="Arial"/>
          <w:lang w:val="en-GB"/>
        </w:rPr>
      </w:pPr>
      <w:r>
        <w:rPr>
          <w:rFonts w:ascii="Arial" w:hAnsi="Arial" w:cs="Arial"/>
          <w:lang w:val="en-GB"/>
        </w:rPr>
        <w:t>Stage-3 XnAP signalling</w:t>
      </w:r>
    </w:p>
    <w:p w14:paraId="55928989" w14:textId="77777777" w:rsidR="00F02C20" w:rsidRDefault="006904C2">
      <w:pPr>
        <w:rPr>
          <w:rFonts w:ascii="Times New Roman" w:hAnsi="Times New Roman" w:cs="Times New Roman"/>
          <w:b/>
          <w:bCs/>
          <w:sz w:val="20"/>
          <w:szCs w:val="22"/>
          <w:u w:val="single"/>
          <w:lang w:val="en-GB"/>
        </w:rPr>
      </w:pPr>
      <w:r>
        <w:rPr>
          <w:rFonts w:ascii="Times New Roman" w:hAnsi="Times New Roman" w:cs="Times New Roman"/>
          <w:b/>
          <w:bCs/>
          <w:sz w:val="20"/>
          <w:szCs w:val="22"/>
          <w:u w:val="single"/>
          <w:lang w:val="en-GB"/>
        </w:rPr>
        <w:t>Terminology:</w:t>
      </w:r>
    </w:p>
    <w:p w14:paraId="71B31E4A" w14:textId="77777777" w:rsidR="00F02C20" w:rsidRDefault="006904C2">
      <w:pPr>
        <w:rPr>
          <w:rFonts w:ascii="Times New Roman" w:hAnsi="Times New Roman" w:cs="Times New Roman"/>
          <w:sz w:val="20"/>
          <w:szCs w:val="22"/>
          <w:lang w:val="en-GB"/>
        </w:rPr>
      </w:pPr>
      <w:r>
        <w:rPr>
          <w:rFonts w:ascii="Times New Roman" w:hAnsi="Times New Roman" w:cs="Times New Roman"/>
          <w:sz w:val="20"/>
          <w:szCs w:val="22"/>
          <w:lang w:val="en-GB"/>
        </w:rPr>
        <w:t>In this document, the term “traffic” refers to either of the following:</w:t>
      </w:r>
    </w:p>
    <w:p w14:paraId="7F9DEEB2" w14:textId="77777777" w:rsidR="00F02C20" w:rsidRDefault="006904C2">
      <w:pPr>
        <w:pStyle w:val="ListParagraph"/>
        <w:numPr>
          <w:ilvl w:val="0"/>
          <w:numId w:val="5"/>
        </w:numPr>
        <w:jc w:val="left"/>
        <w:rPr>
          <w:rFonts w:ascii="Times New Roman" w:hAnsi="Times New Roman" w:cs="Times New Roman"/>
          <w:szCs w:val="22"/>
        </w:rPr>
      </w:pPr>
      <w:r>
        <w:rPr>
          <w:rFonts w:ascii="Times New Roman" w:hAnsi="Times New Roman" w:cs="Times New Roman"/>
          <w:szCs w:val="22"/>
        </w:rPr>
        <w:t>A QoS info entry pertaining to one or a group of GTP-U tunnels.</w:t>
      </w:r>
    </w:p>
    <w:p w14:paraId="68DB1F91" w14:textId="77777777" w:rsidR="00F02C20" w:rsidRDefault="006904C2">
      <w:pPr>
        <w:pStyle w:val="ListParagraph"/>
        <w:numPr>
          <w:ilvl w:val="0"/>
          <w:numId w:val="5"/>
        </w:numPr>
        <w:jc w:val="left"/>
        <w:rPr>
          <w:rFonts w:ascii="Times New Roman" w:hAnsi="Times New Roman" w:cs="Times New Roman"/>
          <w:szCs w:val="22"/>
        </w:rPr>
      </w:pPr>
      <w:r>
        <w:rPr>
          <w:rFonts w:ascii="Times New Roman" w:hAnsi="Times New Roman" w:cs="Times New Roman"/>
          <w:szCs w:val="22"/>
        </w:rPr>
        <w:t xml:space="preserve">Control Plane Traffic Type entry for DL traffic, </w:t>
      </w:r>
    </w:p>
    <w:p w14:paraId="3956F616" w14:textId="77777777" w:rsidR="00F02C20" w:rsidRDefault="006904C2">
      <w:pPr>
        <w:pStyle w:val="ListParagraph"/>
        <w:numPr>
          <w:ilvl w:val="0"/>
          <w:numId w:val="5"/>
        </w:numPr>
        <w:jc w:val="left"/>
        <w:rPr>
          <w:rFonts w:ascii="Times New Roman" w:hAnsi="Times New Roman" w:cs="Times New Roman"/>
          <w:szCs w:val="22"/>
        </w:rPr>
      </w:pPr>
      <w:r>
        <w:rPr>
          <w:rFonts w:ascii="Times New Roman" w:hAnsi="Times New Roman" w:cs="Times New Roman"/>
          <w:szCs w:val="22"/>
        </w:rPr>
        <w:t>A Non-UP Traffic Type entry for UL traffic.</w:t>
      </w:r>
    </w:p>
    <w:p w14:paraId="582B7FDC" w14:textId="0570BB24" w:rsidR="00F02C20" w:rsidRDefault="006904C2">
      <w:pPr>
        <w:rPr>
          <w:rFonts w:ascii="Times New Roman" w:hAnsi="Times New Roman" w:cs="Times New Roman"/>
          <w:sz w:val="20"/>
          <w:szCs w:val="20"/>
        </w:rPr>
      </w:pPr>
      <w:r>
        <w:rPr>
          <w:rFonts w:ascii="Times New Roman" w:hAnsi="Times New Roman" w:cs="Times New Roman"/>
          <w:sz w:val="20"/>
          <w:szCs w:val="20"/>
        </w:rPr>
        <w:t>The term “new XnAP procedure” refers to the new procedure for Transport Migration Management.</w:t>
      </w:r>
    </w:p>
    <w:p w14:paraId="17D4FAE8" w14:textId="77777777" w:rsidR="00F02C20" w:rsidRDefault="00F02C20">
      <w:pPr>
        <w:rPr>
          <w:rFonts w:ascii="Times New Roman" w:hAnsi="Times New Roman" w:cs="Times New Roman"/>
          <w:sz w:val="20"/>
          <w:szCs w:val="20"/>
        </w:rPr>
      </w:pPr>
    </w:p>
    <w:p w14:paraId="60AA63E8" w14:textId="77777777" w:rsidR="00F02C20" w:rsidRDefault="006904C2">
      <w:pPr>
        <w:pStyle w:val="Heading3"/>
        <w:rPr>
          <w:rFonts w:ascii="Arial" w:hAnsi="Arial" w:cs="Arial"/>
          <w:lang w:val="en-GB"/>
        </w:rPr>
      </w:pPr>
      <w:r>
        <w:rPr>
          <w:rFonts w:ascii="Arial" w:hAnsi="Arial" w:cs="Arial"/>
          <w:lang w:val="en-GB"/>
        </w:rPr>
        <w:t>QoS and mapping info in XnAP signalling</w:t>
      </w:r>
    </w:p>
    <w:p w14:paraId="03C79C05" w14:textId="77777777" w:rsidR="00F02C20" w:rsidRDefault="006904C2">
      <w:pPr>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Non-UP DL traffic configuration</w:t>
      </w:r>
    </w:p>
    <w:p w14:paraId="1BB90C0A" w14:textId="77777777" w:rsidR="00F02C20" w:rsidRDefault="006904C2">
      <w:pPr>
        <w:rPr>
          <w:rFonts w:ascii="Times New Roman" w:hAnsi="Times New Roman" w:cs="Times New Roman"/>
          <w:sz w:val="20"/>
          <w:szCs w:val="20"/>
          <w:lang w:val="en-GB"/>
        </w:rPr>
      </w:pPr>
      <w:r>
        <w:rPr>
          <w:rFonts w:ascii="Times New Roman" w:hAnsi="Times New Roman" w:cs="Times New Roman"/>
          <w:b/>
          <w:bCs/>
          <w:sz w:val="20"/>
          <w:szCs w:val="20"/>
          <w:lang w:val="en-GB"/>
        </w:rPr>
        <w:t>[QC0295]</w:t>
      </w:r>
      <w:r>
        <w:rPr>
          <w:rFonts w:ascii="Times New Roman" w:hAnsi="Times New Roman" w:cs="Times New Roman"/>
          <w:sz w:val="20"/>
          <w:szCs w:val="20"/>
          <w:lang w:val="en-GB"/>
        </w:rPr>
        <w:t xml:space="preserve"> and </w:t>
      </w:r>
      <w:r>
        <w:rPr>
          <w:rFonts w:ascii="Times New Roman" w:hAnsi="Times New Roman" w:cs="Times New Roman"/>
          <w:b/>
          <w:bCs/>
          <w:sz w:val="20"/>
          <w:szCs w:val="20"/>
          <w:lang w:val="en-GB"/>
        </w:rPr>
        <w:t xml:space="preserve">[Eri0163] </w:t>
      </w:r>
      <w:r>
        <w:rPr>
          <w:rFonts w:ascii="Times New Roman" w:hAnsi="Times New Roman" w:cs="Times New Roman"/>
          <w:sz w:val="20"/>
          <w:szCs w:val="20"/>
          <w:lang w:val="en-GB"/>
        </w:rPr>
        <w:t xml:space="preserve">propose that, for DL non-UP boundary/descendant traffic, CU1 indicates to CU2 the </w:t>
      </w:r>
      <w:r>
        <w:rPr>
          <w:rFonts w:ascii="Times New Roman" w:hAnsi="Times New Roman" w:cs="Times New Roman"/>
          <w:b/>
          <w:bCs/>
          <w:sz w:val="20"/>
          <w:szCs w:val="20"/>
          <w:lang w:val="en-GB"/>
        </w:rPr>
        <w:t>Control Plane Traffic Type</w:t>
      </w:r>
      <w:r>
        <w:rPr>
          <w:rFonts w:ascii="Times New Roman" w:hAnsi="Times New Roman" w:cs="Times New Roman"/>
          <w:sz w:val="20"/>
          <w:szCs w:val="20"/>
          <w:lang w:val="en-GB"/>
        </w:rPr>
        <w:t xml:space="preserve">. </w:t>
      </w:r>
      <w:r>
        <w:rPr>
          <w:rFonts w:ascii="Times New Roman" w:hAnsi="Times New Roman" w:cs="Times New Roman"/>
          <w:b/>
          <w:bCs/>
          <w:sz w:val="20"/>
          <w:szCs w:val="20"/>
          <w:lang w:val="en-GB"/>
        </w:rPr>
        <w:t xml:space="preserve">[Nok0823] </w:t>
      </w:r>
      <w:r>
        <w:rPr>
          <w:rFonts w:ascii="Times New Roman" w:hAnsi="Times New Roman" w:cs="Times New Roman"/>
          <w:sz w:val="20"/>
          <w:szCs w:val="20"/>
          <w:lang w:val="en-GB"/>
        </w:rPr>
        <w:t xml:space="preserve">and </w:t>
      </w:r>
      <w:r>
        <w:rPr>
          <w:rFonts w:ascii="Times New Roman" w:hAnsi="Times New Roman" w:cs="Times New Roman"/>
          <w:b/>
          <w:bCs/>
          <w:sz w:val="20"/>
          <w:szCs w:val="20"/>
          <w:lang w:val="en-GB"/>
        </w:rPr>
        <w:t xml:space="preserve">[ZTE0140] </w:t>
      </w:r>
      <w:r>
        <w:rPr>
          <w:rFonts w:ascii="Times New Roman" w:hAnsi="Times New Roman" w:cs="Times New Roman"/>
          <w:sz w:val="20"/>
          <w:szCs w:val="20"/>
          <w:lang w:val="en-GB"/>
        </w:rPr>
        <w:t xml:space="preserve">argue that </w:t>
      </w:r>
      <w:r>
        <w:rPr>
          <w:rFonts w:ascii="Times New Roman" w:hAnsi="Times New Roman" w:cs="Times New Roman"/>
          <w:b/>
          <w:bCs/>
          <w:sz w:val="20"/>
          <w:szCs w:val="20"/>
        </w:rPr>
        <w:t>Non-UP Traffic Type</w:t>
      </w:r>
      <w:r>
        <w:rPr>
          <w:rFonts w:ascii="Times New Roman" w:hAnsi="Times New Roman" w:cs="Times New Roman"/>
          <w:sz w:val="20"/>
          <w:szCs w:val="20"/>
          <w:lang w:val="en-GB"/>
        </w:rPr>
        <w:t xml:space="preserve"> is used to describe the “QoS” for non-UP traffic instead. </w:t>
      </w:r>
      <w:r>
        <w:rPr>
          <w:rFonts w:ascii="Times New Roman" w:hAnsi="Times New Roman" w:cs="Times New Roman"/>
          <w:b/>
          <w:bCs/>
          <w:sz w:val="20"/>
          <w:szCs w:val="20"/>
          <w:lang w:val="en-GB"/>
        </w:rPr>
        <w:t>[Sam0561]</w:t>
      </w:r>
      <w:r>
        <w:rPr>
          <w:rFonts w:ascii="Times New Roman" w:hAnsi="Times New Roman" w:cs="Times New Roman"/>
          <w:sz w:val="20"/>
          <w:szCs w:val="20"/>
          <w:lang w:val="en-GB"/>
        </w:rPr>
        <w:t xml:space="preserve"> proposes that the QoS info IE in the inter-donor configuration signalling can include an IE for non-F1-U traffic type. </w:t>
      </w:r>
    </w:p>
    <w:p w14:paraId="250F9328" w14:textId="0F3A5207" w:rsidR="00F02C20" w:rsidRDefault="006904C2">
      <w:pPr>
        <w:rPr>
          <w:rFonts w:ascii="Times New Roman" w:hAnsi="Times New Roman" w:cs="Times New Roman"/>
          <w:color w:val="0070C0"/>
          <w:sz w:val="20"/>
          <w:szCs w:val="20"/>
        </w:rPr>
      </w:pPr>
      <w:r>
        <w:rPr>
          <w:rFonts w:ascii="Times New Roman" w:hAnsi="Times New Roman" w:cs="Times New Roman"/>
          <w:b/>
          <w:bCs/>
          <w:color w:val="0070C0"/>
          <w:sz w:val="20"/>
          <w:szCs w:val="20"/>
          <w:lang w:val="en-GB"/>
        </w:rPr>
        <w:t>Moderator’s view</w:t>
      </w:r>
      <w:r>
        <w:rPr>
          <w:rFonts w:ascii="Times New Roman" w:hAnsi="Times New Roman" w:cs="Times New Roman"/>
          <w:color w:val="0070C0"/>
          <w:sz w:val="20"/>
          <w:szCs w:val="20"/>
          <w:lang w:val="en-GB"/>
        </w:rPr>
        <w:t xml:space="preserve">: in Rel-16 F1AP signalling the </w:t>
      </w:r>
      <w:r>
        <w:rPr>
          <w:rFonts w:ascii="Times New Roman" w:hAnsi="Times New Roman" w:cs="Times New Roman"/>
          <w:b/>
          <w:bCs/>
          <w:color w:val="0070C0"/>
          <w:sz w:val="20"/>
          <w:szCs w:val="20"/>
          <w:lang w:val="en-GB"/>
        </w:rPr>
        <w:t>Control Plane Traffic Type is the DL CP equivalent of UP QoS</w:t>
      </w:r>
      <w:r>
        <w:rPr>
          <w:rFonts w:ascii="Times New Roman" w:hAnsi="Times New Roman" w:cs="Times New Roman"/>
          <w:color w:val="0070C0"/>
          <w:sz w:val="20"/>
          <w:szCs w:val="20"/>
          <w:lang w:val="en-GB"/>
        </w:rPr>
        <w:t xml:space="preserve">. </w:t>
      </w:r>
      <w:r>
        <w:rPr>
          <w:rFonts w:ascii="Times New Roman" w:hAnsi="Times New Roman" w:cs="Times New Roman"/>
          <w:b/>
          <w:bCs/>
          <w:color w:val="0070C0"/>
          <w:sz w:val="20"/>
          <w:szCs w:val="20"/>
          <w:lang w:val="en-GB"/>
        </w:rPr>
        <w:t xml:space="preserve">The </w:t>
      </w:r>
      <w:r>
        <w:rPr>
          <w:rFonts w:ascii="Times New Roman" w:hAnsi="Times New Roman" w:cs="Times New Roman"/>
          <w:b/>
          <w:bCs/>
          <w:color w:val="0070C0"/>
          <w:sz w:val="20"/>
          <w:szCs w:val="20"/>
        </w:rPr>
        <w:t>Non-UP Traffic Type pertains to UL traffic</w:t>
      </w:r>
      <w:r>
        <w:rPr>
          <w:rFonts w:ascii="Times New Roman" w:hAnsi="Times New Roman" w:cs="Times New Roman"/>
          <w:color w:val="0070C0"/>
          <w:sz w:val="20"/>
          <w:szCs w:val="20"/>
        </w:rPr>
        <w:t xml:space="preserve"> and it is the UL CP equivalent of UP QoS.</w:t>
      </w:r>
    </w:p>
    <w:p w14:paraId="4B699C73" w14:textId="16CAE779" w:rsidR="004C10EA" w:rsidRDefault="004C10EA">
      <w:pPr>
        <w:rPr>
          <w:rFonts w:ascii="Times New Roman" w:hAnsi="Times New Roman" w:cs="Times New Roman"/>
          <w:color w:val="0070C0"/>
          <w:sz w:val="20"/>
          <w:szCs w:val="20"/>
        </w:rPr>
      </w:pPr>
      <w:r>
        <w:rPr>
          <w:rFonts w:ascii="Times New Roman" w:hAnsi="Times New Roman" w:cs="Times New Roman"/>
          <w:color w:val="0070C0"/>
          <w:sz w:val="20"/>
          <w:szCs w:val="20"/>
        </w:rPr>
        <w:t>Nokia’s question</w:t>
      </w:r>
      <w:r w:rsidR="00F15E3A">
        <w:rPr>
          <w:rFonts w:ascii="Times New Roman" w:hAnsi="Times New Roman" w:cs="Times New Roman"/>
          <w:color w:val="0070C0"/>
          <w:sz w:val="20"/>
          <w:szCs w:val="20"/>
        </w:rPr>
        <w:t>:</w:t>
      </w:r>
      <w:r>
        <w:rPr>
          <w:rFonts w:ascii="Times New Roman" w:hAnsi="Times New Roman" w:cs="Times New Roman"/>
          <w:color w:val="0070C0"/>
          <w:sz w:val="20"/>
          <w:szCs w:val="20"/>
        </w:rPr>
        <w:t xml:space="preserve"> “</w:t>
      </w:r>
      <w:r w:rsidR="00F15E3A" w:rsidRPr="00F15E3A">
        <w:rPr>
          <w:rFonts w:ascii="Times New Roman" w:hAnsi="Times New Roman" w:cs="Times New Roman"/>
          <w:i/>
          <w:iCs/>
          <w:color w:val="0070C0"/>
          <w:sz w:val="20"/>
          <w:szCs w:val="20"/>
        </w:rPr>
        <w:t>Why granularity is different in DL and UL?</w:t>
      </w:r>
      <w:r>
        <w:rPr>
          <w:rFonts w:ascii="Times New Roman" w:hAnsi="Times New Roman" w:cs="Times New Roman"/>
          <w:color w:val="0070C0"/>
          <w:sz w:val="20"/>
          <w:szCs w:val="20"/>
        </w:rPr>
        <w:t>”</w:t>
      </w:r>
      <w:r w:rsidR="00F15E3A">
        <w:rPr>
          <w:rFonts w:ascii="Times New Roman" w:hAnsi="Times New Roman" w:cs="Times New Roman"/>
          <w:color w:val="0070C0"/>
          <w:sz w:val="20"/>
          <w:szCs w:val="20"/>
        </w:rPr>
        <w:t xml:space="preserve"> is addressed in the Summary of 4.1.7.</w:t>
      </w:r>
    </w:p>
    <w:p w14:paraId="618D2FDC" w14:textId="77777777" w:rsidR="00F02C20" w:rsidRDefault="006904C2">
      <w:pPr>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Traffic Index</w:t>
      </w:r>
    </w:p>
    <w:p w14:paraId="0071EBF5" w14:textId="77777777" w:rsidR="00F02C20" w:rsidRDefault="006904C2">
      <w:pPr>
        <w:rPr>
          <w:rFonts w:ascii="Times New Roman" w:hAnsi="Times New Roman" w:cs="Times New Roman"/>
          <w:sz w:val="20"/>
          <w:szCs w:val="20"/>
          <w:lang w:val="en-GB"/>
        </w:rPr>
      </w:pPr>
      <w:r>
        <w:rPr>
          <w:rFonts w:ascii="Times New Roman" w:hAnsi="Times New Roman" w:cs="Times New Roman"/>
          <w:b/>
          <w:bCs/>
          <w:sz w:val="20"/>
          <w:szCs w:val="20"/>
          <w:lang w:val="en-GB"/>
        </w:rPr>
        <w:t>[Hua0800]</w:t>
      </w:r>
      <w:r>
        <w:rPr>
          <w:rFonts w:ascii="Times New Roman" w:hAnsi="Times New Roman" w:cs="Times New Roman"/>
          <w:sz w:val="20"/>
          <w:szCs w:val="20"/>
          <w:lang w:val="en-GB"/>
        </w:rPr>
        <w:t xml:space="preserve"> and </w:t>
      </w:r>
      <w:r>
        <w:rPr>
          <w:rFonts w:ascii="Times New Roman" w:hAnsi="Times New Roman" w:cs="Times New Roman"/>
          <w:b/>
          <w:bCs/>
          <w:sz w:val="20"/>
          <w:szCs w:val="20"/>
          <w:lang w:val="en-GB"/>
        </w:rPr>
        <w:t xml:space="preserve">[Sam0561] </w:t>
      </w:r>
      <w:r>
        <w:rPr>
          <w:rFonts w:ascii="Times New Roman" w:hAnsi="Times New Roman" w:cs="Times New Roman"/>
          <w:sz w:val="20"/>
          <w:szCs w:val="20"/>
          <w:lang w:val="en-GB"/>
        </w:rPr>
        <w:t>propose that, for both boundary and descendant node traffic, the Xn messages for IP/QoS/L2 info exchange should include the entry index for each QoS info, which, in the response message, indicates the corresponding QoS info from the request message.</w:t>
      </w:r>
    </w:p>
    <w:p w14:paraId="2D75D219" w14:textId="77777777" w:rsidR="00F02C20" w:rsidRDefault="006904C2">
      <w:pPr>
        <w:rPr>
          <w:rFonts w:ascii="Times New Roman" w:hAnsi="Times New Roman" w:cs="Times New Roman"/>
          <w:color w:val="0070C0"/>
          <w:sz w:val="20"/>
          <w:szCs w:val="20"/>
          <w:lang w:val="en-GB"/>
        </w:rPr>
      </w:pPr>
      <w:r>
        <w:rPr>
          <w:rFonts w:ascii="Times New Roman" w:hAnsi="Times New Roman" w:cs="Times New Roman"/>
          <w:b/>
          <w:bCs/>
          <w:color w:val="0070C0"/>
          <w:sz w:val="20"/>
          <w:szCs w:val="20"/>
          <w:lang w:val="en-GB"/>
        </w:rPr>
        <w:t>Moderator’s understanding:</w:t>
      </w:r>
      <w:r>
        <w:rPr>
          <w:rFonts w:ascii="Times New Roman" w:hAnsi="Times New Roman" w:cs="Times New Roman"/>
          <w:color w:val="0070C0"/>
          <w:sz w:val="20"/>
          <w:szCs w:val="20"/>
          <w:lang w:val="en-GB"/>
        </w:rPr>
        <w:t xml:space="preserve"> Traffic Index should be included in the request and response messages of the new XnAP procedure:</w:t>
      </w:r>
    </w:p>
    <w:p w14:paraId="1C09D67D" w14:textId="77777777" w:rsidR="00F02C20" w:rsidRDefault="006904C2">
      <w:pPr>
        <w:pStyle w:val="ListParagraph"/>
        <w:numPr>
          <w:ilvl w:val="0"/>
          <w:numId w:val="6"/>
        </w:numPr>
        <w:jc w:val="left"/>
        <w:rPr>
          <w:rFonts w:ascii="Times New Roman" w:hAnsi="Times New Roman" w:cs="Times New Roman"/>
          <w:color w:val="0070C0"/>
        </w:rPr>
      </w:pPr>
      <w:r>
        <w:rPr>
          <w:rFonts w:ascii="Times New Roman" w:hAnsi="Times New Roman" w:cs="Times New Roman"/>
          <w:color w:val="0070C0"/>
        </w:rPr>
        <w:t>For UP traffic: for each QoS info entry.</w:t>
      </w:r>
    </w:p>
    <w:p w14:paraId="40762A60" w14:textId="77777777" w:rsidR="00F02C20" w:rsidRDefault="006904C2">
      <w:pPr>
        <w:pStyle w:val="ListParagraph"/>
        <w:numPr>
          <w:ilvl w:val="0"/>
          <w:numId w:val="6"/>
        </w:numPr>
        <w:jc w:val="left"/>
        <w:rPr>
          <w:rFonts w:ascii="Times New Roman" w:hAnsi="Times New Roman" w:cs="Times New Roman"/>
          <w:color w:val="0070C0"/>
        </w:rPr>
      </w:pPr>
      <w:r>
        <w:rPr>
          <w:rFonts w:ascii="Times New Roman" w:hAnsi="Times New Roman" w:cs="Times New Roman"/>
          <w:color w:val="0070C0"/>
        </w:rPr>
        <w:t>For non-UP traffic: for each Control Plane Traffic Type (DL) or Non-UP Traffic Type (UL) entry.</w:t>
      </w:r>
    </w:p>
    <w:p w14:paraId="10448679" w14:textId="77777777" w:rsidR="00F02C20" w:rsidRDefault="006904C2">
      <w:pPr>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UL boundary node traffic</w:t>
      </w:r>
    </w:p>
    <w:p w14:paraId="2FE786CE" w14:textId="77777777" w:rsidR="00F02C20" w:rsidRDefault="006904C2">
      <w:pPr>
        <w:rPr>
          <w:rFonts w:ascii="Times New Roman" w:hAnsi="Times New Roman" w:cs="Times New Roman"/>
          <w:sz w:val="20"/>
          <w:szCs w:val="20"/>
          <w:lang w:val="en-GB"/>
        </w:rPr>
      </w:pPr>
      <w:r>
        <w:rPr>
          <w:rFonts w:ascii="Times New Roman" w:hAnsi="Times New Roman" w:cs="Times New Roman"/>
          <w:sz w:val="20"/>
          <w:szCs w:val="20"/>
          <w:lang w:val="en-GB"/>
        </w:rPr>
        <w:t xml:space="preserve">For </w:t>
      </w:r>
      <w:r>
        <w:rPr>
          <w:rFonts w:ascii="Times New Roman" w:hAnsi="Times New Roman" w:cs="Times New Roman"/>
          <w:b/>
          <w:bCs/>
          <w:sz w:val="20"/>
          <w:szCs w:val="20"/>
          <w:lang w:val="en-GB"/>
        </w:rPr>
        <w:t>boundary node UL non-UP traffic</w:t>
      </w:r>
      <w:r>
        <w:rPr>
          <w:rFonts w:ascii="Times New Roman" w:hAnsi="Times New Roman" w:cs="Times New Roman"/>
          <w:sz w:val="20"/>
          <w:szCs w:val="20"/>
          <w:lang w:val="en-GB"/>
        </w:rPr>
        <w:t>, companies propose that:</w:t>
      </w:r>
    </w:p>
    <w:p w14:paraId="602B652D" w14:textId="77777777" w:rsidR="00F02C20" w:rsidRDefault="006904C2">
      <w:pPr>
        <w:pStyle w:val="ListParagraph"/>
        <w:numPr>
          <w:ilvl w:val="0"/>
          <w:numId w:val="7"/>
        </w:numPr>
        <w:jc w:val="left"/>
        <w:rPr>
          <w:rFonts w:ascii="Times New Roman" w:hAnsi="Times New Roman" w:cs="Times New Roman"/>
        </w:rPr>
      </w:pPr>
      <w:r>
        <w:rPr>
          <w:rFonts w:ascii="Times New Roman" w:hAnsi="Times New Roman" w:cs="Times New Roman"/>
        </w:rPr>
        <w:t xml:space="preserve">CU1 should indicate to CU2 the </w:t>
      </w:r>
      <w:r>
        <w:rPr>
          <w:rFonts w:ascii="Times New Roman" w:hAnsi="Times New Roman" w:cs="Times New Roman"/>
          <w:b/>
          <w:bCs/>
        </w:rPr>
        <w:t>Non-UP Traffic Type</w:t>
      </w:r>
      <w:r>
        <w:rPr>
          <w:rFonts w:ascii="Times New Roman" w:hAnsi="Times New Roman" w:cs="Times New Roman"/>
        </w:rPr>
        <w:t>: {UE-associated F1AP, non-UE-associated F1AP, non-F1} (</w:t>
      </w:r>
      <w:r>
        <w:rPr>
          <w:rFonts w:ascii="Times New Roman" w:hAnsi="Times New Roman" w:cs="Times New Roman"/>
          <w:b/>
          <w:bCs/>
        </w:rPr>
        <w:t>[Eri0163]</w:t>
      </w:r>
      <w:r>
        <w:rPr>
          <w:rFonts w:ascii="Times New Roman" w:hAnsi="Times New Roman" w:cs="Times New Roman"/>
        </w:rPr>
        <w:t>,</w:t>
      </w:r>
      <w:r>
        <w:rPr>
          <w:rFonts w:ascii="Times New Roman" w:hAnsi="Times New Roman" w:cs="Times New Roman"/>
          <w:b/>
          <w:bCs/>
        </w:rPr>
        <w:t xml:space="preserve"> [CATT0231]</w:t>
      </w:r>
      <w:r>
        <w:rPr>
          <w:rFonts w:ascii="Times New Roman" w:hAnsi="Times New Roman" w:cs="Times New Roman"/>
        </w:rPr>
        <w:t>).</w:t>
      </w:r>
    </w:p>
    <w:p w14:paraId="7BD54F1A" w14:textId="77777777" w:rsidR="00F02C20" w:rsidRDefault="006904C2">
      <w:pPr>
        <w:pStyle w:val="ListParagraph"/>
        <w:numPr>
          <w:ilvl w:val="0"/>
          <w:numId w:val="7"/>
        </w:numPr>
        <w:jc w:val="left"/>
        <w:rPr>
          <w:rFonts w:ascii="Times New Roman" w:hAnsi="Times New Roman" w:cs="Times New Roman"/>
          <w:b/>
          <w:bCs/>
        </w:rPr>
      </w:pPr>
      <w:r>
        <w:rPr>
          <w:rFonts w:ascii="Times New Roman" w:hAnsi="Times New Roman" w:cs="Times New Roman"/>
        </w:rPr>
        <w:lastRenderedPageBreak/>
        <w:t xml:space="preserve">In response, CU2 should indicate to CU1 the </w:t>
      </w:r>
      <w:r>
        <w:rPr>
          <w:rFonts w:ascii="Times New Roman" w:hAnsi="Times New Roman" w:cs="Times New Roman"/>
          <w:b/>
          <w:bCs/>
        </w:rPr>
        <w:t xml:space="preserve">BH Information, </w:t>
      </w:r>
      <w:r>
        <w:rPr>
          <w:rFonts w:ascii="Times New Roman" w:hAnsi="Times New Roman" w:cs="Times New Roman"/>
        </w:rPr>
        <w:t>including BAP routing ID, next-hop BAP address and egress BH RLC channel (</w:t>
      </w:r>
      <w:r>
        <w:rPr>
          <w:rFonts w:ascii="Times New Roman" w:hAnsi="Times New Roman" w:cs="Times New Roman"/>
          <w:b/>
          <w:bCs/>
        </w:rPr>
        <w:t>[ZTE0140]</w:t>
      </w:r>
      <w:r>
        <w:rPr>
          <w:rFonts w:ascii="Times New Roman" w:hAnsi="Times New Roman" w:cs="Times New Roman"/>
        </w:rPr>
        <w:t>).</w:t>
      </w:r>
    </w:p>
    <w:p w14:paraId="41489DE5" w14:textId="77777777" w:rsidR="00F02C20" w:rsidRDefault="006904C2">
      <w:pPr>
        <w:rPr>
          <w:rFonts w:ascii="Times New Roman" w:hAnsi="Times New Roman" w:cs="Times New Roman"/>
          <w:sz w:val="20"/>
          <w:szCs w:val="20"/>
          <w:lang w:val="en-GB"/>
        </w:rPr>
      </w:pPr>
      <w:r>
        <w:rPr>
          <w:rFonts w:ascii="Times New Roman" w:hAnsi="Times New Roman" w:cs="Times New Roman"/>
          <w:sz w:val="20"/>
          <w:szCs w:val="20"/>
          <w:lang w:val="en-GB"/>
        </w:rPr>
        <w:t xml:space="preserve">For </w:t>
      </w:r>
      <w:r>
        <w:rPr>
          <w:rFonts w:ascii="Times New Roman" w:hAnsi="Times New Roman" w:cs="Times New Roman"/>
          <w:b/>
          <w:bCs/>
          <w:sz w:val="20"/>
          <w:szCs w:val="20"/>
          <w:lang w:val="en-GB"/>
        </w:rPr>
        <w:t>boundary node UL UP traffic</w:t>
      </w:r>
      <w:r>
        <w:rPr>
          <w:rFonts w:ascii="Times New Roman" w:hAnsi="Times New Roman" w:cs="Times New Roman"/>
          <w:sz w:val="20"/>
          <w:szCs w:val="20"/>
          <w:lang w:val="en-GB"/>
        </w:rPr>
        <w:t>, companies propose that:</w:t>
      </w:r>
    </w:p>
    <w:p w14:paraId="19DE2100" w14:textId="77777777" w:rsidR="00F02C20" w:rsidRDefault="006904C2">
      <w:pPr>
        <w:pStyle w:val="ListParagraph"/>
        <w:numPr>
          <w:ilvl w:val="0"/>
          <w:numId w:val="8"/>
        </w:numPr>
        <w:jc w:val="left"/>
        <w:rPr>
          <w:rFonts w:ascii="Times New Roman" w:hAnsi="Times New Roman" w:cs="Times New Roman"/>
        </w:rPr>
      </w:pPr>
      <w:r>
        <w:rPr>
          <w:rFonts w:ascii="Times New Roman" w:hAnsi="Times New Roman" w:cs="Times New Roman"/>
        </w:rPr>
        <w:t xml:space="preserve">CU1 should indicate to CU2 the </w:t>
      </w:r>
      <w:r>
        <w:rPr>
          <w:rFonts w:ascii="Times New Roman" w:hAnsi="Times New Roman" w:cs="Times New Roman"/>
          <w:b/>
          <w:bCs/>
        </w:rPr>
        <w:t xml:space="preserve">list of TEID of F1-U tunnels </w:t>
      </w:r>
      <w:r>
        <w:rPr>
          <w:rFonts w:ascii="Times New Roman" w:hAnsi="Times New Roman" w:cs="Times New Roman"/>
        </w:rPr>
        <w:t>for each QoS info</w:t>
      </w:r>
      <w:r>
        <w:rPr>
          <w:rFonts w:ascii="Times New Roman" w:hAnsi="Times New Roman" w:cs="Times New Roman"/>
          <w:b/>
          <w:bCs/>
        </w:rPr>
        <w:t xml:space="preserve"> </w:t>
      </w:r>
      <w:r>
        <w:rPr>
          <w:rFonts w:ascii="Times New Roman" w:hAnsi="Times New Roman" w:cs="Times New Roman"/>
        </w:rPr>
        <w:t>(</w:t>
      </w:r>
      <w:r>
        <w:rPr>
          <w:rFonts w:ascii="Times New Roman" w:hAnsi="Times New Roman" w:cs="Times New Roman"/>
          <w:b/>
          <w:bCs/>
        </w:rPr>
        <w:t>[Hua0800]</w:t>
      </w:r>
      <w:r>
        <w:rPr>
          <w:rFonts w:ascii="Times New Roman" w:hAnsi="Times New Roman" w:cs="Times New Roman"/>
        </w:rPr>
        <w:t>).</w:t>
      </w:r>
    </w:p>
    <w:p w14:paraId="79A4C96C" w14:textId="77777777" w:rsidR="00F02C20" w:rsidRDefault="006904C2">
      <w:pPr>
        <w:pStyle w:val="ListParagraph"/>
        <w:numPr>
          <w:ilvl w:val="0"/>
          <w:numId w:val="8"/>
        </w:numPr>
        <w:jc w:val="left"/>
        <w:rPr>
          <w:rFonts w:ascii="Times New Roman" w:hAnsi="Times New Roman" w:cs="Times New Roman"/>
          <w:b/>
          <w:bCs/>
        </w:rPr>
      </w:pPr>
      <w:r>
        <w:rPr>
          <w:rFonts w:ascii="Times New Roman" w:hAnsi="Times New Roman" w:cs="Times New Roman"/>
        </w:rPr>
        <w:t xml:space="preserve">In response, CU2 should indicate to CU1 the </w:t>
      </w:r>
      <w:r>
        <w:rPr>
          <w:rFonts w:ascii="Times New Roman" w:hAnsi="Times New Roman" w:cs="Times New Roman"/>
          <w:b/>
          <w:bCs/>
        </w:rPr>
        <w:t xml:space="preserve">BH Information, </w:t>
      </w:r>
      <w:r>
        <w:rPr>
          <w:rFonts w:ascii="Times New Roman" w:hAnsi="Times New Roman" w:cs="Times New Roman"/>
        </w:rPr>
        <w:t>including BAP routing ID, next-hop BAP address and egress BH RLC channel (</w:t>
      </w:r>
      <w:r>
        <w:rPr>
          <w:rFonts w:ascii="Times New Roman" w:hAnsi="Times New Roman" w:cs="Times New Roman"/>
          <w:b/>
          <w:bCs/>
        </w:rPr>
        <w:t>[ZTE0140]</w:t>
      </w:r>
      <w:r>
        <w:rPr>
          <w:rFonts w:ascii="Times New Roman" w:hAnsi="Times New Roman" w:cs="Times New Roman"/>
        </w:rPr>
        <w:t>).</w:t>
      </w:r>
    </w:p>
    <w:p w14:paraId="41D03EED" w14:textId="77777777" w:rsidR="00F02C20" w:rsidRDefault="006904C2">
      <w:pPr>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QoS info for UP traffic</w:t>
      </w:r>
    </w:p>
    <w:p w14:paraId="6D0AEC54" w14:textId="77777777" w:rsidR="00F02C20" w:rsidRDefault="006904C2">
      <w:pPr>
        <w:rPr>
          <w:rFonts w:ascii="Times New Roman" w:hAnsi="Times New Roman" w:cs="Times New Roman"/>
          <w:sz w:val="20"/>
          <w:szCs w:val="20"/>
          <w:lang w:val="en-GB"/>
        </w:rPr>
      </w:pPr>
      <w:r>
        <w:rPr>
          <w:rFonts w:ascii="Times New Roman" w:hAnsi="Times New Roman" w:cs="Times New Roman"/>
          <w:b/>
          <w:bCs/>
          <w:sz w:val="20"/>
          <w:szCs w:val="20"/>
          <w:lang w:val="en-GB"/>
        </w:rPr>
        <w:t xml:space="preserve">[Hua0800], [ZTE0140], [Len0478], [Nok0823] </w:t>
      </w:r>
      <w:r>
        <w:rPr>
          <w:rFonts w:ascii="Times New Roman" w:hAnsi="Times New Roman" w:cs="Times New Roman"/>
          <w:sz w:val="20"/>
          <w:szCs w:val="20"/>
          <w:lang w:val="en-GB"/>
        </w:rPr>
        <w:t>and</w:t>
      </w:r>
      <w:r>
        <w:rPr>
          <w:rFonts w:ascii="Times New Roman" w:hAnsi="Times New Roman" w:cs="Times New Roman"/>
          <w:b/>
          <w:bCs/>
          <w:sz w:val="20"/>
          <w:szCs w:val="20"/>
          <w:lang w:val="en-GB"/>
        </w:rPr>
        <w:t xml:space="preserve"> [Eri0163] </w:t>
      </w:r>
      <w:r>
        <w:rPr>
          <w:rFonts w:ascii="Times New Roman" w:hAnsi="Times New Roman" w:cs="Times New Roman"/>
          <w:sz w:val="20"/>
          <w:szCs w:val="20"/>
          <w:lang w:val="en-GB"/>
        </w:rPr>
        <w:t>suggest reusing the QoS Flow Level QoS Parameters XnAP and F1AP IE, respectively, for both boundary node and descendant node traffic.</w:t>
      </w:r>
    </w:p>
    <w:p w14:paraId="57193160" w14:textId="77777777" w:rsidR="00F02C20" w:rsidRDefault="00F02C20">
      <w:pPr>
        <w:rPr>
          <w:rFonts w:ascii="Times New Roman" w:hAnsi="Times New Roman" w:cs="Times New Roman"/>
          <w:sz w:val="20"/>
          <w:szCs w:val="20"/>
          <w:lang w:val="en-GB"/>
        </w:rPr>
      </w:pPr>
    </w:p>
    <w:p w14:paraId="7C880836" w14:textId="77777777" w:rsidR="00F02C20" w:rsidRDefault="006904C2">
      <w:pPr>
        <w:pStyle w:val="Heading3"/>
        <w:rPr>
          <w:rFonts w:ascii="Arial" w:hAnsi="Arial" w:cs="Arial"/>
          <w:lang w:val="en-GB"/>
        </w:rPr>
      </w:pPr>
      <w:r>
        <w:rPr>
          <w:rFonts w:ascii="Arial" w:hAnsi="Arial" w:cs="Arial"/>
          <w:lang w:val="en-GB"/>
        </w:rPr>
        <w:t>Avoidance of 1:N mapping</w:t>
      </w:r>
    </w:p>
    <w:p w14:paraId="09B005BE" w14:textId="77777777" w:rsidR="00F02C20" w:rsidRDefault="006904C2">
      <w:pPr>
        <w:rPr>
          <w:rFonts w:ascii="Times New Roman" w:hAnsi="Times New Roman" w:cs="Times New Roman"/>
          <w:sz w:val="20"/>
          <w:szCs w:val="22"/>
          <w:lang w:val="en-GB"/>
        </w:rPr>
      </w:pPr>
      <w:r>
        <w:rPr>
          <w:rFonts w:ascii="Times New Roman" w:hAnsi="Times New Roman" w:cs="Times New Roman"/>
          <w:b/>
          <w:bCs/>
          <w:sz w:val="20"/>
          <w:szCs w:val="22"/>
          <w:lang w:val="en-GB"/>
        </w:rPr>
        <w:t xml:space="preserve">[Len0478] </w:t>
      </w:r>
      <w:r>
        <w:rPr>
          <w:rFonts w:ascii="Times New Roman" w:hAnsi="Times New Roman" w:cs="Times New Roman"/>
          <w:sz w:val="20"/>
          <w:szCs w:val="22"/>
          <w:lang w:val="en-GB"/>
        </w:rPr>
        <w:t xml:space="preserve">and </w:t>
      </w:r>
      <w:r>
        <w:rPr>
          <w:rFonts w:ascii="Times New Roman" w:hAnsi="Times New Roman" w:cs="Times New Roman"/>
          <w:b/>
          <w:bCs/>
          <w:sz w:val="20"/>
          <w:szCs w:val="22"/>
          <w:lang w:val="en-GB"/>
        </w:rPr>
        <w:t xml:space="preserve">[Hua0800] </w:t>
      </w:r>
      <w:r>
        <w:rPr>
          <w:rFonts w:ascii="Times New Roman" w:hAnsi="Times New Roman" w:cs="Times New Roman"/>
          <w:sz w:val="20"/>
          <w:szCs w:val="22"/>
          <w:lang w:val="en-GB"/>
        </w:rPr>
        <w:t>argue that the solution for avoidance of 1:N mapping at the boundary node is that the L2 info provided from CU1 to CU2 contains:</w:t>
      </w:r>
    </w:p>
    <w:p w14:paraId="40D902E5" w14:textId="77777777" w:rsidR="00F02C20" w:rsidRDefault="006904C2">
      <w:pPr>
        <w:pStyle w:val="ListParagraph"/>
        <w:numPr>
          <w:ilvl w:val="0"/>
          <w:numId w:val="9"/>
        </w:numPr>
        <w:ind w:left="540"/>
        <w:jc w:val="left"/>
        <w:rPr>
          <w:rFonts w:ascii="Times New Roman" w:hAnsi="Times New Roman" w:cs="Times New Roman"/>
          <w:szCs w:val="22"/>
        </w:rPr>
      </w:pPr>
      <w:r>
        <w:rPr>
          <w:rFonts w:ascii="Times New Roman" w:hAnsi="Times New Roman" w:cs="Times New Roman"/>
          <w:szCs w:val="22"/>
        </w:rPr>
        <w:t xml:space="preserve">For </w:t>
      </w:r>
      <w:r>
        <w:rPr>
          <w:rFonts w:ascii="Times New Roman" w:hAnsi="Times New Roman" w:cs="Times New Roman"/>
          <w:b/>
          <w:bCs/>
          <w:szCs w:val="22"/>
        </w:rPr>
        <w:t>DL</w:t>
      </w:r>
      <w:r>
        <w:rPr>
          <w:rFonts w:ascii="Times New Roman" w:hAnsi="Times New Roman" w:cs="Times New Roman"/>
          <w:szCs w:val="22"/>
        </w:rPr>
        <w:t xml:space="preserve">: </w:t>
      </w:r>
      <w:r>
        <w:rPr>
          <w:rFonts w:ascii="Times New Roman" w:hAnsi="Times New Roman" w:cs="Times New Roman"/>
          <w:b/>
          <w:bCs/>
          <w:szCs w:val="22"/>
        </w:rPr>
        <w:t>the egress BAP routing ID + egress BH RLC CH.</w:t>
      </w:r>
    </w:p>
    <w:p w14:paraId="6050DFDC" w14:textId="77777777" w:rsidR="00F02C20" w:rsidRDefault="006904C2">
      <w:pPr>
        <w:pStyle w:val="ListParagraph"/>
        <w:numPr>
          <w:ilvl w:val="0"/>
          <w:numId w:val="9"/>
        </w:numPr>
        <w:ind w:left="540"/>
        <w:jc w:val="left"/>
        <w:rPr>
          <w:rFonts w:ascii="Times New Roman" w:hAnsi="Times New Roman" w:cs="Times New Roman"/>
          <w:b/>
          <w:bCs/>
          <w:szCs w:val="22"/>
        </w:rPr>
      </w:pPr>
      <w:r>
        <w:rPr>
          <w:rFonts w:ascii="Times New Roman" w:hAnsi="Times New Roman" w:cs="Times New Roman"/>
          <w:szCs w:val="22"/>
        </w:rPr>
        <w:t xml:space="preserve">For </w:t>
      </w:r>
      <w:r>
        <w:rPr>
          <w:rFonts w:ascii="Times New Roman" w:hAnsi="Times New Roman" w:cs="Times New Roman"/>
          <w:b/>
          <w:bCs/>
          <w:szCs w:val="22"/>
        </w:rPr>
        <w:t xml:space="preserve">UL </w:t>
      </w:r>
      <w:r>
        <w:rPr>
          <w:rFonts w:ascii="Times New Roman" w:hAnsi="Times New Roman" w:cs="Times New Roman"/>
          <w:szCs w:val="22"/>
        </w:rPr>
        <w:t xml:space="preserve">(also proposed in </w:t>
      </w:r>
      <w:r>
        <w:rPr>
          <w:rFonts w:ascii="Times New Roman" w:hAnsi="Times New Roman" w:cs="Times New Roman"/>
          <w:b/>
          <w:bCs/>
          <w:szCs w:val="22"/>
        </w:rPr>
        <w:t>[CATT0231])</w:t>
      </w:r>
      <w:r>
        <w:rPr>
          <w:rFonts w:ascii="Times New Roman" w:hAnsi="Times New Roman" w:cs="Times New Roman"/>
          <w:szCs w:val="22"/>
        </w:rPr>
        <w:t xml:space="preserve">: </w:t>
      </w:r>
      <w:r>
        <w:rPr>
          <w:rFonts w:ascii="Times New Roman" w:hAnsi="Times New Roman" w:cs="Times New Roman"/>
          <w:b/>
          <w:bCs/>
          <w:szCs w:val="22"/>
        </w:rPr>
        <w:t>ingress BAP routing ID + ingress BH RLC CH.</w:t>
      </w:r>
    </w:p>
    <w:p w14:paraId="19A8DE81" w14:textId="77777777" w:rsidR="00F02C20" w:rsidRDefault="006904C2">
      <w:pPr>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b/>
          <w:bCs/>
          <w:sz w:val="20"/>
          <w:szCs w:val="20"/>
        </w:rPr>
        <w:t>[ZTE0140]</w:t>
      </w:r>
      <w:r>
        <w:rPr>
          <w:rFonts w:ascii="Times New Roman" w:hAnsi="Times New Roman" w:cs="Times New Roman"/>
          <w:sz w:val="20"/>
          <w:szCs w:val="20"/>
        </w:rPr>
        <w:t xml:space="preserve"> proposes that, for descendant node traffic, F1-terminating donor sends non-F1-terminating donor:</w:t>
      </w:r>
    </w:p>
    <w:p w14:paraId="7E6CBDB2" w14:textId="77777777" w:rsidR="00F02C20" w:rsidRDefault="006904C2">
      <w:pPr>
        <w:pStyle w:val="ListParagraph"/>
        <w:numPr>
          <w:ilvl w:val="0"/>
          <w:numId w:val="10"/>
        </w:numPr>
        <w:jc w:val="left"/>
        <w:rPr>
          <w:rFonts w:ascii="Times New Roman" w:hAnsi="Times New Roman" w:cs="Times New Roman"/>
        </w:rPr>
      </w:pPr>
      <w:r>
        <w:rPr>
          <w:rFonts w:ascii="Times New Roman" w:hAnsi="Times New Roman" w:cs="Times New Roman"/>
        </w:rPr>
        <w:t xml:space="preserve">For </w:t>
      </w:r>
      <w:r>
        <w:rPr>
          <w:rFonts w:ascii="Times New Roman" w:hAnsi="Times New Roman" w:cs="Times New Roman"/>
          <w:b/>
          <w:bCs/>
        </w:rPr>
        <w:t>DL</w:t>
      </w:r>
      <w:r>
        <w:rPr>
          <w:rFonts w:ascii="Times New Roman" w:hAnsi="Times New Roman" w:cs="Times New Roman"/>
        </w:rPr>
        <w:t xml:space="preserve"> traffic, </w:t>
      </w:r>
      <w:r>
        <w:rPr>
          <w:rFonts w:ascii="Times New Roman" w:hAnsi="Times New Roman" w:cs="Times New Roman"/>
          <w:b/>
          <w:bCs/>
        </w:rPr>
        <w:t>next-hop BAP address</w:t>
      </w:r>
      <w:r>
        <w:rPr>
          <w:rFonts w:ascii="Times New Roman" w:hAnsi="Times New Roman" w:cs="Times New Roman"/>
        </w:rPr>
        <w:t xml:space="preserve"> and </w:t>
      </w:r>
      <w:r>
        <w:rPr>
          <w:rFonts w:ascii="Times New Roman" w:hAnsi="Times New Roman" w:cs="Times New Roman"/>
          <w:b/>
          <w:bCs/>
        </w:rPr>
        <w:t>egress BH RLC</w:t>
      </w:r>
      <w:r>
        <w:rPr>
          <w:rFonts w:ascii="Times New Roman" w:hAnsi="Times New Roman" w:cs="Times New Roman"/>
        </w:rPr>
        <w:t xml:space="preserve"> channel.</w:t>
      </w:r>
    </w:p>
    <w:p w14:paraId="2CB656C4" w14:textId="77777777" w:rsidR="00F02C20" w:rsidRDefault="006904C2">
      <w:pPr>
        <w:pStyle w:val="ListParagraph"/>
        <w:numPr>
          <w:ilvl w:val="0"/>
          <w:numId w:val="10"/>
        </w:numPr>
        <w:jc w:val="left"/>
        <w:rPr>
          <w:rFonts w:ascii="Times New Roman" w:hAnsi="Times New Roman" w:cs="Times New Roman"/>
          <w:b/>
          <w:bCs/>
          <w:sz w:val="18"/>
          <w:lang w:val="en-US"/>
        </w:rPr>
      </w:pPr>
      <w:r>
        <w:rPr>
          <w:rFonts w:ascii="Times New Roman" w:hAnsi="Times New Roman" w:cs="Times New Roman"/>
        </w:rPr>
        <w:t xml:space="preserve">For </w:t>
      </w:r>
      <w:r>
        <w:rPr>
          <w:rFonts w:ascii="Times New Roman" w:hAnsi="Times New Roman" w:cs="Times New Roman"/>
          <w:b/>
          <w:bCs/>
        </w:rPr>
        <w:t>UL</w:t>
      </w:r>
      <w:r>
        <w:rPr>
          <w:rFonts w:ascii="Times New Roman" w:hAnsi="Times New Roman" w:cs="Times New Roman"/>
        </w:rPr>
        <w:t xml:space="preserve"> traffic, </w:t>
      </w:r>
      <w:r>
        <w:rPr>
          <w:rFonts w:ascii="Times New Roman" w:hAnsi="Times New Roman" w:cs="Times New Roman"/>
          <w:b/>
          <w:bCs/>
        </w:rPr>
        <w:t>prior-hop BAP address</w:t>
      </w:r>
      <w:r>
        <w:rPr>
          <w:rFonts w:ascii="Times New Roman" w:hAnsi="Times New Roman" w:cs="Times New Roman"/>
        </w:rPr>
        <w:t xml:space="preserve"> and </w:t>
      </w:r>
      <w:r>
        <w:rPr>
          <w:rFonts w:ascii="Times New Roman" w:hAnsi="Times New Roman" w:cs="Times New Roman"/>
          <w:b/>
          <w:bCs/>
        </w:rPr>
        <w:t>ingress BH RLC</w:t>
      </w:r>
      <w:r>
        <w:rPr>
          <w:rFonts w:ascii="Times New Roman" w:hAnsi="Times New Roman" w:cs="Times New Roman"/>
        </w:rPr>
        <w:t xml:space="preserve"> channel.</w:t>
      </w:r>
    </w:p>
    <w:p w14:paraId="6A2B75D7" w14:textId="7C652880" w:rsidR="00F02C20" w:rsidRDefault="006904C2">
      <w:pPr>
        <w:rPr>
          <w:rFonts w:ascii="Times New Roman" w:hAnsi="Times New Roman" w:cs="Times New Roman"/>
          <w:sz w:val="20"/>
          <w:szCs w:val="22"/>
          <w:lang w:val="en-GB"/>
        </w:rPr>
      </w:pPr>
      <w:r>
        <w:rPr>
          <w:rFonts w:ascii="Times New Roman" w:hAnsi="Times New Roman" w:cs="Times New Roman"/>
          <w:b/>
          <w:bCs/>
          <w:sz w:val="20"/>
          <w:szCs w:val="22"/>
          <w:lang w:val="en-GB"/>
        </w:rPr>
        <w:t>[Sam0561]</w:t>
      </w:r>
      <w:r>
        <w:rPr>
          <w:rFonts w:ascii="Times New Roman" w:hAnsi="Times New Roman" w:cs="Times New Roman"/>
          <w:sz w:val="20"/>
          <w:szCs w:val="22"/>
          <w:lang w:val="en-GB"/>
        </w:rPr>
        <w:t xml:space="preserve"> argues that the above is </w:t>
      </w:r>
      <w:r>
        <w:rPr>
          <w:rFonts w:ascii="Times New Roman" w:hAnsi="Times New Roman" w:cs="Times New Roman"/>
          <w:b/>
          <w:bCs/>
          <w:sz w:val="20"/>
          <w:szCs w:val="22"/>
          <w:lang w:val="en-GB"/>
        </w:rPr>
        <w:t>not needed</w:t>
      </w:r>
      <w:r>
        <w:rPr>
          <w:rFonts w:ascii="Times New Roman" w:hAnsi="Times New Roman" w:cs="Times New Roman"/>
          <w:sz w:val="20"/>
          <w:szCs w:val="22"/>
          <w:lang w:val="en-GB"/>
        </w:rPr>
        <w:t xml:space="preserve">, since, if CU2 is aware that one or multiple “traffics” are carried with the same BAP routing ID via the same BH RLC CH under CU1, CU2 will not enforce 1:N mapping. </w:t>
      </w:r>
    </w:p>
    <w:p w14:paraId="2054B4BD" w14:textId="77777777" w:rsidR="00F02C20" w:rsidRDefault="006904C2">
      <w:pPr>
        <w:rPr>
          <w:rFonts w:ascii="Times New Roman" w:hAnsi="Times New Roman" w:cs="Times New Roman"/>
          <w:sz w:val="20"/>
          <w:szCs w:val="22"/>
          <w:lang w:val="en-GB"/>
        </w:rPr>
      </w:pPr>
      <w:r>
        <w:rPr>
          <w:rFonts w:ascii="Times New Roman" w:hAnsi="Times New Roman" w:cs="Times New Roman"/>
          <w:b/>
          <w:bCs/>
          <w:sz w:val="20"/>
          <w:szCs w:val="22"/>
          <w:lang w:val="en-GB"/>
        </w:rPr>
        <w:t>[QC0295]</w:t>
      </w:r>
      <w:r>
        <w:rPr>
          <w:rFonts w:ascii="Times New Roman" w:hAnsi="Times New Roman" w:cs="Times New Roman"/>
          <w:sz w:val="20"/>
          <w:szCs w:val="22"/>
          <w:lang w:val="en-GB"/>
        </w:rPr>
        <w:t xml:space="preserve"> proposes that CU1 provides </w:t>
      </w:r>
      <w:r>
        <w:rPr>
          <w:rFonts w:ascii="Times New Roman" w:hAnsi="Times New Roman" w:cs="Times New Roman"/>
          <w:b/>
          <w:bCs/>
          <w:sz w:val="20"/>
          <w:szCs w:val="22"/>
          <w:lang w:val="en-GB"/>
        </w:rPr>
        <w:t>indices</w:t>
      </w:r>
      <w:r>
        <w:rPr>
          <w:rFonts w:ascii="Times New Roman" w:hAnsi="Times New Roman" w:cs="Times New Roman"/>
          <w:sz w:val="20"/>
          <w:szCs w:val="22"/>
          <w:lang w:val="en-GB"/>
        </w:rPr>
        <w:t xml:space="preserve"> of </w:t>
      </w:r>
      <w:r>
        <w:rPr>
          <w:rFonts w:ascii="Times New Roman" w:hAnsi="Times New Roman" w:cs="Times New Roman"/>
          <w:b/>
          <w:bCs/>
          <w:sz w:val="20"/>
          <w:szCs w:val="22"/>
          <w:lang w:val="en-GB"/>
        </w:rPr>
        <w:t>ingress BAP routing IDs/BH RLC CHs</w:t>
      </w:r>
      <w:r>
        <w:rPr>
          <w:rFonts w:ascii="Times New Roman" w:hAnsi="Times New Roman" w:cs="Times New Roman"/>
          <w:sz w:val="20"/>
          <w:szCs w:val="22"/>
          <w:lang w:val="en-GB"/>
        </w:rPr>
        <w:t xml:space="preserve"> and </w:t>
      </w:r>
      <w:r>
        <w:rPr>
          <w:rFonts w:ascii="Times New Roman" w:hAnsi="Times New Roman" w:cs="Times New Roman"/>
          <w:b/>
          <w:bCs/>
          <w:sz w:val="20"/>
          <w:szCs w:val="22"/>
          <w:lang w:val="en-GB"/>
        </w:rPr>
        <w:t>indices</w:t>
      </w:r>
      <w:r>
        <w:rPr>
          <w:rFonts w:ascii="Times New Roman" w:hAnsi="Times New Roman" w:cs="Times New Roman"/>
          <w:sz w:val="20"/>
          <w:szCs w:val="22"/>
          <w:lang w:val="en-GB"/>
        </w:rPr>
        <w:t xml:space="preserve"> of </w:t>
      </w:r>
      <w:r>
        <w:rPr>
          <w:rFonts w:ascii="Times New Roman" w:hAnsi="Times New Roman" w:cs="Times New Roman"/>
          <w:b/>
          <w:bCs/>
          <w:sz w:val="20"/>
          <w:szCs w:val="22"/>
          <w:lang w:val="en-GB"/>
        </w:rPr>
        <w:t xml:space="preserve">egress BAP routing IDs/BH RLC CHs </w:t>
      </w:r>
      <w:r>
        <w:rPr>
          <w:rFonts w:ascii="Times New Roman" w:hAnsi="Times New Roman" w:cs="Times New Roman"/>
          <w:sz w:val="20"/>
          <w:szCs w:val="22"/>
          <w:lang w:val="en-GB"/>
        </w:rPr>
        <w:t xml:space="preserve">to CU2 for respective </w:t>
      </w:r>
      <w:r>
        <w:rPr>
          <w:rFonts w:ascii="Times New Roman" w:hAnsi="Times New Roman" w:cs="Times New Roman"/>
          <w:b/>
          <w:bCs/>
          <w:sz w:val="20"/>
          <w:szCs w:val="22"/>
          <w:lang w:val="en-GB"/>
        </w:rPr>
        <w:t>UL</w:t>
      </w:r>
      <w:r>
        <w:rPr>
          <w:rFonts w:ascii="Times New Roman" w:hAnsi="Times New Roman" w:cs="Times New Roman"/>
          <w:sz w:val="20"/>
          <w:szCs w:val="22"/>
          <w:lang w:val="en-GB"/>
        </w:rPr>
        <w:t xml:space="preserve"> and </w:t>
      </w:r>
      <w:r>
        <w:rPr>
          <w:rFonts w:ascii="Times New Roman" w:hAnsi="Times New Roman" w:cs="Times New Roman"/>
          <w:b/>
          <w:bCs/>
          <w:sz w:val="20"/>
          <w:szCs w:val="22"/>
          <w:lang w:val="en-GB"/>
        </w:rPr>
        <w:t>DL</w:t>
      </w:r>
      <w:r>
        <w:rPr>
          <w:rFonts w:ascii="Times New Roman" w:hAnsi="Times New Roman" w:cs="Times New Roman"/>
          <w:sz w:val="20"/>
          <w:szCs w:val="22"/>
          <w:lang w:val="en-GB"/>
        </w:rPr>
        <w:t xml:space="preserve"> descendant traffic offloaded to CU2’s topology.</w:t>
      </w:r>
    </w:p>
    <w:p w14:paraId="6CA68542" w14:textId="77777777" w:rsidR="00F02C20" w:rsidRDefault="006904C2">
      <w:pPr>
        <w:rPr>
          <w:rFonts w:ascii="Times New Roman" w:hAnsi="Times New Roman" w:cs="Times New Roman"/>
          <w:sz w:val="20"/>
          <w:szCs w:val="22"/>
          <w:lang w:val="en-GB"/>
        </w:rPr>
      </w:pPr>
      <w:r>
        <w:rPr>
          <w:rFonts w:ascii="Times New Roman" w:hAnsi="Times New Roman" w:cs="Times New Roman"/>
          <w:b/>
          <w:bCs/>
          <w:sz w:val="20"/>
          <w:szCs w:val="22"/>
          <w:lang w:val="en-GB"/>
        </w:rPr>
        <w:t>[Nok0823]</w:t>
      </w:r>
      <w:r>
        <w:rPr>
          <w:rFonts w:ascii="Times New Roman" w:hAnsi="Times New Roman" w:cs="Times New Roman"/>
          <w:sz w:val="20"/>
          <w:szCs w:val="22"/>
          <w:lang w:val="en-GB"/>
        </w:rPr>
        <w:t xml:space="preserve"> argues that the issue may be solved by the </w:t>
      </w:r>
      <w:r>
        <w:rPr>
          <w:rFonts w:ascii="Times New Roman" w:hAnsi="Times New Roman" w:cs="Times New Roman"/>
          <w:b/>
          <w:bCs/>
          <w:sz w:val="20"/>
          <w:szCs w:val="22"/>
          <w:lang w:val="en-GB"/>
        </w:rPr>
        <w:t>proper structure of the traffic information</w:t>
      </w:r>
      <w:r>
        <w:rPr>
          <w:rFonts w:ascii="Times New Roman" w:hAnsi="Times New Roman" w:cs="Times New Roman"/>
          <w:sz w:val="20"/>
          <w:szCs w:val="22"/>
          <w:lang w:val="en-GB"/>
        </w:rPr>
        <w:t xml:space="preserve">. It is proposed that CU1 -&gt; CU2 includes </w:t>
      </w:r>
      <w:r>
        <w:rPr>
          <w:rFonts w:ascii="Times New Roman" w:hAnsi="Times New Roman" w:cs="Times New Roman"/>
          <w:b/>
          <w:bCs/>
          <w:sz w:val="20"/>
          <w:szCs w:val="22"/>
          <w:lang w:val="en-GB"/>
        </w:rPr>
        <w:t>a list of {Traffic ID, QoS for one/more F1-U tunnels}.</w:t>
      </w:r>
    </w:p>
    <w:p w14:paraId="4B532392" w14:textId="77777777" w:rsidR="00F02C20" w:rsidRDefault="006904C2">
      <w:pPr>
        <w:rPr>
          <w:rFonts w:ascii="Times New Roman" w:hAnsi="Times New Roman" w:cs="Times New Roman"/>
          <w:color w:val="0070C0"/>
          <w:sz w:val="20"/>
          <w:szCs w:val="22"/>
          <w:lang w:val="en-GB"/>
        </w:rPr>
      </w:pPr>
      <w:r>
        <w:rPr>
          <w:rFonts w:ascii="Times New Roman" w:hAnsi="Times New Roman" w:cs="Times New Roman"/>
          <w:color w:val="0070C0"/>
          <w:sz w:val="20"/>
          <w:szCs w:val="22"/>
          <w:lang w:val="en-GB"/>
        </w:rPr>
        <w:t xml:space="preserve">In </w:t>
      </w:r>
      <w:r>
        <w:rPr>
          <w:rFonts w:ascii="Times New Roman" w:hAnsi="Times New Roman" w:cs="Times New Roman"/>
          <w:b/>
          <w:bCs/>
          <w:color w:val="0070C0"/>
          <w:sz w:val="20"/>
          <w:szCs w:val="22"/>
          <w:lang w:val="en-GB"/>
        </w:rPr>
        <w:t>Moderator’s understanding</w:t>
      </w:r>
      <w:r>
        <w:rPr>
          <w:rFonts w:ascii="Times New Roman" w:hAnsi="Times New Roman" w:cs="Times New Roman"/>
          <w:color w:val="0070C0"/>
          <w:sz w:val="20"/>
          <w:szCs w:val="22"/>
          <w:lang w:val="en-GB"/>
        </w:rPr>
        <w:t>, they key is for CU2 to understand which “traffics” are carried with the same BAP routing ID via the same BH RLC CH under CU1. Using Traffic Indices pertaining to each BAP routing ID - BH RLC CH pair for every “traffic” entry, i.e., for every UP QoS or Control Plane Traffic Type, solves the issue.</w:t>
      </w:r>
    </w:p>
    <w:p w14:paraId="4F8875C6" w14:textId="77777777" w:rsidR="00F02C20" w:rsidRDefault="006904C2">
      <w:pPr>
        <w:rPr>
          <w:rFonts w:ascii="Times New Roman" w:hAnsi="Times New Roman" w:cs="Times New Roman"/>
          <w:color w:val="0070C0"/>
          <w:sz w:val="20"/>
          <w:szCs w:val="22"/>
          <w:lang w:val="en-GB"/>
        </w:rPr>
      </w:pPr>
      <w:r>
        <w:rPr>
          <w:rFonts w:ascii="Times New Roman" w:hAnsi="Times New Roman" w:cs="Times New Roman"/>
          <w:color w:val="0070C0"/>
          <w:sz w:val="20"/>
          <w:szCs w:val="22"/>
          <w:lang w:val="en-GB"/>
        </w:rPr>
        <w:t>Moreover, the Moderator understands that the use of Traffic Indices is needed in both the request and response messages of the new XnAP procedure, for both the descendant and boundary node traffic, since it is an easy way to refer to the traffic subject to addition, modification, and release.</w:t>
      </w:r>
    </w:p>
    <w:tbl>
      <w:tblPr>
        <w:tblStyle w:val="TableGrid"/>
        <w:tblW w:w="0" w:type="auto"/>
        <w:tblLook w:val="04A0" w:firstRow="1" w:lastRow="0" w:firstColumn="1" w:lastColumn="0" w:noHBand="0" w:noVBand="1"/>
      </w:tblPr>
      <w:tblGrid>
        <w:gridCol w:w="1795"/>
        <w:gridCol w:w="7200"/>
      </w:tblGrid>
      <w:tr w:rsidR="00F02C20" w14:paraId="10C2878B" w14:textId="77777777" w:rsidTr="008E6A08">
        <w:tc>
          <w:tcPr>
            <w:tcW w:w="1795" w:type="dxa"/>
          </w:tcPr>
          <w:p w14:paraId="411B0FAF" w14:textId="77777777" w:rsidR="00F02C20" w:rsidRPr="009C5DF2" w:rsidRDefault="006904C2">
            <w:pPr>
              <w:rPr>
                <w:rFonts w:ascii="Times New Roman" w:hAnsi="Times New Roman" w:cs="Times New Roman"/>
                <w:b/>
                <w:bCs/>
                <w:sz w:val="20"/>
                <w:szCs w:val="20"/>
                <w:lang w:val="en-GB"/>
              </w:rPr>
            </w:pPr>
            <w:r w:rsidRPr="009C5DF2">
              <w:rPr>
                <w:rFonts w:ascii="Times New Roman" w:hAnsi="Times New Roman" w:cs="Times New Roman"/>
                <w:b/>
                <w:bCs/>
                <w:sz w:val="20"/>
                <w:szCs w:val="20"/>
                <w:lang w:val="en-GB"/>
              </w:rPr>
              <w:t>Company</w:t>
            </w:r>
          </w:p>
        </w:tc>
        <w:tc>
          <w:tcPr>
            <w:tcW w:w="7200" w:type="dxa"/>
          </w:tcPr>
          <w:p w14:paraId="463595D9" w14:textId="77777777" w:rsidR="00F02C20" w:rsidRPr="009C5DF2" w:rsidRDefault="006904C2">
            <w:pPr>
              <w:rPr>
                <w:rFonts w:ascii="Times New Roman" w:hAnsi="Times New Roman" w:cs="Times New Roman"/>
                <w:b/>
                <w:bCs/>
                <w:sz w:val="20"/>
                <w:szCs w:val="20"/>
                <w:lang w:val="en-GB"/>
              </w:rPr>
            </w:pPr>
            <w:r w:rsidRPr="009C5DF2">
              <w:rPr>
                <w:rFonts w:ascii="Times New Roman" w:hAnsi="Times New Roman" w:cs="Times New Roman"/>
                <w:b/>
                <w:bCs/>
                <w:sz w:val="20"/>
                <w:szCs w:val="20"/>
                <w:lang w:val="en-GB"/>
              </w:rPr>
              <w:t>Comment</w:t>
            </w:r>
          </w:p>
        </w:tc>
      </w:tr>
      <w:tr w:rsidR="00F02C20" w14:paraId="651D32BE" w14:textId="77777777" w:rsidTr="008E6A08">
        <w:tc>
          <w:tcPr>
            <w:tcW w:w="1795" w:type="dxa"/>
          </w:tcPr>
          <w:p w14:paraId="11D68D95" w14:textId="77777777" w:rsidR="00F02C20" w:rsidRPr="009C5DF2" w:rsidRDefault="006904C2">
            <w:pPr>
              <w:rPr>
                <w:rFonts w:ascii="Times New Roman" w:hAnsi="Times New Roman" w:cs="Times New Roman"/>
                <w:sz w:val="20"/>
                <w:szCs w:val="20"/>
                <w:lang w:val="en-GB"/>
              </w:rPr>
            </w:pPr>
            <w:r w:rsidRPr="009C5DF2">
              <w:rPr>
                <w:rFonts w:ascii="Times New Roman" w:hAnsi="Times New Roman" w:cs="Times New Roman"/>
                <w:sz w:val="20"/>
                <w:szCs w:val="20"/>
                <w:lang w:val="en-GB"/>
              </w:rPr>
              <w:t>QC</w:t>
            </w:r>
          </w:p>
        </w:tc>
        <w:tc>
          <w:tcPr>
            <w:tcW w:w="7200" w:type="dxa"/>
          </w:tcPr>
          <w:p w14:paraId="6F023570" w14:textId="77777777" w:rsidR="00F02C20" w:rsidRPr="009C5DF2" w:rsidRDefault="006904C2">
            <w:pPr>
              <w:rPr>
                <w:rFonts w:ascii="Times New Roman" w:hAnsi="Times New Roman" w:cs="Times New Roman"/>
                <w:sz w:val="20"/>
                <w:szCs w:val="20"/>
                <w:lang w:val="en-GB"/>
              </w:rPr>
            </w:pPr>
            <w:r w:rsidRPr="009C5DF2">
              <w:rPr>
                <w:rFonts w:ascii="Times New Roman" w:hAnsi="Times New Roman" w:cs="Times New Roman"/>
                <w:sz w:val="20"/>
                <w:szCs w:val="20"/>
                <w:lang w:val="en-GB"/>
              </w:rPr>
              <w:t xml:space="preserve">We disagree with this observation. Traffic indices alone may lead to 1:N mapping for </w:t>
            </w:r>
            <w:r w:rsidRPr="009C5DF2">
              <w:rPr>
                <w:rFonts w:ascii="Times New Roman" w:hAnsi="Times New Roman" w:cs="Times New Roman"/>
                <w:sz w:val="20"/>
                <w:szCs w:val="20"/>
                <w:lang w:val="en-GB"/>
              </w:rPr>
              <w:lastRenderedPageBreak/>
              <w:t xml:space="preserve">UL. </w:t>
            </w:r>
          </w:p>
          <w:p w14:paraId="42C8FF40" w14:textId="77777777" w:rsidR="00F02C20" w:rsidRPr="009C5DF2" w:rsidRDefault="006904C2">
            <w:pPr>
              <w:rPr>
                <w:rFonts w:ascii="Times New Roman" w:hAnsi="Times New Roman" w:cs="Times New Roman"/>
                <w:sz w:val="20"/>
                <w:szCs w:val="20"/>
                <w:lang w:val="en-GB"/>
              </w:rPr>
            </w:pPr>
            <w:r w:rsidRPr="009C5DF2">
              <w:rPr>
                <w:rFonts w:ascii="Times New Roman" w:hAnsi="Times New Roman" w:cs="Times New Roman"/>
                <w:sz w:val="20"/>
                <w:szCs w:val="20"/>
                <w:lang w:val="en-GB"/>
              </w:rPr>
              <w:t>Example for UL:</w:t>
            </w:r>
          </w:p>
          <w:p w14:paraId="33F513F1" w14:textId="77777777" w:rsidR="00F02C20" w:rsidRPr="009C5DF2" w:rsidRDefault="006904C2">
            <w:pPr>
              <w:rPr>
                <w:rFonts w:ascii="Times New Roman" w:hAnsi="Times New Roman" w:cs="Times New Roman"/>
                <w:sz w:val="20"/>
                <w:szCs w:val="20"/>
              </w:rPr>
            </w:pPr>
            <w:r w:rsidRPr="009C5DF2">
              <w:rPr>
                <w:rFonts w:ascii="Times New Roman" w:hAnsi="Times New Roman" w:cs="Times New Roman"/>
                <w:sz w:val="20"/>
                <w:szCs w:val="20"/>
              </w:rPr>
              <w:t xml:space="preserve">CU1 uses two traffics with </w:t>
            </w:r>
            <w:r w:rsidRPr="009C5DF2">
              <w:rPr>
                <w:rFonts w:ascii="Times New Roman" w:hAnsi="Times New Roman" w:cs="Times New Roman"/>
                <w:b/>
                <w:bCs/>
                <w:sz w:val="20"/>
                <w:szCs w:val="20"/>
              </w:rPr>
              <w:t>same</w:t>
            </w:r>
            <w:r w:rsidRPr="009C5DF2">
              <w:rPr>
                <w:rFonts w:ascii="Times New Roman" w:hAnsi="Times New Roman" w:cs="Times New Roman"/>
                <w:sz w:val="20"/>
                <w:szCs w:val="20"/>
              </w:rPr>
              <w:t xml:space="preserve"> BAP routing ID be different BH RLC CH. It sends:</w:t>
            </w:r>
          </w:p>
          <w:p w14:paraId="5C0AC849" w14:textId="77777777" w:rsidR="00F02C20" w:rsidRPr="009C5DF2" w:rsidRDefault="006904C2">
            <w:pPr>
              <w:pStyle w:val="ListParagraph"/>
              <w:numPr>
                <w:ilvl w:val="0"/>
                <w:numId w:val="11"/>
              </w:numPr>
              <w:rPr>
                <w:rFonts w:ascii="Times New Roman" w:hAnsi="Times New Roman" w:cs="Times New Roman"/>
              </w:rPr>
            </w:pPr>
            <w:r w:rsidRPr="009C5DF2">
              <w:rPr>
                <w:rFonts w:ascii="Times New Roman" w:hAnsi="Times New Roman" w:cs="Times New Roman"/>
              </w:rPr>
              <w:t xml:space="preserve">Traffic type index 1: QoS info 1 (using BAP routing ID </w:t>
            </w:r>
            <w:r w:rsidRPr="009C5DF2">
              <w:rPr>
                <w:rFonts w:ascii="Times New Roman" w:hAnsi="Times New Roman" w:cs="Times New Roman"/>
                <w:b/>
                <w:bCs/>
              </w:rPr>
              <w:t>11</w:t>
            </w:r>
            <w:r w:rsidRPr="009C5DF2">
              <w:rPr>
                <w:rFonts w:ascii="Times New Roman" w:hAnsi="Times New Roman" w:cs="Times New Roman"/>
              </w:rPr>
              <w:t xml:space="preserve">, BH RLC CH ID </w:t>
            </w:r>
            <w:r w:rsidRPr="009C5DF2">
              <w:rPr>
                <w:rFonts w:ascii="Times New Roman" w:hAnsi="Times New Roman" w:cs="Times New Roman"/>
                <w:b/>
                <w:bCs/>
              </w:rPr>
              <w:t xml:space="preserve">11 + </w:t>
            </w:r>
            <w:r w:rsidRPr="009C5DF2">
              <w:rPr>
                <w:rFonts w:ascii="Times New Roman" w:hAnsi="Times New Roman" w:cs="Times New Roman"/>
              </w:rPr>
              <w:t>prior hop</w:t>
            </w:r>
            <w:r w:rsidRPr="009C5DF2">
              <w:rPr>
                <w:rFonts w:ascii="Times New Roman" w:hAnsi="Times New Roman" w:cs="Times New Roman"/>
                <w:b/>
                <w:bCs/>
              </w:rPr>
              <w:t xml:space="preserve"> A11</w:t>
            </w:r>
            <w:r w:rsidRPr="009C5DF2">
              <w:rPr>
                <w:rFonts w:ascii="Times New Roman" w:hAnsi="Times New Roman" w:cs="Times New Roman"/>
              </w:rPr>
              <w:t>)</w:t>
            </w:r>
          </w:p>
          <w:p w14:paraId="24B27A27" w14:textId="77777777" w:rsidR="00F02C20" w:rsidRPr="009C5DF2" w:rsidRDefault="006904C2">
            <w:pPr>
              <w:pStyle w:val="ListParagraph"/>
              <w:numPr>
                <w:ilvl w:val="0"/>
                <w:numId w:val="11"/>
              </w:numPr>
              <w:rPr>
                <w:rFonts w:ascii="Times New Roman" w:hAnsi="Times New Roman" w:cs="Times New Roman"/>
              </w:rPr>
            </w:pPr>
            <w:r w:rsidRPr="009C5DF2">
              <w:rPr>
                <w:rFonts w:ascii="Times New Roman" w:hAnsi="Times New Roman" w:cs="Times New Roman"/>
              </w:rPr>
              <w:t xml:space="preserve">Traffic type index 2: QoS info 2 (using BAP routing ID </w:t>
            </w:r>
            <w:r w:rsidRPr="009C5DF2">
              <w:rPr>
                <w:rFonts w:ascii="Times New Roman" w:hAnsi="Times New Roman" w:cs="Times New Roman"/>
                <w:b/>
                <w:bCs/>
              </w:rPr>
              <w:t>11</w:t>
            </w:r>
            <w:r w:rsidRPr="009C5DF2">
              <w:rPr>
                <w:rFonts w:ascii="Times New Roman" w:hAnsi="Times New Roman" w:cs="Times New Roman"/>
              </w:rPr>
              <w:t xml:space="preserve">, BH RLC CH ID </w:t>
            </w:r>
            <w:r w:rsidRPr="009C5DF2">
              <w:rPr>
                <w:rFonts w:ascii="Times New Roman" w:hAnsi="Times New Roman" w:cs="Times New Roman"/>
                <w:b/>
                <w:bCs/>
              </w:rPr>
              <w:t xml:space="preserve">12 + </w:t>
            </w:r>
            <w:r w:rsidRPr="009C5DF2">
              <w:rPr>
                <w:rFonts w:ascii="Times New Roman" w:hAnsi="Times New Roman" w:cs="Times New Roman"/>
              </w:rPr>
              <w:t>prior hop</w:t>
            </w:r>
            <w:r w:rsidRPr="009C5DF2">
              <w:rPr>
                <w:rFonts w:ascii="Times New Roman" w:hAnsi="Times New Roman" w:cs="Times New Roman"/>
                <w:b/>
                <w:bCs/>
              </w:rPr>
              <w:t xml:space="preserve"> A11</w:t>
            </w:r>
            <w:r w:rsidRPr="009C5DF2">
              <w:rPr>
                <w:rFonts w:ascii="Times New Roman" w:hAnsi="Times New Roman" w:cs="Times New Roman"/>
              </w:rPr>
              <w:t>)</w:t>
            </w:r>
          </w:p>
          <w:p w14:paraId="6E04F7A4" w14:textId="77777777" w:rsidR="00F02C20" w:rsidRPr="009C5DF2" w:rsidRDefault="006904C2">
            <w:pPr>
              <w:rPr>
                <w:rFonts w:ascii="Times New Roman" w:hAnsi="Times New Roman" w:cs="Times New Roman"/>
                <w:sz w:val="20"/>
                <w:szCs w:val="20"/>
                <w:lang w:val="en-GB"/>
              </w:rPr>
            </w:pPr>
            <w:r w:rsidRPr="009C5DF2">
              <w:rPr>
                <w:rFonts w:ascii="Times New Roman" w:hAnsi="Times New Roman" w:cs="Times New Roman"/>
                <w:sz w:val="20"/>
                <w:szCs w:val="20"/>
                <w:lang w:val="en-GB"/>
              </w:rPr>
              <w:t xml:space="preserve">CU2 returns </w:t>
            </w:r>
            <w:r w:rsidRPr="009C5DF2">
              <w:rPr>
                <w:rFonts w:ascii="Times New Roman" w:hAnsi="Times New Roman" w:cs="Times New Roman"/>
                <w:b/>
                <w:bCs/>
                <w:sz w:val="20"/>
                <w:szCs w:val="20"/>
                <w:lang w:val="en-GB"/>
              </w:rPr>
              <w:t>separate</w:t>
            </w:r>
            <w:r w:rsidRPr="009C5DF2">
              <w:rPr>
                <w:rFonts w:ascii="Times New Roman" w:hAnsi="Times New Roman" w:cs="Times New Roman"/>
                <w:sz w:val="20"/>
                <w:szCs w:val="20"/>
                <w:lang w:val="en-GB"/>
              </w:rPr>
              <w:t xml:space="preserve"> BAP routing ID for each traffic :</w:t>
            </w:r>
          </w:p>
          <w:p w14:paraId="4F9D47BD" w14:textId="77777777" w:rsidR="00F02C20" w:rsidRPr="009C5DF2" w:rsidRDefault="006904C2">
            <w:pPr>
              <w:pStyle w:val="ListParagraph"/>
              <w:numPr>
                <w:ilvl w:val="0"/>
                <w:numId w:val="11"/>
              </w:numPr>
              <w:rPr>
                <w:rFonts w:ascii="Times New Roman" w:hAnsi="Times New Roman" w:cs="Times New Roman"/>
              </w:rPr>
            </w:pPr>
            <w:r w:rsidRPr="009C5DF2">
              <w:rPr>
                <w:rFonts w:ascii="Times New Roman" w:hAnsi="Times New Roman" w:cs="Times New Roman"/>
              </w:rPr>
              <w:t xml:space="preserve">Traffic type index 1: BAP routing ID </w:t>
            </w:r>
            <w:r w:rsidRPr="009C5DF2">
              <w:rPr>
                <w:rFonts w:ascii="Times New Roman" w:hAnsi="Times New Roman" w:cs="Times New Roman"/>
                <w:b/>
                <w:bCs/>
              </w:rPr>
              <w:t>21</w:t>
            </w:r>
            <w:r w:rsidRPr="009C5DF2">
              <w:rPr>
                <w:rFonts w:ascii="Times New Roman" w:hAnsi="Times New Roman" w:cs="Times New Roman"/>
              </w:rPr>
              <w:t xml:space="preserve">, BH RLC CH ID </w:t>
            </w:r>
            <w:r w:rsidRPr="009C5DF2">
              <w:rPr>
                <w:rFonts w:ascii="Times New Roman" w:hAnsi="Times New Roman" w:cs="Times New Roman"/>
                <w:b/>
                <w:bCs/>
              </w:rPr>
              <w:t>21</w:t>
            </w:r>
            <w:r w:rsidRPr="009C5DF2">
              <w:rPr>
                <w:rFonts w:ascii="Times New Roman" w:hAnsi="Times New Roman" w:cs="Times New Roman"/>
              </w:rPr>
              <w:t xml:space="preserve"> </w:t>
            </w:r>
            <w:r w:rsidRPr="009C5DF2">
              <w:rPr>
                <w:rFonts w:ascii="Times New Roman" w:hAnsi="Times New Roman" w:cs="Times New Roman"/>
                <w:b/>
                <w:bCs/>
              </w:rPr>
              <w:t xml:space="preserve">+ </w:t>
            </w:r>
            <w:r w:rsidRPr="009C5DF2">
              <w:rPr>
                <w:rFonts w:ascii="Times New Roman" w:hAnsi="Times New Roman" w:cs="Times New Roman"/>
              </w:rPr>
              <w:t xml:space="preserve">next hop </w:t>
            </w:r>
            <w:r w:rsidRPr="009C5DF2">
              <w:rPr>
                <w:rFonts w:ascii="Times New Roman" w:hAnsi="Times New Roman" w:cs="Times New Roman"/>
                <w:b/>
                <w:bCs/>
              </w:rPr>
              <w:t>A21</w:t>
            </w:r>
          </w:p>
          <w:p w14:paraId="5FD5EC8F" w14:textId="77777777" w:rsidR="00F02C20" w:rsidRPr="009C5DF2" w:rsidRDefault="006904C2">
            <w:pPr>
              <w:pStyle w:val="ListParagraph"/>
              <w:numPr>
                <w:ilvl w:val="0"/>
                <w:numId w:val="11"/>
              </w:numPr>
              <w:rPr>
                <w:rFonts w:ascii="Times New Roman" w:hAnsi="Times New Roman" w:cs="Times New Roman"/>
              </w:rPr>
            </w:pPr>
            <w:r w:rsidRPr="009C5DF2">
              <w:rPr>
                <w:rFonts w:ascii="Times New Roman" w:hAnsi="Times New Roman" w:cs="Times New Roman"/>
              </w:rPr>
              <w:t xml:space="preserve">Traffic type index 2: BAP routing ID </w:t>
            </w:r>
            <w:r w:rsidRPr="009C5DF2">
              <w:rPr>
                <w:rFonts w:ascii="Times New Roman" w:hAnsi="Times New Roman" w:cs="Times New Roman"/>
                <w:b/>
                <w:bCs/>
              </w:rPr>
              <w:t>22</w:t>
            </w:r>
            <w:r w:rsidRPr="009C5DF2">
              <w:rPr>
                <w:rFonts w:ascii="Times New Roman" w:hAnsi="Times New Roman" w:cs="Times New Roman"/>
              </w:rPr>
              <w:t xml:space="preserve">, BH RLC CH ID </w:t>
            </w:r>
            <w:r w:rsidRPr="009C5DF2">
              <w:rPr>
                <w:rFonts w:ascii="Times New Roman" w:hAnsi="Times New Roman" w:cs="Times New Roman"/>
                <w:b/>
                <w:bCs/>
              </w:rPr>
              <w:t>22</w:t>
            </w:r>
            <w:r w:rsidRPr="009C5DF2">
              <w:rPr>
                <w:rFonts w:ascii="Times New Roman" w:hAnsi="Times New Roman" w:cs="Times New Roman"/>
              </w:rPr>
              <w:t xml:space="preserve"> + next hop </w:t>
            </w:r>
            <w:r w:rsidRPr="009C5DF2">
              <w:rPr>
                <w:rFonts w:ascii="Times New Roman" w:hAnsi="Times New Roman" w:cs="Times New Roman"/>
                <w:b/>
                <w:bCs/>
              </w:rPr>
              <w:t>A21</w:t>
            </w:r>
          </w:p>
          <w:p w14:paraId="2CE10E0E" w14:textId="77777777" w:rsidR="00F02C20" w:rsidRPr="009C5DF2" w:rsidRDefault="006904C2">
            <w:pPr>
              <w:rPr>
                <w:rFonts w:ascii="Times New Roman" w:hAnsi="Times New Roman" w:cs="Times New Roman"/>
                <w:b/>
                <w:bCs/>
                <w:sz w:val="20"/>
                <w:szCs w:val="20"/>
                <w:lang w:val="en-GB"/>
              </w:rPr>
            </w:pPr>
            <w:r w:rsidRPr="009C5DF2">
              <w:rPr>
                <w:rFonts w:ascii="Times New Roman" w:hAnsi="Times New Roman" w:cs="Times New Roman"/>
                <w:b/>
                <w:bCs/>
                <w:sz w:val="20"/>
                <w:szCs w:val="20"/>
                <w:lang w:val="en-GB"/>
              </w:rPr>
              <w:t>This leads to 1:N mapping for BAP routing IDs at the boundary node!</w:t>
            </w:r>
          </w:p>
          <w:p w14:paraId="50E4FC56" w14:textId="77777777" w:rsidR="00F02C20" w:rsidRPr="009C5DF2" w:rsidRDefault="00F02C20">
            <w:pPr>
              <w:rPr>
                <w:rFonts w:ascii="Times New Roman" w:hAnsi="Times New Roman" w:cs="Times New Roman"/>
                <w:sz w:val="20"/>
                <w:szCs w:val="20"/>
                <w:lang w:val="en-GB"/>
              </w:rPr>
            </w:pPr>
          </w:p>
          <w:p w14:paraId="7BB1537E" w14:textId="77777777" w:rsidR="00F02C20" w:rsidRPr="009C5DF2" w:rsidRDefault="006904C2">
            <w:pPr>
              <w:rPr>
                <w:rFonts w:ascii="Times New Roman" w:hAnsi="Times New Roman" w:cs="Times New Roman"/>
                <w:sz w:val="20"/>
                <w:szCs w:val="20"/>
                <w:lang w:val="en-GB"/>
              </w:rPr>
            </w:pPr>
            <w:r w:rsidRPr="009C5DF2">
              <w:rPr>
                <w:rFonts w:ascii="Times New Roman" w:hAnsi="Times New Roman" w:cs="Times New Roman"/>
                <w:sz w:val="20"/>
                <w:szCs w:val="20"/>
                <w:lang w:val="en-GB"/>
              </w:rPr>
              <w:t>Another example for UL:</w:t>
            </w:r>
          </w:p>
          <w:p w14:paraId="5CDD0A53" w14:textId="7A3A1400" w:rsidR="00F02C20" w:rsidRPr="009C5DF2" w:rsidRDefault="006904C2">
            <w:pPr>
              <w:rPr>
                <w:rFonts w:ascii="Times New Roman" w:hAnsi="Times New Roman" w:cs="Times New Roman"/>
                <w:sz w:val="20"/>
                <w:szCs w:val="20"/>
              </w:rPr>
            </w:pPr>
            <w:r w:rsidRPr="009C5DF2">
              <w:rPr>
                <w:rFonts w:ascii="Times New Roman" w:hAnsi="Times New Roman" w:cs="Times New Roman"/>
                <w:sz w:val="20"/>
                <w:szCs w:val="20"/>
              </w:rPr>
              <w:t xml:space="preserve">CU1 uses two traffics with </w:t>
            </w:r>
            <w:r w:rsidRPr="009C5DF2">
              <w:rPr>
                <w:rFonts w:ascii="Times New Roman" w:hAnsi="Times New Roman" w:cs="Times New Roman"/>
                <w:b/>
                <w:bCs/>
                <w:sz w:val="20"/>
                <w:szCs w:val="20"/>
              </w:rPr>
              <w:t>separate</w:t>
            </w:r>
            <w:r w:rsidRPr="009C5DF2">
              <w:rPr>
                <w:rFonts w:ascii="Times New Roman" w:hAnsi="Times New Roman" w:cs="Times New Roman"/>
                <w:sz w:val="20"/>
                <w:szCs w:val="20"/>
              </w:rPr>
              <w:t xml:space="preserve"> BAP routing IDs but </w:t>
            </w:r>
            <w:del w:id="4" w:author="Ericsson User" w:date="2022-01-23T10:30:00Z">
              <w:r w:rsidRPr="009C5DF2" w:rsidDel="004202E8">
                <w:rPr>
                  <w:rFonts w:ascii="Times New Roman" w:hAnsi="Times New Roman" w:cs="Times New Roman"/>
                  <w:b/>
                  <w:bCs/>
                  <w:sz w:val="20"/>
                  <w:szCs w:val="20"/>
                </w:rPr>
                <w:delText>different</w:delText>
              </w:r>
              <w:r w:rsidRPr="009C5DF2" w:rsidDel="004202E8">
                <w:rPr>
                  <w:rFonts w:ascii="Times New Roman" w:hAnsi="Times New Roman" w:cs="Times New Roman"/>
                  <w:sz w:val="20"/>
                  <w:szCs w:val="20"/>
                </w:rPr>
                <w:delText xml:space="preserve"> </w:delText>
              </w:r>
            </w:del>
            <w:ins w:id="5" w:author="Ericsson User" w:date="2022-01-23T10:30:00Z">
              <w:r w:rsidR="004202E8">
                <w:rPr>
                  <w:rFonts w:ascii="Times New Roman" w:hAnsi="Times New Roman" w:cs="Times New Roman"/>
                  <w:b/>
                  <w:bCs/>
                  <w:sz w:val="20"/>
                  <w:szCs w:val="20"/>
                </w:rPr>
                <w:t>same</w:t>
              </w:r>
              <w:r w:rsidR="004202E8" w:rsidRPr="009C5DF2">
                <w:rPr>
                  <w:rFonts w:ascii="Times New Roman" w:hAnsi="Times New Roman" w:cs="Times New Roman"/>
                  <w:sz w:val="20"/>
                  <w:szCs w:val="20"/>
                </w:rPr>
                <w:t xml:space="preserve"> </w:t>
              </w:r>
            </w:ins>
            <w:r w:rsidRPr="009C5DF2">
              <w:rPr>
                <w:rFonts w:ascii="Times New Roman" w:hAnsi="Times New Roman" w:cs="Times New Roman"/>
                <w:sz w:val="20"/>
                <w:szCs w:val="20"/>
              </w:rPr>
              <w:t>BH RLC CH</w:t>
            </w:r>
            <w:del w:id="6" w:author="Ericsson User" w:date="2022-01-23T10:30:00Z">
              <w:r w:rsidRPr="009C5DF2" w:rsidDel="000474D2">
                <w:rPr>
                  <w:rFonts w:ascii="Times New Roman" w:hAnsi="Times New Roman" w:cs="Times New Roman"/>
                  <w:sz w:val="20"/>
                  <w:szCs w:val="20"/>
                </w:rPr>
                <w:delText>s</w:delText>
              </w:r>
            </w:del>
            <w:r w:rsidRPr="009C5DF2">
              <w:rPr>
                <w:rFonts w:ascii="Times New Roman" w:hAnsi="Times New Roman" w:cs="Times New Roman"/>
                <w:sz w:val="20"/>
                <w:szCs w:val="20"/>
              </w:rPr>
              <w:t>. It sends:</w:t>
            </w:r>
          </w:p>
          <w:p w14:paraId="26E1EE3E" w14:textId="77777777" w:rsidR="00F02C20" w:rsidRPr="009C5DF2" w:rsidRDefault="00F02C20">
            <w:pPr>
              <w:rPr>
                <w:rFonts w:ascii="Times New Roman" w:hAnsi="Times New Roman" w:cs="Times New Roman"/>
                <w:sz w:val="20"/>
                <w:szCs w:val="20"/>
              </w:rPr>
            </w:pPr>
          </w:p>
          <w:p w14:paraId="447D7D11" w14:textId="77777777" w:rsidR="00F02C20" w:rsidRPr="009C5DF2" w:rsidRDefault="006904C2">
            <w:pPr>
              <w:rPr>
                <w:rFonts w:ascii="Times New Roman" w:hAnsi="Times New Roman" w:cs="Times New Roman"/>
                <w:sz w:val="20"/>
                <w:szCs w:val="20"/>
              </w:rPr>
            </w:pPr>
            <w:r w:rsidRPr="009C5DF2">
              <w:rPr>
                <w:rFonts w:ascii="Times New Roman" w:hAnsi="Times New Roman" w:cs="Times New Roman"/>
                <w:sz w:val="20"/>
                <w:szCs w:val="20"/>
              </w:rPr>
              <w:t>CU1 sends:</w:t>
            </w:r>
          </w:p>
          <w:p w14:paraId="1D33C607" w14:textId="77777777" w:rsidR="00F02C20" w:rsidRPr="009C5DF2" w:rsidRDefault="006904C2">
            <w:pPr>
              <w:pStyle w:val="ListParagraph"/>
              <w:numPr>
                <w:ilvl w:val="0"/>
                <w:numId w:val="11"/>
              </w:numPr>
              <w:rPr>
                <w:rFonts w:ascii="Times New Roman" w:hAnsi="Times New Roman" w:cs="Times New Roman"/>
              </w:rPr>
            </w:pPr>
            <w:r w:rsidRPr="009C5DF2">
              <w:rPr>
                <w:rFonts w:ascii="Times New Roman" w:hAnsi="Times New Roman" w:cs="Times New Roman"/>
              </w:rPr>
              <w:t xml:space="preserve">Traffic type index 1: QoS info 1 (using BAP routing ID </w:t>
            </w:r>
            <w:r w:rsidRPr="009C5DF2">
              <w:rPr>
                <w:rFonts w:ascii="Times New Roman" w:hAnsi="Times New Roman" w:cs="Times New Roman"/>
                <w:b/>
                <w:bCs/>
              </w:rPr>
              <w:t>11</w:t>
            </w:r>
            <w:r w:rsidRPr="009C5DF2">
              <w:rPr>
                <w:rFonts w:ascii="Times New Roman" w:hAnsi="Times New Roman" w:cs="Times New Roman"/>
              </w:rPr>
              <w:t xml:space="preserve">, BH RLC CH ID </w:t>
            </w:r>
            <w:r w:rsidRPr="009C5DF2">
              <w:rPr>
                <w:rFonts w:ascii="Times New Roman" w:hAnsi="Times New Roman" w:cs="Times New Roman"/>
                <w:b/>
                <w:bCs/>
              </w:rPr>
              <w:t xml:space="preserve">11 + </w:t>
            </w:r>
            <w:r w:rsidRPr="009C5DF2">
              <w:rPr>
                <w:rFonts w:ascii="Times New Roman" w:hAnsi="Times New Roman" w:cs="Times New Roman"/>
              </w:rPr>
              <w:t>prior hop</w:t>
            </w:r>
            <w:r w:rsidRPr="009C5DF2">
              <w:rPr>
                <w:rFonts w:ascii="Times New Roman" w:hAnsi="Times New Roman" w:cs="Times New Roman"/>
                <w:b/>
                <w:bCs/>
              </w:rPr>
              <w:t xml:space="preserve"> A11</w:t>
            </w:r>
            <w:r w:rsidRPr="009C5DF2">
              <w:rPr>
                <w:rFonts w:ascii="Times New Roman" w:hAnsi="Times New Roman" w:cs="Times New Roman"/>
              </w:rPr>
              <w:t>)</w:t>
            </w:r>
          </w:p>
          <w:p w14:paraId="6640ADA4" w14:textId="77777777" w:rsidR="00F02C20" w:rsidRPr="009C5DF2" w:rsidRDefault="006904C2">
            <w:pPr>
              <w:pStyle w:val="ListParagraph"/>
              <w:numPr>
                <w:ilvl w:val="0"/>
                <w:numId w:val="11"/>
              </w:numPr>
              <w:rPr>
                <w:rFonts w:ascii="Times New Roman" w:hAnsi="Times New Roman" w:cs="Times New Roman"/>
              </w:rPr>
            </w:pPr>
            <w:r w:rsidRPr="009C5DF2">
              <w:rPr>
                <w:rFonts w:ascii="Times New Roman" w:hAnsi="Times New Roman" w:cs="Times New Roman"/>
              </w:rPr>
              <w:t xml:space="preserve">Traffic type index 2: QoS info 2 (using BAP routing ID </w:t>
            </w:r>
            <w:r w:rsidRPr="009C5DF2">
              <w:rPr>
                <w:rFonts w:ascii="Times New Roman" w:hAnsi="Times New Roman" w:cs="Times New Roman"/>
                <w:b/>
                <w:bCs/>
              </w:rPr>
              <w:t>12</w:t>
            </w:r>
            <w:r w:rsidRPr="009C5DF2">
              <w:rPr>
                <w:rFonts w:ascii="Times New Roman" w:hAnsi="Times New Roman" w:cs="Times New Roman"/>
              </w:rPr>
              <w:t xml:space="preserve">, BH RLC CH ID </w:t>
            </w:r>
            <w:r w:rsidRPr="009C5DF2">
              <w:rPr>
                <w:rFonts w:ascii="Times New Roman" w:hAnsi="Times New Roman" w:cs="Times New Roman"/>
                <w:b/>
                <w:bCs/>
              </w:rPr>
              <w:t xml:space="preserve">11 + </w:t>
            </w:r>
            <w:r w:rsidRPr="009C5DF2">
              <w:rPr>
                <w:rFonts w:ascii="Times New Roman" w:hAnsi="Times New Roman" w:cs="Times New Roman"/>
              </w:rPr>
              <w:t>prior hop</w:t>
            </w:r>
            <w:r w:rsidRPr="009C5DF2">
              <w:rPr>
                <w:rFonts w:ascii="Times New Roman" w:hAnsi="Times New Roman" w:cs="Times New Roman"/>
                <w:b/>
                <w:bCs/>
              </w:rPr>
              <w:t xml:space="preserve"> A11</w:t>
            </w:r>
            <w:r w:rsidRPr="009C5DF2">
              <w:rPr>
                <w:rFonts w:ascii="Times New Roman" w:hAnsi="Times New Roman" w:cs="Times New Roman"/>
              </w:rPr>
              <w:t>)</w:t>
            </w:r>
          </w:p>
          <w:p w14:paraId="5A526822" w14:textId="77777777" w:rsidR="00F02C20" w:rsidRPr="009C5DF2" w:rsidRDefault="006904C2">
            <w:pPr>
              <w:rPr>
                <w:rFonts w:ascii="Times New Roman" w:hAnsi="Times New Roman" w:cs="Times New Roman"/>
                <w:sz w:val="20"/>
                <w:szCs w:val="20"/>
                <w:lang w:val="en-GB"/>
              </w:rPr>
            </w:pPr>
            <w:r w:rsidRPr="009C5DF2">
              <w:rPr>
                <w:rFonts w:ascii="Times New Roman" w:hAnsi="Times New Roman" w:cs="Times New Roman"/>
                <w:sz w:val="20"/>
                <w:szCs w:val="20"/>
                <w:lang w:val="en-GB"/>
              </w:rPr>
              <w:t>CU2 returns:</w:t>
            </w:r>
          </w:p>
          <w:p w14:paraId="2671CE59" w14:textId="77777777" w:rsidR="00F02C20" w:rsidRPr="009C5DF2" w:rsidRDefault="006904C2">
            <w:pPr>
              <w:pStyle w:val="ListParagraph"/>
              <w:numPr>
                <w:ilvl w:val="0"/>
                <w:numId w:val="11"/>
              </w:numPr>
              <w:rPr>
                <w:rFonts w:ascii="Times New Roman" w:hAnsi="Times New Roman" w:cs="Times New Roman"/>
              </w:rPr>
            </w:pPr>
            <w:r w:rsidRPr="009C5DF2">
              <w:rPr>
                <w:rFonts w:ascii="Times New Roman" w:hAnsi="Times New Roman" w:cs="Times New Roman"/>
              </w:rPr>
              <w:t xml:space="preserve">Traffic type index 1: BAP routing ID </w:t>
            </w:r>
            <w:r w:rsidRPr="009C5DF2">
              <w:rPr>
                <w:rFonts w:ascii="Times New Roman" w:hAnsi="Times New Roman" w:cs="Times New Roman"/>
                <w:b/>
                <w:bCs/>
              </w:rPr>
              <w:t>21</w:t>
            </w:r>
            <w:r w:rsidRPr="009C5DF2">
              <w:rPr>
                <w:rFonts w:ascii="Times New Roman" w:hAnsi="Times New Roman" w:cs="Times New Roman"/>
              </w:rPr>
              <w:t xml:space="preserve">, BH RLC CH ID </w:t>
            </w:r>
            <w:r w:rsidRPr="009C5DF2">
              <w:rPr>
                <w:rFonts w:ascii="Times New Roman" w:hAnsi="Times New Roman" w:cs="Times New Roman"/>
                <w:b/>
                <w:bCs/>
              </w:rPr>
              <w:t>21</w:t>
            </w:r>
            <w:r w:rsidRPr="009C5DF2">
              <w:rPr>
                <w:rFonts w:ascii="Times New Roman" w:hAnsi="Times New Roman" w:cs="Times New Roman"/>
              </w:rPr>
              <w:t xml:space="preserve"> </w:t>
            </w:r>
            <w:r w:rsidRPr="009C5DF2">
              <w:rPr>
                <w:rFonts w:ascii="Times New Roman" w:hAnsi="Times New Roman" w:cs="Times New Roman"/>
                <w:b/>
                <w:bCs/>
              </w:rPr>
              <w:t xml:space="preserve">+ </w:t>
            </w:r>
            <w:r w:rsidRPr="009C5DF2">
              <w:rPr>
                <w:rFonts w:ascii="Times New Roman" w:hAnsi="Times New Roman" w:cs="Times New Roman"/>
              </w:rPr>
              <w:t xml:space="preserve">next hop </w:t>
            </w:r>
            <w:r w:rsidRPr="009C5DF2">
              <w:rPr>
                <w:rFonts w:ascii="Times New Roman" w:hAnsi="Times New Roman" w:cs="Times New Roman"/>
                <w:b/>
                <w:bCs/>
              </w:rPr>
              <w:t>A21</w:t>
            </w:r>
          </w:p>
          <w:p w14:paraId="7705F8AE" w14:textId="77777777" w:rsidR="00F02C20" w:rsidRPr="009C5DF2" w:rsidRDefault="006904C2">
            <w:pPr>
              <w:pStyle w:val="ListParagraph"/>
              <w:numPr>
                <w:ilvl w:val="0"/>
                <w:numId w:val="11"/>
              </w:numPr>
              <w:rPr>
                <w:rFonts w:ascii="Times New Roman" w:hAnsi="Times New Roman" w:cs="Times New Roman"/>
              </w:rPr>
            </w:pPr>
            <w:r w:rsidRPr="009C5DF2">
              <w:rPr>
                <w:rFonts w:ascii="Times New Roman" w:hAnsi="Times New Roman" w:cs="Times New Roman"/>
              </w:rPr>
              <w:t xml:space="preserve">Traffic type index 2: BAP routing ID </w:t>
            </w:r>
            <w:r w:rsidRPr="009C5DF2">
              <w:rPr>
                <w:rFonts w:ascii="Times New Roman" w:hAnsi="Times New Roman" w:cs="Times New Roman"/>
                <w:b/>
                <w:bCs/>
              </w:rPr>
              <w:t>22</w:t>
            </w:r>
            <w:r w:rsidRPr="009C5DF2">
              <w:rPr>
                <w:rFonts w:ascii="Times New Roman" w:hAnsi="Times New Roman" w:cs="Times New Roman"/>
              </w:rPr>
              <w:t xml:space="preserve">, BH RLC CH ID </w:t>
            </w:r>
            <w:r w:rsidRPr="009C5DF2">
              <w:rPr>
                <w:rFonts w:ascii="Times New Roman" w:hAnsi="Times New Roman" w:cs="Times New Roman"/>
                <w:b/>
                <w:bCs/>
              </w:rPr>
              <w:t>22</w:t>
            </w:r>
            <w:r w:rsidRPr="009C5DF2">
              <w:rPr>
                <w:rFonts w:ascii="Times New Roman" w:hAnsi="Times New Roman" w:cs="Times New Roman"/>
              </w:rPr>
              <w:t xml:space="preserve"> + next hop </w:t>
            </w:r>
            <w:r w:rsidRPr="009C5DF2">
              <w:rPr>
                <w:rFonts w:ascii="Times New Roman" w:hAnsi="Times New Roman" w:cs="Times New Roman"/>
                <w:b/>
                <w:bCs/>
              </w:rPr>
              <w:t>A21</w:t>
            </w:r>
          </w:p>
          <w:p w14:paraId="3B222EEF" w14:textId="77777777" w:rsidR="00F02C20" w:rsidRPr="009C5DF2" w:rsidRDefault="006904C2">
            <w:pPr>
              <w:rPr>
                <w:rFonts w:ascii="Times New Roman" w:hAnsi="Times New Roman" w:cs="Times New Roman"/>
                <w:b/>
                <w:bCs/>
                <w:sz w:val="20"/>
                <w:szCs w:val="20"/>
                <w:lang w:val="en-GB"/>
              </w:rPr>
            </w:pPr>
            <w:r w:rsidRPr="009C5DF2">
              <w:rPr>
                <w:rFonts w:ascii="Times New Roman" w:hAnsi="Times New Roman" w:cs="Times New Roman"/>
                <w:b/>
                <w:bCs/>
                <w:sz w:val="20"/>
                <w:szCs w:val="20"/>
                <w:lang w:val="en-GB"/>
              </w:rPr>
              <w:t>This leads to 1:N mapping for BH RLC CH at the boundary node!</w:t>
            </w:r>
          </w:p>
          <w:p w14:paraId="32BF15B4" w14:textId="77777777" w:rsidR="00F02C20" w:rsidRPr="009C5DF2" w:rsidRDefault="006904C2">
            <w:pPr>
              <w:rPr>
                <w:rFonts w:ascii="Times New Roman" w:hAnsi="Times New Roman" w:cs="Times New Roman"/>
                <w:sz w:val="20"/>
                <w:szCs w:val="20"/>
                <w:lang w:val="en-GB"/>
              </w:rPr>
            </w:pPr>
            <w:r w:rsidRPr="009C5DF2">
              <w:rPr>
                <w:rFonts w:ascii="Times New Roman" w:hAnsi="Times New Roman" w:cs="Times New Roman"/>
                <w:sz w:val="20"/>
                <w:szCs w:val="20"/>
                <w:lang w:val="en-GB"/>
              </w:rPr>
              <w:t>One way to resolve this problem is that CU1 includes to CU2 the BAP routing ID and BH RLC CH for UL traffic, i.e., the BH mapping.</w:t>
            </w:r>
          </w:p>
          <w:p w14:paraId="67B071FB" w14:textId="77777777" w:rsidR="00F02C20" w:rsidRPr="009C5DF2" w:rsidRDefault="006904C2">
            <w:pPr>
              <w:rPr>
                <w:rFonts w:ascii="Times New Roman" w:hAnsi="Times New Roman" w:cs="Times New Roman"/>
                <w:sz w:val="20"/>
                <w:szCs w:val="20"/>
                <w:lang w:val="en-GB"/>
              </w:rPr>
            </w:pPr>
            <w:r w:rsidRPr="009C5DF2">
              <w:rPr>
                <w:rFonts w:ascii="Times New Roman" w:hAnsi="Times New Roman" w:cs="Times New Roman"/>
                <w:sz w:val="20"/>
                <w:szCs w:val="20"/>
                <w:lang w:val="en-GB"/>
              </w:rPr>
              <w:t xml:space="preserve">If would also be sufficient to include an </w:t>
            </w:r>
            <w:r w:rsidRPr="009C5DF2">
              <w:rPr>
                <w:rFonts w:ascii="Times New Roman" w:hAnsi="Times New Roman" w:cs="Times New Roman"/>
                <w:b/>
                <w:bCs/>
                <w:sz w:val="20"/>
                <w:szCs w:val="20"/>
                <w:lang w:val="en-GB"/>
              </w:rPr>
              <w:t>index</w:t>
            </w:r>
            <w:r w:rsidRPr="009C5DF2">
              <w:rPr>
                <w:rFonts w:ascii="Times New Roman" w:hAnsi="Times New Roman" w:cs="Times New Roman"/>
                <w:sz w:val="20"/>
                <w:szCs w:val="20"/>
                <w:lang w:val="en-GB"/>
              </w:rPr>
              <w:t xml:space="preserve"> for the BAP routing ID and </w:t>
            </w:r>
            <w:r w:rsidRPr="009C5DF2">
              <w:rPr>
                <w:rFonts w:ascii="Times New Roman" w:hAnsi="Times New Roman" w:cs="Times New Roman"/>
                <w:b/>
                <w:bCs/>
                <w:sz w:val="20"/>
                <w:szCs w:val="20"/>
                <w:lang w:val="en-GB"/>
              </w:rPr>
              <w:t>index</w:t>
            </w:r>
            <w:r w:rsidRPr="009C5DF2">
              <w:rPr>
                <w:rFonts w:ascii="Times New Roman" w:hAnsi="Times New Roman" w:cs="Times New Roman"/>
                <w:sz w:val="20"/>
                <w:szCs w:val="20"/>
                <w:lang w:val="en-GB"/>
              </w:rPr>
              <w:t xml:space="preserve"> of the BH RLC CH.</w:t>
            </w:r>
          </w:p>
          <w:p w14:paraId="77F3F57A" w14:textId="6845EA44" w:rsidR="00F02C20" w:rsidRPr="009C5DF2" w:rsidRDefault="006904C2">
            <w:pPr>
              <w:rPr>
                <w:rFonts w:ascii="Times New Roman" w:hAnsi="Times New Roman" w:cs="Times New Roman"/>
                <w:sz w:val="20"/>
                <w:szCs w:val="20"/>
                <w:lang w:val="en-GB"/>
              </w:rPr>
            </w:pPr>
            <w:r w:rsidRPr="009C5DF2">
              <w:rPr>
                <w:rFonts w:ascii="Times New Roman" w:hAnsi="Times New Roman" w:cs="Times New Roman"/>
                <w:sz w:val="20"/>
                <w:szCs w:val="20"/>
                <w:lang w:val="en-GB"/>
              </w:rPr>
              <w:t xml:space="preserve">We </w:t>
            </w:r>
            <w:r w:rsidRPr="009C5DF2">
              <w:rPr>
                <w:rFonts w:ascii="Times New Roman" w:hAnsi="Times New Roman" w:cs="Times New Roman"/>
                <w:b/>
                <w:bCs/>
                <w:sz w:val="20"/>
                <w:szCs w:val="20"/>
                <w:lang w:val="en-GB"/>
              </w:rPr>
              <w:t>cannot</w:t>
            </w:r>
            <w:r w:rsidRPr="009C5DF2">
              <w:rPr>
                <w:rFonts w:ascii="Times New Roman" w:hAnsi="Times New Roman" w:cs="Times New Roman"/>
                <w:sz w:val="20"/>
                <w:szCs w:val="20"/>
                <w:lang w:val="en-GB"/>
              </w:rPr>
              <w:t xml:space="preserve"> use an index for the BH mapping since this would lead to 1:N mapping as shown in the examples above.</w:t>
            </w:r>
          </w:p>
        </w:tc>
      </w:tr>
      <w:tr w:rsidR="00F02C20" w14:paraId="1DDECF20" w14:textId="77777777" w:rsidTr="008E6A08">
        <w:tc>
          <w:tcPr>
            <w:tcW w:w="1795" w:type="dxa"/>
          </w:tcPr>
          <w:p w14:paraId="2C3092BE" w14:textId="77777777" w:rsidR="00F02C20" w:rsidRPr="009C5DF2" w:rsidRDefault="006904C2">
            <w:pPr>
              <w:rPr>
                <w:rFonts w:ascii="Times New Roman" w:eastAsia="SimSun" w:hAnsi="Times New Roman" w:cs="Times New Roman"/>
                <w:sz w:val="20"/>
                <w:szCs w:val="20"/>
                <w:lang w:eastAsia="zh-CN"/>
              </w:rPr>
            </w:pPr>
            <w:r w:rsidRPr="009C5DF2">
              <w:rPr>
                <w:rFonts w:ascii="Times New Roman" w:eastAsia="SimSun" w:hAnsi="Times New Roman" w:cs="Times New Roman"/>
                <w:sz w:val="20"/>
                <w:szCs w:val="20"/>
                <w:lang w:eastAsia="zh-CN"/>
              </w:rPr>
              <w:lastRenderedPageBreak/>
              <w:t>ZTE</w:t>
            </w:r>
          </w:p>
        </w:tc>
        <w:tc>
          <w:tcPr>
            <w:tcW w:w="7200" w:type="dxa"/>
          </w:tcPr>
          <w:p w14:paraId="5E7A5631" w14:textId="77777777" w:rsidR="00F02C20" w:rsidRPr="009C5DF2" w:rsidRDefault="006904C2">
            <w:pPr>
              <w:rPr>
                <w:rFonts w:ascii="Times New Roman" w:eastAsia="SimSun" w:hAnsi="Times New Roman" w:cs="Times New Roman"/>
                <w:sz w:val="20"/>
                <w:szCs w:val="20"/>
                <w:lang w:eastAsia="zh-CN"/>
              </w:rPr>
            </w:pPr>
            <w:r w:rsidRPr="009C5DF2">
              <w:rPr>
                <w:rFonts w:ascii="Times New Roman" w:eastAsia="SimSun" w:hAnsi="Times New Roman" w:cs="Times New Roman"/>
                <w:sz w:val="20"/>
                <w:szCs w:val="20"/>
                <w:lang w:eastAsia="zh-CN"/>
              </w:rPr>
              <w:t xml:space="preserve">QC is right, and we disagree with the observation, either.  </w:t>
            </w:r>
          </w:p>
          <w:p w14:paraId="16498778" w14:textId="77777777" w:rsidR="00F02C20" w:rsidRPr="009C5DF2" w:rsidRDefault="006904C2">
            <w:pPr>
              <w:rPr>
                <w:rFonts w:ascii="Times New Roman" w:hAnsi="Times New Roman" w:cs="Times New Roman"/>
                <w:sz w:val="20"/>
                <w:szCs w:val="20"/>
                <w:lang w:eastAsia="zh-CN"/>
              </w:rPr>
            </w:pPr>
            <w:r w:rsidRPr="009C5DF2">
              <w:rPr>
                <w:rFonts w:ascii="Times New Roman" w:eastAsia="SimSun" w:hAnsi="Times New Roman" w:cs="Times New Roman"/>
                <w:sz w:val="20"/>
                <w:szCs w:val="20"/>
                <w:lang w:eastAsia="zh-CN"/>
              </w:rPr>
              <w:t>Besides, each QoS is associated with a specific traffic index. In case of T</w:t>
            </w:r>
            <w:r w:rsidRPr="009C5DF2">
              <w:rPr>
                <w:rFonts w:ascii="Times New Roman" w:hAnsi="Times New Roman" w:cs="Times New Roman"/>
                <w:sz w:val="20"/>
                <w:szCs w:val="20"/>
                <w:lang w:val="en-GB"/>
              </w:rPr>
              <w:t>raffic Indices pertaining to each BAP routing ID - BH RLC CH pair for every “traffic” entry</w:t>
            </w:r>
            <w:r w:rsidRPr="009C5DF2">
              <w:rPr>
                <w:rFonts w:ascii="Times New Roman" w:eastAsia="SimSun" w:hAnsi="Times New Roman" w:cs="Times New Roman"/>
                <w:sz w:val="20"/>
                <w:szCs w:val="20"/>
                <w:lang w:eastAsia="zh-CN"/>
              </w:rPr>
              <w:t xml:space="preserve">, the QoS granularity is actually per </w:t>
            </w:r>
            <w:r w:rsidRPr="009C5DF2">
              <w:rPr>
                <w:rFonts w:ascii="Times New Roman" w:hAnsi="Times New Roman" w:cs="Times New Roman"/>
                <w:sz w:val="20"/>
                <w:szCs w:val="20"/>
                <w:lang w:val="en-GB"/>
              </w:rPr>
              <w:t>BAP routing ID - BH RLC CH pair</w:t>
            </w:r>
            <w:r w:rsidRPr="009C5DF2">
              <w:rPr>
                <w:rFonts w:ascii="Times New Roman" w:eastAsia="SimSun" w:hAnsi="Times New Roman" w:cs="Times New Roman"/>
                <w:sz w:val="20"/>
                <w:szCs w:val="20"/>
                <w:lang w:eastAsia="zh-CN"/>
              </w:rPr>
              <w:t xml:space="preserve">. This is not align with our agreements. Moreover, we have agreed that </w:t>
            </w:r>
            <w:r w:rsidRPr="009C5DF2">
              <w:rPr>
                <w:rFonts w:ascii="Times New Roman" w:hAnsi="Times New Roman" w:cs="Times New Roman"/>
                <w:sz w:val="20"/>
                <w:szCs w:val="20"/>
                <w:lang w:eastAsia="zh-CN"/>
              </w:rPr>
              <w:t xml:space="preserve">the QoS granularity can be per F1-U tunnel. Many F1-U tunnels may share the same </w:t>
            </w:r>
            <w:r w:rsidRPr="009C5DF2">
              <w:rPr>
                <w:rFonts w:ascii="Times New Roman" w:hAnsi="Times New Roman" w:cs="Times New Roman"/>
                <w:sz w:val="20"/>
                <w:szCs w:val="20"/>
                <w:lang w:val="en-GB"/>
              </w:rPr>
              <w:t>BAP routing ID - BH RLC CH pair</w:t>
            </w:r>
            <w:r w:rsidRPr="009C5DF2">
              <w:rPr>
                <w:rFonts w:ascii="Times New Roman" w:eastAsia="SimSun" w:hAnsi="Times New Roman" w:cs="Times New Roman"/>
                <w:sz w:val="20"/>
                <w:szCs w:val="20"/>
                <w:lang w:eastAsia="zh-CN"/>
              </w:rPr>
              <w:t>. So we wonder how to support per F1-U tunnel QoS granularity in case of T</w:t>
            </w:r>
            <w:r w:rsidRPr="009C5DF2">
              <w:rPr>
                <w:rFonts w:ascii="Times New Roman" w:hAnsi="Times New Roman" w:cs="Times New Roman"/>
                <w:sz w:val="20"/>
                <w:szCs w:val="20"/>
                <w:lang w:val="en-GB"/>
              </w:rPr>
              <w:t>raffic Indices pertaining to each BAP routing ID - BH RLC CH pair</w:t>
            </w:r>
            <w:r w:rsidRPr="009C5DF2">
              <w:rPr>
                <w:rFonts w:ascii="Times New Roman" w:eastAsia="SimSun" w:hAnsi="Times New Roman" w:cs="Times New Roman"/>
                <w:sz w:val="20"/>
                <w:szCs w:val="20"/>
                <w:lang w:eastAsia="zh-CN"/>
              </w:rPr>
              <w:t>.</w:t>
            </w:r>
          </w:p>
        </w:tc>
      </w:tr>
      <w:tr w:rsidR="002C2057" w14:paraId="407EF6EE" w14:textId="77777777" w:rsidTr="008E6A08">
        <w:tc>
          <w:tcPr>
            <w:tcW w:w="1795" w:type="dxa"/>
          </w:tcPr>
          <w:p w14:paraId="07BCD1E0" w14:textId="6F58C0A3" w:rsidR="002C2057" w:rsidRPr="009C5DF2" w:rsidRDefault="002C2057" w:rsidP="002C2057">
            <w:pPr>
              <w:rPr>
                <w:rFonts w:ascii="Times New Roman" w:hAnsi="Times New Roman" w:cs="Times New Roman"/>
                <w:sz w:val="20"/>
                <w:szCs w:val="20"/>
                <w:lang w:val="en-GB"/>
              </w:rPr>
            </w:pPr>
            <w:r w:rsidRPr="009C5DF2">
              <w:rPr>
                <w:rFonts w:ascii="Times New Roman" w:eastAsiaTheme="minorEastAsia" w:hAnsi="Times New Roman" w:cs="Times New Roman"/>
                <w:sz w:val="20"/>
                <w:szCs w:val="20"/>
                <w:lang w:val="en-GB" w:eastAsia="zh-CN"/>
              </w:rPr>
              <w:t>Lenovo</w:t>
            </w:r>
          </w:p>
        </w:tc>
        <w:tc>
          <w:tcPr>
            <w:tcW w:w="7200" w:type="dxa"/>
          </w:tcPr>
          <w:p w14:paraId="71CC2A48" w14:textId="3AE31D88" w:rsidR="002C2057" w:rsidRPr="009C5DF2" w:rsidRDefault="002C2057" w:rsidP="002C2057">
            <w:pPr>
              <w:rPr>
                <w:rFonts w:ascii="Times New Roman" w:hAnsi="Times New Roman" w:cs="Times New Roman"/>
                <w:sz w:val="20"/>
                <w:szCs w:val="20"/>
                <w:lang w:val="en-GB"/>
              </w:rPr>
            </w:pPr>
            <w:r w:rsidRPr="009C5DF2">
              <w:rPr>
                <w:rFonts w:ascii="Times New Roman" w:eastAsiaTheme="minorEastAsia" w:hAnsi="Times New Roman" w:cs="Times New Roman"/>
                <w:sz w:val="20"/>
                <w:szCs w:val="20"/>
                <w:lang w:val="en-GB" w:eastAsia="zh-CN"/>
              </w:rPr>
              <w:t>Agree with Qualcomm to include BAP routing ID and BH RLC CH from CU1 to CU2 in order to avoid 1:N mapping.</w:t>
            </w:r>
          </w:p>
        </w:tc>
      </w:tr>
      <w:tr w:rsidR="00C64620" w14:paraId="0473ED20" w14:textId="77777777" w:rsidTr="00C64620">
        <w:tc>
          <w:tcPr>
            <w:tcW w:w="1795" w:type="dxa"/>
          </w:tcPr>
          <w:p w14:paraId="4F025A22" w14:textId="3B42581A" w:rsidR="00C64620" w:rsidRPr="009C5DF2" w:rsidRDefault="00C64620" w:rsidP="00E70C1E">
            <w:pPr>
              <w:rPr>
                <w:rFonts w:ascii="Times New Roman" w:hAnsi="Times New Roman" w:cs="Times New Roman"/>
                <w:sz w:val="20"/>
                <w:szCs w:val="20"/>
                <w:lang w:val="en-GB"/>
              </w:rPr>
            </w:pPr>
            <w:r w:rsidRPr="009C5DF2">
              <w:rPr>
                <w:rFonts w:ascii="Times New Roman" w:eastAsiaTheme="minorEastAsia" w:hAnsi="Times New Roman" w:cs="Times New Roman"/>
                <w:sz w:val="20"/>
                <w:szCs w:val="20"/>
                <w:lang w:val="en-GB" w:eastAsia="zh-CN"/>
              </w:rPr>
              <w:t>CATT</w:t>
            </w:r>
          </w:p>
        </w:tc>
        <w:tc>
          <w:tcPr>
            <w:tcW w:w="7200" w:type="dxa"/>
          </w:tcPr>
          <w:p w14:paraId="28489B20" w14:textId="138E92D2" w:rsidR="00C64620" w:rsidRPr="009C5DF2" w:rsidRDefault="00C64620" w:rsidP="00C64620">
            <w:pPr>
              <w:rPr>
                <w:rFonts w:ascii="Times New Roman" w:hAnsi="Times New Roman" w:cs="Times New Roman"/>
                <w:sz w:val="20"/>
                <w:szCs w:val="20"/>
                <w:lang w:val="en-GB"/>
              </w:rPr>
            </w:pPr>
            <w:r w:rsidRPr="009C5DF2">
              <w:rPr>
                <w:rFonts w:ascii="Times New Roman" w:eastAsiaTheme="minorEastAsia" w:hAnsi="Times New Roman" w:cs="Times New Roman"/>
                <w:sz w:val="20"/>
                <w:szCs w:val="20"/>
                <w:lang w:val="en-GB" w:eastAsia="zh-CN"/>
              </w:rPr>
              <w:t>Only UL needs to avoid 1:N mapping. For DL, it is up to CU2’s decision (N:1 or 1</w:t>
            </w:r>
            <w:r w:rsidRPr="009C5DF2">
              <w:rPr>
                <w:rFonts w:ascii="Times New Roman" w:eastAsiaTheme="minorEastAsia" w:hAnsi="Times New Roman" w:cs="Times New Roman"/>
                <w:sz w:val="20"/>
                <w:szCs w:val="20"/>
                <w:lang w:val="en-GB" w:eastAsia="zh-CN"/>
              </w:rPr>
              <w:t>：</w:t>
            </w:r>
            <w:r w:rsidRPr="009C5DF2">
              <w:rPr>
                <w:rFonts w:ascii="Times New Roman" w:eastAsiaTheme="minorEastAsia" w:hAnsi="Times New Roman" w:cs="Times New Roman"/>
                <w:sz w:val="20"/>
                <w:szCs w:val="20"/>
                <w:lang w:val="en-GB" w:eastAsia="zh-CN"/>
              </w:rPr>
              <w:t xml:space="preserve">N). Hence CU1 only sends UL ingress BAP routing ID and UL ingress BH RLC channel to CU2. </w:t>
            </w:r>
          </w:p>
        </w:tc>
      </w:tr>
    </w:tbl>
    <w:p w14:paraId="61D3DC27" w14:textId="77777777" w:rsidR="00F02C20" w:rsidRPr="00C64620" w:rsidRDefault="00F02C20">
      <w:pPr>
        <w:rPr>
          <w:rFonts w:ascii="Times New Roman" w:hAnsi="Times New Roman" w:cs="Times New Roman"/>
          <w:color w:val="0070C0"/>
          <w:sz w:val="20"/>
          <w:szCs w:val="22"/>
          <w:lang w:val="en-GB"/>
        </w:rPr>
      </w:pPr>
    </w:p>
    <w:p w14:paraId="17B1C041" w14:textId="77777777" w:rsidR="00F02C20" w:rsidRDefault="00F02C20">
      <w:pPr>
        <w:rPr>
          <w:rFonts w:ascii="Times New Roman" w:hAnsi="Times New Roman" w:cs="Times New Roman"/>
          <w:color w:val="0070C0"/>
          <w:sz w:val="20"/>
          <w:szCs w:val="22"/>
          <w:lang w:val="en-GB"/>
        </w:rPr>
      </w:pPr>
    </w:p>
    <w:p w14:paraId="1929294D" w14:textId="77777777" w:rsidR="00F02C20" w:rsidRPr="007F6D93" w:rsidRDefault="006904C2">
      <w:pPr>
        <w:pStyle w:val="Heading3"/>
        <w:rPr>
          <w:rFonts w:ascii="Arial" w:hAnsi="Arial" w:cs="Arial"/>
          <w:lang w:val="en-GB"/>
        </w:rPr>
      </w:pPr>
      <w:r w:rsidRPr="007F6D93">
        <w:rPr>
          <w:rFonts w:ascii="Arial" w:hAnsi="Arial" w:cs="Arial"/>
          <w:lang w:val="en-GB"/>
        </w:rPr>
        <w:t>Parent BAP address indication for descendant node traffic</w:t>
      </w:r>
    </w:p>
    <w:p w14:paraId="5B221E7A" w14:textId="77777777" w:rsidR="00F02C20" w:rsidRPr="007F6D93" w:rsidRDefault="006904C2">
      <w:pPr>
        <w:rPr>
          <w:rFonts w:ascii="Times New Roman" w:hAnsi="Times New Roman" w:cs="Times New Roman"/>
          <w:b/>
          <w:bCs/>
          <w:sz w:val="20"/>
          <w:szCs w:val="20"/>
          <w:lang w:val="en-GB"/>
        </w:rPr>
      </w:pPr>
      <w:r w:rsidRPr="007F6D93">
        <w:rPr>
          <w:rFonts w:ascii="Times New Roman" w:hAnsi="Times New Roman" w:cs="Times New Roman"/>
          <w:b/>
          <w:bCs/>
          <w:sz w:val="20"/>
          <w:szCs w:val="20"/>
          <w:lang w:val="en-GB"/>
        </w:rPr>
        <w:t xml:space="preserve">[Eri0163] </w:t>
      </w:r>
      <w:r w:rsidRPr="007F6D93">
        <w:rPr>
          <w:rFonts w:ascii="Times New Roman" w:hAnsi="Times New Roman" w:cs="Times New Roman"/>
          <w:sz w:val="20"/>
          <w:szCs w:val="20"/>
          <w:lang w:val="en-GB"/>
        </w:rPr>
        <w:t xml:space="preserve">proposes that CU2 sends to CU1, for every “QoS Info” or Control Plane Traffic Type information, the previous hop BAP address for DL traffic and next hop BAP address for UL traffic (both currently FFS). </w:t>
      </w:r>
    </w:p>
    <w:p w14:paraId="46F80E4E" w14:textId="77777777" w:rsidR="00F02C20" w:rsidRDefault="006904C2">
      <w:pPr>
        <w:rPr>
          <w:rFonts w:ascii="Times New Roman" w:hAnsi="Times New Roman" w:cs="Times New Roman"/>
          <w:b/>
          <w:bCs/>
          <w:sz w:val="20"/>
          <w:szCs w:val="20"/>
          <w:lang w:val="en-GB"/>
        </w:rPr>
      </w:pPr>
      <w:r w:rsidRPr="007F6D93">
        <w:rPr>
          <w:rFonts w:ascii="Times New Roman" w:hAnsi="Times New Roman" w:cs="Times New Roman"/>
          <w:b/>
          <w:bCs/>
          <w:sz w:val="20"/>
          <w:szCs w:val="20"/>
          <w:lang w:val="en-GB"/>
        </w:rPr>
        <w:t xml:space="preserve">[Len0478] </w:t>
      </w:r>
      <w:r w:rsidRPr="007F6D93">
        <w:rPr>
          <w:rFonts w:ascii="Times New Roman" w:hAnsi="Times New Roman" w:cs="Times New Roman"/>
          <w:sz w:val="20"/>
          <w:szCs w:val="20"/>
          <w:lang w:val="en-GB"/>
        </w:rPr>
        <w:t>argues that the addresses should be provided only once,</w:t>
      </w:r>
      <w:r>
        <w:rPr>
          <w:rFonts w:ascii="Times New Roman" w:hAnsi="Times New Roman" w:cs="Times New Roman"/>
          <w:sz w:val="20"/>
          <w:szCs w:val="20"/>
          <w:lang w:val="en-GB"/>
        </w:rPr>
        <w:t xml:space="preserve"> rather than per granularity (i.e., per “traffic”).</w:t>
      </w:r>
    </w:p>
    <w:p w14:paraId="354993F6" w14:textId="77777777" w:rsidR="00F02C20" w:rsidRDefault="006904C2">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[Sam0561], [CATT0231] </w:t>
      </w:r>
      <w:r>
        <w:rPr>
          <w:rFonts w:ascii="Times New Roman" w:hAnsi="Times New Roman" w:cs="Times New Roman"/>
          <w:sz w:val="20"/>
          <w:szCs w:val="20"/>
          <w:lang w:val="en-GB"/>
        </w:rPr>
        <w:t>and</w:t>
      </w:r>
      <w:r>
        <w:rPr>
          <w:rFonts w:ascii="Times New Roman" w:hAnsi="Times New Roman" w:cs="Times New Roman"/>
          <w:b/>
          <w:bCs/>
          <w:sz w:val="20"/>
          <w:szCs w:val="20"/>
          <w:lang w:val="en-GB"/>
        </w:rPr>
        <w:t xml:space="preserve"> [QC0295] </w:t>
      </w:r>
      <w:r>
        <w:rPr>
          <w:rFonts w:ascii="Times New Roman" w:hAnsi="Times New Roman" w:cs="Times New Roman"/>
          <w:sz w:val="20"/>
          <w:szCs w:val="20"/>
          <w:lang w:val="en-GB"/>
        </w:rPr>
        <w:t>propose the same, without referring</w:t>
      </w:r>
      <w:r>
        <w:rPr>
          <w:rFonts w:ascii="Times New Roman" w:hAnsi="Times New Roman" w:cs="Times New Roman"/>
          <w:b/>
          <w:bCs/>
          <w:sz w:val="20"/>
          <w:szCs w:val="20"/>
          <w:lang w:val="en-GB"/>
        </w:rPr>
        <w:t xml:space="preserve"> </w:t>
      </w:r>
      <w:r>
        <w:rPr>
          <w:rFonts w:ascii="Times New Roman" w:hAnsi="Times New Roman" w:cs="Times New Roman"/>
          <w:sz w:val="20"/>
          <w:szCs w:val="20"/>
          <w:lang w:val="en-GB"/>
        </w:rPr>
        <w:t>to whether this needs to be indicated for every “traffic” or only once.</w:t>
      </w:r>
    </w:p>
    <w:p w14:paraId="62BE2519" w14:textId="77777777" w:rsidR="00F02C20" w:rsidRDefault="006904C2">
      <w:pPr>
        <w:rPr>
          <w:rFonts w:ascii="Times New Roman" w:hAnsi="Times New Roman" w:cs="Times New Roman"/>
          <w:b/>
          <w:bCs/>
          <w:sz w:val="20"/>
          <w:szCs w:val="20"/>
          <w:lang w:val="en-GB"/>
        </w:rPr>
      </w:pPr>
      <w:r>
        <w:rPr>
          <w:rFonts w:ascii="Times New Roman" w:hAnsi="Times New Roman" w:cs="Times New Roman"/>
          <w:b/>
          <w:bCs/>
          <w:sz w:val="20"/>
          <w:szCs w:val="20"/>
          <w:lang w:val="en-GB"/>
        </w:rPr>
        <w:t>[Hua0800]</w:t>
      </w:r>
      <w:r>
        <w:rPr>
          <w:rFonts w:ascii="Times New Roman" w:hAnsi="Times New Roman" w:cs="Times New Roman"/>
          <w:sz w:val="20"/>
          <w:szCs w:val="20"/>
          <w:lang w:val="en-GB"/>
        </w:rPr>
        <w:t xml:space="preserve"> proposes to indicate only previous-hop BAP address.</w:t>
      </w:r>
    </w:p>
    <w:p w14:paraId="33A21D07" w14:textId="77777777" w:rsidR="00F02C20" w:rsidRDefault="006904C2">
      <w:pPr>
        <w:rPr>
          <w:rFonts w:ascii="Times New Roman" w:hAnsi="Times New Roman" w:cs="Times New Roman"/>
          <w:sz w:val="20"/>
          <w:szCs w:val="20"/>
          <w:lang w:val="en-GB"/>
        </w:rPr>
      </w:pPr>
      <w:r>
        <w:rPr>
          <w:rFonts w:ascii="Times New Roman" w:hAnsi="Times New Roman" w:cs="Times New Roman"/>
          <w:b/>
          <w:bCs/>
          <w:sz w:val="20"/>
          <w:szCs w:val="20"/>
          <w:lang w:val="en-GB"/>
        </w:rPr>
        <w:t xml:space="preserve">[Nok0823] </w:t>
      </w:r>
      <w:r>
        <w:rPr>
          <w:rFonts w:ascii="Times New Roman" w:hAnsi="Times New Roman" w:cs="Times New Roman"/>
          <w:sz w:val="20"/>
          <w:szCs w:val="20"/>
          <w:lang w:val="en-GB"/>
        </w:rPr>
        <w:t>proposes to discuss the matter further for topology redundancy, given that BAP addresses are unique only within its own topology and two parents may have the same BAP address.</w:t>
      </w:r>
    </w:p>
    <w:tbl>
      <w:tblPr>
        <w:tblStyle w:val="TableGrid"/>
        <w:tblW w:w="0" w:type="auto"/>
        <w:tblLook w:val="04A0" w:firstRow="1" w:lastRow="0" w:firstColumn="1" w:lastColumn="0" w:noHBand="0" w:noVBand="1"/>
      </w:tblPr>
      <w:tblGrid>
        <w:gridCol w:w="2335"/>
        <w:gridCol w:w="6870"/>
      </w:tblGrid>
      <w:tr w:rsidR="00F02C20" w14:paraId="769FB0E9" w14:textId="77777777" w:rsidTr="001C6484">
        <w:tc>
          <w:tcPr>
            <w:tcW w:w="2335" w:type="dxa"/>
          </w:tcPr>
          <w:p w14:paraId="6D40736D" w14:textId="77777777" w:rsidR="00F02C20" w:rsidRPr="001C6484" w:rsidRDefault="006904C2">
            <w:pPr>
              <w:rPr>
                <w:rFonts w:ascii="Times New Roman" w:hAnsi="Times New Roman" w:cs="Times New Roman"/>
                <w:sz w:val="20"/>
                <w:szCs w:val="20"/>
                <w:lang w:val="en-GB"/>
              </w:rPr>
            </w:pPr>
            <w:r w:rsidRPr="001C6484">
              <w:rPr>
                <w:rFonts w:ascii="Times New Roman" w:hAnsi="Times New Roman" w:cs="Times New Roman"/>
                <w:b/>
                <w:bCs/>
                <w:sz w:val="20"/>
                <w:szCs w:val="20"/>
                <w:lang w:val="en-GB"/>
              </w:rPr>
              <w:t>Company</w:t>
            </w:r>
          </w:p>
        </w:tc>
        <w:tc>
          <w:tcPr>
            <w:tcW w:w="6870" w:type="dxa"/>
          </w:tcPr>
          <w:p w14:paraId="5C990D4A" w14:textId="77777777" w:rsidR="00F02C20" w:rsidRPr="001C6484" w:rsidRDefault="006904C2">
            <w:pPr>
              <w:rPr>
                <w:rFonts w:ascii="Times New Roman" w:hAnsi="Times New Roman" w:cs="Times New Roman"/>
                <w:sz w:val="20"/>
                <w:szCs w:val="20"/>
                <w:lang w:val="en-GB"/>
              </w:rPr>
            </w:pPr>
            <w:r w:rsidRPr="001C6484">
              <w:rPr>
                <w:rFonts w:ascii="Times New Roman" w:hAnsi="Times New Roman" w:cs="Times New Roman"/>
                <w:b/>
                <w:bCs/>
                <w:sz w:val="20"/>
                <w:szCs w:val="20"/>
                <w:lang w:val="en-GB"/>
              </w:rPr>
              <w:t>Comment</w:t>
            </w:r>
          </w:p>
        </w:tc>
      </w:tr>
      <w:tr w:rsidR="00F02C20" w14:paraId="2ACAA910" w14:textId="77777777" w:rsidTr="001C6484">
        <w:tc>
          <w:tcPr>
            <w:tcW w:w="2335" w:type="dxa"/>
          </w:tcPr>
          <w:p w14:paraId="6752E376" w14:textId="77777777" w:rsidR="00F02C20" w:rsidRPr="001C6484" w:rsidRDefault="006904C2">
            <w:pPr>
              <w:rPr>
                <w:rFonts w:ascii="Times New Roman" w:hAnsi="Times New Roman" w:cs="Times New Roman"/>
                <w:sz w:val="20"/>
                <w:szCs w:val="20"/>
                <w:lang w:val="en-GB"/>
              </w:rPr>
            </w:pPr>
            <w:r w:rsidRPr="001C6484">
              <w:rPr>
                <w:rFonts w:ascii="Times New Roman" w:hAnsi="Times New Roman" w:cs="Times New Roman"/>
                <w:sz w:val="20"/>
                <w:szCs w:val="20"/>
                <w:lang w:val="en-GB"/>
              </w:rPr>
              <w:t>QC</w:t>
            </w:r>
          </w:p>
        </w:tc>
        <w:tc>
          <w:tcPr>
            <w:tcW w:w="6870" w:type="dxa"/>
          </w:tcPr>
          <w:p w14:paraId="71ED19C7" w14:textId="77777777" w:rsidR="00F02C20" w:rsidRPr="001C6484" w:rsidRDefault="006904C2">
            <w:pPr>
              <w:rPr>
                <w:rFonts w:ascii="Times New Roman" w:hAnsi="Times New Roman" w:cs="Times New Roman"/>
                <w:sz w:val="20"/>
                <w:szCs w:val="20"/>
                <w:lang w:val="en-GB"/>
              </w:rPr>
            </w:pPr>
            <w:r w:rsidRPr="001C6484">
              <w:rPr>
                <w:rFonts w:ascii="Times New Roman" w:hAnsi="Times New Roman" w:cs="Times New Roman"/>
                <w:sz w:val="20"/>
                <w:szCs w:val="20"/>
                <w:lang w:val="en-GB"/>
              </w:rPr>
              <w:t>We believe there is a misunderstanding.</w:t>
            </w:r>
          </w:p>
          <w:p w14:paraId="3002E76C" w14:textId="77777777" w:rsidR="00F02C20" w:rsidRPr="001C6484" w:rsidRDefault="006904C2">
            <w:pPr>
              <w:rPr>
                <w:rFonts w:ascii="Times New Roman" w:hAnsi="Times New Roman" w:cs="Times New Roman"/>
                <w:sz w:val="20"/>
                <w:szCs w:val="20"/>
                <w:lang w:val="en-GB"/>
              </w:rPr>
            </w:pPr>
            <w:r w:rsidRPr="001C6484">
              <w:rPr>
                <w:rFonts w:ascii="Times New Roman" w:hAnsi="Times New Roman" w:cs="Times New Roman"/>
                <w:sz w:val="20"/>
                <w:szCs w:val="20"/>
                <w:lang w:val="en-GB"/>
              </w:rPr>
              <w:t xml:space="preserve">On L2, traffic differentiation may occur based on BH RLC CH or based on BAP route (or both). The following granularity needs to be supported:  </w:t>
            </w:r>
          </w:p>
          <w:p w14:paraId="7A74E516" w14:textId="77777777" w:rsidR="00F02C20" w:rsidRPr="001C6484" w:rsidRDefault="006904C2" w:rsidP="001C6484">
            <w:pPr>
              <w:pStyle w:val="ListParagraph"/>
              <w:numPr>
                <w:ilvl w:val="0"/>
                <w:numId w:val="12"/>
              </w:numPr>
              <w:rPr>
                <w:rFonts w:ascii="Times New Roman" w:hAnsi="Times New Roman" w:cs="Times New Roman"/>
              </w:rPr>
            </w:pPr>
            <w:r w:rsidRPr="001C6484">
              <w:rPr>
                <w:rFonts w:ascii="Times New Roman" w:hAnsi="Times New Roman" w:cs="Times New Roman"/>
              </w:rPr>
              <w:t xml:space="preserve">For each traffic, CU2 has to send to CU1 the UL BAP routing ID and </w:t>
            </w:r>
            <w:r w:rsidRPr="001C6484">
              <w:rPr>
                <w:rFonts w:ascii="Times New Roman" w:hAnsi="Times New Roman" w:cs="Times New Roman"/>
                <w:b/>
                <w:bCs/>
              </w:rPr>
              <w:t>next-hop  BAP address</w:t>
            </w:r>
            <w:r w:rsidRPr="001C6484">
              <w:rPr>
                <w:rFonts w:ascii="Times New Roman" w:hAnsi="Times New Roman" w:cs="Times New Roman"/>
              </w:rPr>
              <w:t xml:space="preserve"> so that CU1 can configure the corresponding routing entry in topology 2.</w:t>
            </w:r>
          </w:p>
          <w:p w14:paraId="71856870" w14:textId="77777777" w:rsidR="00F02C20" w:rsidRPr="001C6484" w:rsidRDefault="006904C2" w:rsidP="001C6484">
            <w:pPr>
              <w:pStyle w:val="ListParagraph"/>
              <w:numPr>
                <w:ilvl w:val="0"/>
                <w:numId w:val="12"/>
              </w:numPr>
              <w:rPr>
                <w:rFonts w:ascii="Times New Roman" w:hAnsi="Times New Roman" w:cs="Times New Roman"/>
              </w:rPr>
            </w:pPr>
            <w:r w:rsidRPr="001C6484">
              <w:rPr>
                <w:rFonts w:ascii="Times New Roman" w:hAnsi="Times New Roman" w:cs="Times New Roman"/>
              </w:rPr>
              <w:t>For each traffic, CU2 has to send to CU1 the BAP routing ID so that CU1 can create the BAP header rewriting configuration which contains ingress BAP routing ID and egress BAP routing ID.</w:t>
            </w:r>
          </w:p>
          <w:p w14:paraId="1534EF3D" w14:textId="7925839F" w:rsidR="00F02C20" w:rsidRPr="00C31E4F" w:rsidRDefault="006904C2" w:rsidP="00C31E4F">
            <w:pPr>
              <w:pStyle w:val="ListParagraph"/>
              <w:numPr>
                <w:ilvl w:val="0"/>
                <w:numId w:val="12"/>
              </w:numPr>
              <w:rPr>
                <w:rFonts w:ascii="Times New Roman" w:hAnsi="Times New Roman" w:cs="Times New Roman"/>
              </w:rPr>
            </w:pPr>
            <w:r w:rsidRPr="001C6484">
              <w:rPr>
                <w:rFonts w:ascii="Times New Roman" w:hAnsi="Times New Roman" w:cs="Times New Roman"/>
              </w:rPr>
              <w:t xml:space="preserve">For each traffic, CU2 has to send to CU1 the BH RLC CH info for each traffic so that CU1 can create the BH RLC CH mapping. This BH RLC CH info includes BH RLC CH ID + </w:t>
            </w:r>
            <w:r w:rsidRPr="001C6484">
              <w:rPr>
                <w:rFonts w:ascii="Times New Roman" w:hAnsi="Times New Roman" w:cs="Times New Roman"/>
                <w:b/>
                <w:bCs/>
              </w:rPr>
              <w:t>next-hop BAP address</w:t>
            </w:r>
            <w:r w:rsidRPr="001C6484">
              <w:rPr>
                <w:rFonts w:ascii="Times New Roman" w:hAnsi="Times New Roman" w:cs="Times New Roman"/>
              </w:rPr>
              <w:t xml:space="preserve"> for UL and BH RLC CH ID + </w:t>
            </w:r>
            <w:r w:rsidRPr="001C6484">
              <w:rPr>
                <w:rFonts w:ascii="Times New Roman" w:hAnsi="Times New Roman" w:cs="Times New Roman"/>
                <w:b/>
                <w:bCs/>
              </w:rPr>
              <w:t>prior-hop BAP address</w:t>
            </w:r>
            <w:r w:rsidRPr="001C6484">
              <w:rPr>
                <w:rFonts w:ascii="Times New Roman" w:hAnsi="Times New Roman" w:cs="Times New Roman"/>
              </w:rPr>
              <w:t xml:space="preserve"> for DL. </w:t>
            </w:r>
          </w:p>
        </w:tc>
      </w:tr>
      <w:tr w:rsidR="00F02C20" w14:paraId="04885488" w14:textId="77777777" w:rsidTr="001C6484">
        <w:tc>
          <w:tcPr>
            <w:tcW w:w="2335" w:type="dxa"/>
          </w:tcPr>
          <w:p w14:paraId="3BC4A39A" w14:textId="6809C999" w:rsidR="00F02C20" w:rsidRPr="001C6484" w:rsidRDefault="001E37D8">
            <w:pPr>
              <w:rPr>
                <w:rFonts w:ascii="Times New Roman" w:eastAsiaTheme="minorEastAsia" w:hAnsi="Times New Roman" w:cs="Times New Roman"/>
                <w:sz w:val="20"/>
                <w:szCs w:val="20"/>
                <w:lang w:val="en-GB" w:eastAsia="zh-CN"/>
              </w:rPr>
            </w:pPr>
            <w:r w:rsidRPr="001C6484">
              <w:rPr>
                <w:rFonts w:ascii="Times New Roman" w:eastAsiaTheme="minorEastAsia" w:hAnsi="Times New Roman" w:cs="Times New Roman" w:hint="eastAsia"/>
                <w:sz w:val="20"/>
                <w:szCs w:val="20"/>
                <w:lang w:val="en-GB" w:eastAsia="zh-CN"/>
              </w:rPr>
              <w:t>CATT</w:t>
            </w:r>
          </w:p>
        </w:tc>
        <w:tc>
          <w:tcPr>
            <w:tcW w:w="6870" w:type="dxa"/>
          </w:tcPr>
          <w:p w14:paraId="01C52E28" w14:textId="3C9C1E99" w:rsidR="00F02C20" w:rsidRPr="001C6484" w:rsidRDefault="001E37D8" w:rsidP="00F1062F">
            <w:pPr>
              <w:rPr>
                <w:rFonts w:ascii="Times New Roman" w:eastAsiaTheme="minorEastAsia" w:hAnsi="Times New Roman" w:cs="Times New Roman"/>
                <w:sz w:val="20"/>
                <w:szCs w:val="20"/>
                <w:lang w:val="en-GB" w:eastAsia="zh-CN"/>
              </w:rPr>
            </w:pPr>
            <w:r w:rsidRPr="001C6484">
              <w:rPr>
                <w:rFonts w:ascii="Times New Roman" w:eastAsiaTheme="minorEastAsia" w:hAnsi="Times New Roman" w:cs="Times New Roman"/>
                <w:sz w:val="20"/>
                <w:szCs w:val="20"/>
                <w:lang w:val="en-GB" w:eastAsia="zh-CN"/>
              </w:rPr>
              <w:t>W</w:t>
            </w:r>
            <w:r w:rsidRPr="001C6484">
              <w:rPr>
                <w:rFonts w:ascii="Times New Roman" w:eastAsiaTheme="minorEastAsia" w:hAnsi="Times New Roman" w:cs="Times New Roman" w:hint="eastAsia"/>
                <w:sz w:val="20"/>
                <w:szCs w:val="20"/>
                <w:lang w:val="en-GB" w:eastAsia="zh-CN"/>
              </w:rPr>
              <w:t xml:space="preserve">e indicate that </w:t>
            </w:r>
            <w:r w:rsidR="00F1062F" w:rsidRPr="001C6484">
              <w:rPr>
                <w:rFonts w:ascii="Times New Roman" w:eastAsiaTheme="minorEastAsia" w:hAnsi="Times New Roman" w:cs="Times New Roman" w:hint="eastAsia"/>
                <w:sz w:val="20"/>
                <w:szCs w:val="20"/>
                <w:lang w:val="en-GB" w:eastAsia="zh-CN"/>
              </w:rPr>
              <w:t>the BAP address is</w:t>
            </w:r>
            <w:r w:rsidR="00F1062F" w:rsidRPr="001C6484">
              <w:rPr>
                <w:rFonts w:ascii="Times New Roman" w:eastAsiaTheme="minorEastAsia" w:hAnsi="Times New Roman" w:cs="Times New Roman"/>
                <w:sz w:val="20"/>
                <w:szCs w:val="20"/>
                <w:lang w:val="en-GB" w:eastAsia="zh-CN"/>
              </w:rPr>
              <w:t xml:space="preserve"> used to generate mapping table</w:t>
            </w:r>
            <w:r w:rsidR="00F1062F" w:rsidRPr="001C6484">
              <w:rPr>
                <w:rFonts w:ascii="Times New Roman" w:eastAsiaTheme="minorEastAsia" w:hAnsi="Times New Roman" w:cs="Times New Roman" w:hint="eastAsia"/>
                <w:sz w:val="20"/>
                <w:szCs w:val="20"/>
                <w:lang w:val="en-GB" w:eastAsia="zh-CN"/>
              </w:rPr>
              <w:t xml:space="preserve">. </w:t>
            </w:r>
            <w:r w:rsidR="00F1062F" w:rsidRPr="001C6484">
              <w:rPr>
                <w:rFonts w:ascii="Times New Roman" w:eastAsiaTheme="minorEastAsia" w:hAnsi="Times New Roman" w:cs="Times New Roman"/>
                <w:sz w:val="20"/>
                <w:szCs w:val="20"/>
                <w:lang w:val="en-GB" w:eastAsia="zh-CN"/>
              </w:rPr>
              <w:t>A</w:t>
            </w:r>
            <w:r w:rsidR="00F1062F" w:rsidRPr="001C6484">
              <w:rPr>
                <w:rFonts w:ascii="Times New Roman" w:eastAsiaTheme="minorEastAsia" w:hAnsi="Times New Roman" w:cs="Times New Roman" w:hint="eastAsia"/>
                <w:sz w:val="20"/>
                <w:szCs w:val="20"/>
                <w:lang w:val="en-GB" w:eastAsia="zh-CN"/>
              </w:rPr>
              <w:t xml:space="preserve">nd </w:t>
            </w:r>
            <w:r w:rsidRPr="001C6484">
              <w:rPr>
                <w:rFonts w:ascii="Times New Roman" w:eastAsiaTheme="minorEastAsia" w:hAnsi="Times New Roman" w:cs="Times New Roman"/>
                <w:sz w:val="20"/>
                <w:szCs w:val="20"/>
                <w:lang w:val="en-GB" w:eastAsia="zh-CN"/>
              </w:rPr>
              <w:t xml:space="preserve">BAP address of target parent node of boundary node should </w:t>
            </w:r>
            <w:r w:rsidR="00C45314" w:rsidRPr="001C6484">
              <w:rPr>
                <w:rFonts w:ascii="Times New Roman" w:eastAsiaTheme="minorEastAsia" w:hAnsi="Times New Roman" w:cs="Times New Roman" w:hint="eastAsia"/>
                <w:sz w:val="20"/>
                <w:szCs w:val="20"/>
                <w:lang w:val="en-GB" w:eastAsia="zh-CN"/>
              </w:rPr>
              <w:t xml:space="preserve">not </w:t>
            </w:r>
            <w:r w:rsidRPr="001C6484">
              <w:rPr>
                <w:rFonts w:ascii="Times New Roman" w:eastAsiaTheme="minorEastAsia" w:hAnsi="Times New Roman" w:cs="Times New Roman"/>
                <w:sz w:val="20"/>
                <w:szCs w:val="20"/>
                <w:lang w:val="en-GB" w:eastAsia="zh-CN"/>
              </w:rPr>
              <w:t>be sent in each QoS transfer procedure because the BAP address is not changed and the mapping table is always configured to boundary node</w:t>
            </w:r>
          </w:p>
        </w:tc>
      </w:tr>
    </w:tbl>
    <w:p w14:paraId="5C1C2561" w14:textId="77777777" w:rsidR="00F02C20" w:rsidRDefault="00F02C20">
      <w:pPr>
        <w:rPr>
          <w:rFonts w:ascii="Times New Roman" w:hAnsi="Times New Roman" w:cs="Times New Roman"/>
          <w:lang w:val="en-GB"/>
        </w:rPr>
      </w:pPr>
    </w:p>
    <w:p w14:paraId="3ED2D37A" w14:textId="77777777" w:rsidR="00F02C20" w:rsidRPr="007800A0" w:rsidRDefault="006904C2">
      <w:pPr>
        <w:pStyle w:val="Heading3"/>
        <w:rPr>
          <w:rFonts w:ascii="Arial" w:hAnsi="Arial" w:cs="Arial"/>
          <w:lang w:val="en-GB"/>
        </w:rPr>
      </w:pPr>
      <w:r w:rsidRPr="007800A0">
        <w:rPr>
          <w:rFonts w:ascii="Arial" w:hAnsi="Arial" w:cs="Arial"/>
          <w:lang w:val="en-GB"/>
        </w:rPr>
        <w:t>IP address signalling</w:t>
      </w:r>
    </w:p>
    <w:p w14:paraId="3907D5F9" w14:textId="77777777" w:rsidR="00F02C20" w:rsidRPr="007800A0" w:rsidRDefault="006904C2">
      <w:pPr>
        <w:pStyle w:val="ReviewText"/>
        <w:spacing w:before="120" w:after="0"/>
        <w:ind w:left="0"/>
        <w:rPr>
          <w:rFonts w:ascii="Times New Roman" w:hAnsi="Times New Roman" w:cs="Times New Roman"/>
        </w:rPr>
      </w:pPr>
      <w:r w:rsidRPr="007800A0">
        <w:rPr>
          <w:rFonts w:ascii="Times New Roman" w:hAnsi="Times New Roman" w:cs="Times New Roman"/>
          <w:b/>
          <w:bCs/>
        </w:rPr>
        <w:t xml:space="preserve">[Nok0823] </w:t>
      </w:r>
      <w:r w:rsidRPr="007800A0">
        <w:rPr>
          <w:rFonts w:ascii="Times New Roman" w:hAnsi="Times New Roman" w:cs="Times New Roman"/>
        </w:rPr>
        <w:t>proposes that RAN3 discusses two options:</w:t>
      </w:r>
    </w:p>
    <w:p w14:paraId="7CA88573" w14:textId="77777777" w:rsidR="00F02C20" w:rsidRPr="007800A0" w:rsidRDefault="006904C2">
      <w:pPr>
        <w:pStyle w:val="ReviewText"/>
        <w:numPr>
          <w:ilvl w:val="0"/>
          <w:numId w:val="13"/>
        </w:numPr>
        <w:spacing w:before="120" w:after="0"/>
        <w:rPr>
          <w:rFonts w:ascii="Times New Roman" w:hAnsi="Times New Roman" w:cs="Times New Roman"/>
        </w:rPr>
      </w:pPr>
      <w:r w:rsidRPr="007800A0">
        <w:rPr>
          <w:rFonts w:ascii="Times New Roman" w:hAnsi="Times New Roman" w:cs="Times New Roman"/>
          <w:b/>
          <w:bCs/>
        </w:rPr>
        <w:t>Option 1:</w:t>
      </w:r>
      <w:r w:rsidRPr="007800A0">
        <w:rPr>
          <w:rFonts w:ascii="Times New Roman" w:hAnsi="Times New Roman" w:cs="Times New Roman"/>
        </w:rPr>
        <w:t xml:space="preserve"> DL IP addresses are assigned by CU2 after traffic offload has been handshaked between CUs, which requires two runs of the new XnAP procedure. In this case, CU1 indicates to CU2 the </w:t>
      </w:r>
      <w:r w:rsidRPr="007800A0">
        <w:rPr>
          <w:rFonts w:ascii="Times New Roman" w:hAnsi="Times New Roman" w:cs="Times New Roman"/>
          <w:u w:val="single"/>
        </w:rPr>
        <w:t>new</w:t>
      </w:r>
      <w:r w:rsidRPr="007800A0">
        <w:rPr>
          <w:rFonts w:ascii="Times New Roman" w:hAnsi="Times New Roman" w:cs="Times New Roman"/>
        </w:rPr>
        <w:t xml:space="preserve"> DL IP addresses.</w:t>
      </w:r>
    </w:p>
    <w:p w14:paraId="68147E5E" w14:textId="15342253" w:rsidR="00F02C20" w:rsidRDefault="006904C2">
      <w:pPr>
        <w:pStyle w:val="ReviewText"/>
        <w:numPr>
          <w:ilvl w:val="0"/>
          <w:numId w:val="13"/>
        </w:numPr>
        <w:spacing w:before="120" w:after="0"/>
        <w:rPr>
          <w:rFonts w:ascii="Times New Roman" w:hAnsi="Times New Roman" w:cs="Times New Roman"/>
        </w:rPr>
      </w:pPr>
      <w:r w:rsidRPr="007800A0">
        <w:rPr>
          <w:rFonts w:ascii="Times New Roman" w:hAnsi="Times New Roman" w:cs="Times New Roman"/>
          <w:b/>
          <w:bCs/>
        </w:rPr>
        <w:t xml:space="preserve">Option 2: </w:t>
      </w:r>
      <w:r w:rsidRPr="007800A0">
        <w:rPr>
          <w:rFonts w:ascii="Times New Roman" w:hAnsi="Times New Roman" w:cs="Times New Roman"/>
        </w:rPr>
        <w:t>CU1 provides</w:t>
      </w:r>
      <w:r>
        <w:rPr>
          <w:rFonts w:ascii="Times New Roman" w:hAnsi="Times New Roman" w:cs="Times New Roman"/>
        </w:rPr>
        <w:t xml:space="preserve"> to CU2 the DL IP addresses together with the QoS info. In this case, CU1 indicates to CU2 the </w:t>
      </w:r>
      <w:r>
        <w:rPr>
          <w:rFonts w:ascii="Times New Roman" w:hAnsi="Times New Roman" w:cs="Times New Roman"/>
          <w:u w:val="single"/>
        </w:rPr>
        <w:t>old</w:t>
      </w:r>
      <w:r>
        <w:rPr>
          <w:rFonts w:ascii="Times New Roman" w:hAnsi="Times New Roman" w:cs="Times New Roman"/>
        </w:rPr>
        <w:t xml:space="preserve"> DL IP addresses.</w:t>
      </w:r>
    </w:p>
    <w:p w14:paraId="7540C412" w14:textId="77777777" w:rsidR="00F02C20" w:rsidRDefault="006904C2">
      <w:pPr>
        <w:pStyle w:val="ReviewText"/>
        <w:spacing w:before="120" w:after="0"/>
        <w:ind w:left="0"/>
        <w:rPr>
          <w:rFonts w:ascii="Times New Roman" w:hAnsi="Times New Roman" w:cs="Times New Roman"/>
        </w:rPr>
      </w:pPr>
      <w:r>
        <w:rPr>
          <w:rFonts w:ascii="Times New Roman" w:hAnsi="Times New Roman" w:cs="Times New Roman"/>
        </w:rPr>
        <w:t>The TPs in</w:t>
      </w:r>
      <w:r>
        <w:rPr>
          <w:rFonts w:ascii="Times New Roman" w:hAnsi="Times New Roman" w:cs="Times New Roman"/>
          <w:b/>
          <w:bCs/>
        </w:rPr>
        <w:t xml:space="preserve"> [Hua0800] </w:t>
      </w:r>
      <w:r>
        <w:rPr>
          <w:rFonts w:ascii="Times New Roman" w:hAnsi="Times New Roman" w:cs="Times New Roman"/>
        </w:rPr>
        <w:t xml:space="preserve">and </w:t>
      </w:r>
      <w:r>
        <w:rPr>
          <w:rFonts w:ascii="Times New Roman" w:hAnsi="Times New Roman" w:cs="Times New Roman"/>
          <w:b/>
          <w:bCs/>
        </w:rPr>
        <w:t xml:space="preserve">[ZTE0140] </w:t>
      </w:r>
      <w:r>
        <w:rPr>
          <w:rFonts w:ascii="Times New Roman" w:hAnsi="Times New Roman" w:cs="Times New Roman"/>
        </w:rPr>
        <w:t xml:space="preserve">essentially propose Option 2. </w:t>
      </w:r>
      <w:r>
        <w:rPr>
          <w:rFonts w:ascii="Times New Roman" w:hAnsi="Times New Roman" w:cs="Times New Roman"/>
          <w:b/>
          <w:bCs/>
        </w:rPr>
        <w:t>[Hua0800]</w:t>
      </w:r>
      <w:r>
        <w:rPr>
          <w:rFonts w:ascii="Times New Roman" w:hAnsi="Times New Roman" w:cs="Times New Roman"/>
        </w:rPr>
        <w:t xml:space="preserve"> also proposes that RAN3 should discuss how CU1 can associate the list of DSCP/FL in the response message with the list of DL IP addresses in the request message.</w:t>
      </w:r>
    </w:p>
    <w:p w14:paraId="50AEE445" w14:textId="77777777" w:rsidR="00F02C20" w:rsidRDefault="006904C2">
      <w:pPr>
        <w:rPr>
          <w:rFonts w:ascii="Times New Roman" w:hAnsi="Times New Roman" w:cs="Times New Roman"/>
          <w:color w:val="0070C0"/>
          <w:sz w:val="20"/>
          <w:szCs w:val="22"/>
          <w:lang w:val="en-GB"/>
        </w:rPr>
      </w:pPr>
      <w:r>
        <w:rPr>
          <w:rFonts w:ascii="Times New Roman" w:hAnsi="Times New Roman" w:cs="Times New Roman"/>
          <w:color w:val="0070C0"/>
          <w:sz w:val="20"/>
          <w:szCs w:val="22"/>
          <w:lang w:val="en-GB"/>
        </w:rPr>
        <w:lastRenderedPageBreak/>
        <w:t>The Moderator proposes a way forward based on Option 2, given that it requires one, rather than 2 runs of the new XnAP procedure.</w:t>
      </w:r>
    </w:p>
    <w:p w14:paraId="6077FD1C" w14:textId="77777777" w:rsidR="00F02C20" w:rsidRDefault="006904C2">
      <w:pPr>
        <w:rPr>
          <w:rFonts w:ascii="Times New Roman" w:hAnsi="Times New Roman" w:cs="Times New Roman"/>
          <w:color w:val="0070C0"/>
          <w:sz w:val="20"/>
          <w:szCs w:val="22"/>
          <w:lang w:val="en-GB"/>
        </w:rPr>
      </w:pPr>
      <w:r>
        <w:rPr>
          <w:rFonts w:ascii="Times New Roman" w:hAnsi="Times New Roman" w:cs="Times New Roman"/>
          <w:color w:val="0070C0"/>
          <w:sz w:val="20"/>
          <w:szCs w:val="22"/>
          <w:lang w:val="en-GB"/>
        </w:rPr>
        <w:t xml:space="preserve">In Moderator’s understanding, as proposed by the TPs in </w:t>
      </w:r>
      <w:r>
        <w:rPr>
          <w:rFonts w:ascii="Times New Roman" w:hAnsi="Times New Roman" w:cs="Times New Roman"/>
          <w:b/>
          <w:bCs/>
          <w:color w:val="0070C0"/>
          <w:sz w:val="20"/>
          <w:szCs w:val="22"/>
          <w:lang w:val="en-GB"/>
        </w:rPr>
        <w:t>[Sam0561]</w:t>
      </w:r>
      <w:r>
        <w:rPr>
          <w:rFonts w:ascii="Times New Roman" w:hAnsi="Times New Roman" w:cs="Times New Roman"/>
          <w:color w:val="0070C0"/>
          <w:sz w:val="20"/>
          <w:szCs w:val="22"/>
          <w:lang w:val="en-GB"/>
        </w:rPr>
        <w:t xml:space="preserve"> and </w:t>
      </w:r>
      <w:r>
        <w:rPr>
          <w:rFonts w:ascii="Times New Roman" w:hAnsi="Times New Roman" w:cs="Times New Roman"/>
          <w:b/>
          <w:bCs/>
          <w:color w:val="0070C0"/>
          <w:sz w:val="20"/>
          <w:szCs w:val="22"/>
          <w:lang w:val="en-GB"/>
        </w:rPr>
        <w:t>[ZTE0140]</w:t>
      </w:r>
      <w:r>
        <w:rPr>
          <w:rFonts w:ascii="Times New Roman" w:hAnsi="Times New Roman" w:cs="Times New Roman"/>
          <w:color w:val="0070C0"/>
          <w:sz w:val="20"/>
          <w:szCs w:val="22"/>
          <w:lang w:val="en-GB"/>
        </w:rPr>
        <w:t xml:space="preserve">, CU1 can associate DSCP/FL in the response message with the list of DL IP addresses in the request message by specifying an </w:t>
      </w:r>
      <w:r>
        <w:rPr>
          <w:rFonts w:ascii="Times New Roman" w:hAnsi="Times New Roman" w:cs="Times New Roman"/>
          <w:b/>
          <w:bCs/>
          <w:color w:val="0070C0"/>
          <w:sz w:val="20"/>
          <w:szCs w:val="22"/>
          <w:lang w:val="en-GB"/>
        </w:rPr>
        <w:t>IP address index</w:t>
      </w:r>
      <w:r>
        <w:rPr>
          <w:rFonts w:ascii="Times New Roman" w:hAnsi="Times New Roman" w:cs="Times New Roman"/>
          <w:color w:val="0070C0"/>
          <w:sz w:val="20"/>
          <w:szCs w:val="22"/>
          <w:lang w:val="en-GB"/>
        </w:rPr>
        <w:t xml:space="preserve"> (different from Traffic Index!).</w:t>
      </w:r>
    </w:p>
    <w:tbl>
      <w:tblPr>
        <w:tblStyle w:val="TableGrid"/>
        <w:tblW w:w="0" w:type="auto"/>
        <w:tblLook w:val="04A0" w:firstRow="1" w:lastRow="0" w:firstColumn="1" w:lastColumn="0" w:noHBand="0" w:noVBand="1"/>
      </w:tblPr>
      <w:tblGrid>
        <w:gridCol w:w="2335"/>
        <w:gridCol w:w="6870"/>
      </w:tblGrid>
      <w:tr w:rsidR="00F02C20" w14:paraId="1091FF1F" w14:textId="77777777">
        <w:tc>
          <w:tcPr>
            <w:tcW w:w="2335" w:type="dxa"/>
          </w:tcPr>
          <w:p w14:paraId="76361766" w14:textId="77777777" w:rsidR="00F02C20" w:rsidRPr="001C6484" w:rsidRDefault="006904C2">
            <w:pPr>
              <w:rPr>
                <w:rFonts w:ascii="Times New Roman" w:hAnsi="Times New Roman" w:cs="Times New Roman"/>
                <w:lang w:val="en-GB"/>
              </w:rPr>
            </w:pPr>
            <w:r w:rsidRPr="001C6484">
              <w:rPr>
                <w:rFonts w:ascii="Times New Roman" w:hAnsi="Times New Roman" w:cs="Times New Roman"/>
                <w:b/>
                <w:bCs/>
                <w:sz w:val="20"/>
                <w:szCs w:val="22"/>
                <w:lang w:val="en-GB"/>
              </w:rPr>
              <w:t>Company</w:t>
            </w:r>
          </w:p>
        </w:tc>
        <w:tc>
          <w:tcPr>
            <w:tcW w:w="6870" w:type="dxa"/>
          </w:tcPr>
          <w:p w14:paraId="142CAA67" w14:textId="77777777" w:rsidR="00F02C20" w:rsidRPr="001C6484" w:rsidRDefault="006904C2">
            <w:pPr>
              <w:rPr>
                <w:rFonts w:ascii="Times New Roman" w:hAnsi="Times New Roman" w:cs="Times New Roman"/>
                <w:lang w:val="en-GB"/>
              </w:rPr>
            </w:pPr>
            <w:r w:rsidRPr="001C6484">
              <w:rPr>
                <w:rFonts w:ascii="Times New Roman" w:hAnsi="Times New Roman" w:cs="Times New Roman"/>
                <w:b/>
                <w:bCs/>
                <w:sz w:val="20"/>
                <w:szCs w:val="22"/>
                <w:lang w:val="en-GB"/>
              </w:rPr>
              <w:t>Comment</w:t>
            </w:r>
          </w:p>
        </w:tc>
      </w:tr>
      <w:tr w:rsidR="00F02C20" w14:paraId="0AEE430B" w14:textId="77777777">
        <w:tc>
          <w:tcPr>
            <w:tcW w:w="2335" w:type="dxa"/>
          </w:tcPr>
          <w:p w14:paraId="4BF50999" w14:textId="77777777" w:rsidR="00F02C20" w:rsidRPr="000B624A" w:rsidRDefault="006904C2">
            <w:pPr>
              <w:rPr>
                <w:rFonts w:ascii="Times New Roman" w:hAnsi="Times New Roman" w:cs="Times New Roman"/>
                <w:sz w:val="20"/>
                <w:szCs w:val="20"/>
                <w:lang w:val="en-GB"/>
              </w:rPr>
            </w:pPr>
            <w:r w:rsidRPr="000B624A">
              <w:rPr>
                <w:rFonts w:ascii="Times New Roman" w:hAnsi="Times New Roman" w:cs="Times New Roman"/>
                <w:sz w:val="20"/>
                <w:szCs w:val="20"/>
                <w:lang w:val="en-GB"/>
              </w:rPr>
              <w:t>QC</w:t>
            </w:r>
          </w:p>
        </w:tc>
        <w:tc>
          <w:tcPr>
            <w:tcW w:w="6870" w:type="dxa"/>
          </w:tcPr>
          <w:p w14:paraId="127E1B69" w14:textId="77777777" w:rsidR="00F02C20" w:rsidRPr="000B624A" w:rsidRDefault="006904C2">
            <w:pPr>
              <w:rPr>
                <w:rFonts w:ascii="Times New Roman" w:hAnsi="Times New Roman" w:cs="Times New Roman"/>
                <w:sz w:val="20"/>
                <w:szCs w:val="20"/>
                <w:lang w:val="en-GB"/>
              </w:rPr>
            </w:pPr>
            <w:r w:rsidRPr="000B624A">
              <w:rPr>
                <w:rFonts w:ascii="Times New Roman" w:hAnsi="Times New Roman" w:cs="Times New Roman"/>
                <w:sz w:val="20"/>
                <w:szCs w:val="20"/>
                <w:lang w:val="en-GB"/>
              </w:rPr>
              <w:t xml:space="preserve">Option 2 works. However, CU2 can only provide an individual IP address per traffic, not an IP address prefix! </w:t>
            </w:r>
          </w:p>
        </w:tc>
      </w:tr>
      <w:tr w:rsidR="00F02C20" w14:paraId="016428AC" w14:textId="77777777">
        <w:tc>
          <w:tcPr>
            <w:tcW w:w="2335" w:type="dxa"/>
          </w:tcPr>
          <w:p w14:paraId="718EC3CD" w14:textId="227B238A" w:rsidR="00F02C20" w:rsidRPr="000B624A" w:rsidRDefault="003856A3">
            <w:pPr>
              <w:rPr>
                <w:rFonts w:ascii="Times New Roman" w:hAnsi="Times New Roman" w:cs="Times New Roman"/>
                <w:sz w:val="20"/>
                <w:szCs w:val="20"/>
                <w:lang w:val="en-GB"/>
              </w:rPr>
            </w:pPr>
            <w:r w:rsidRPr="000B624A">
              <w:rPr>
                <w:rFonts w:ascii="Times New Roman" w:hAnsi="Times New Roman" w:cs="Times New Roman"/>
                <w:sz w:val="20"/>
                <w:szCs w:val="20"/>
                <w:lang w:val="en-GB"/>
              </w:rPr>
              <w:t>Nokia</w:t>
            </w:r>
          </w:p>
        </w:tc>
        <w:tc>
          <w:tcPr>
            <w:tcW w:w="6870" w:type="dxa"/>
          </w:tcPr>
          <w:p w14:paraId="0CFA8244" w14:textId="519BF191" w:rsidR="00F02C20" w:rsidRPr="000B624A" w:rsidRDefault="003856A3">
            <w:pPr>
              <w:rPr>
                <w:rFonts w:ascii="Times New Roman" w:eastAsiaTheme="minorEastAsia" w:hAnsi="Times New Roman" w:cs="Times New Roman"/>
                <w:sz w:val="20"/>
                <w:szCs w:val="20"/>
                <w:lang w:eastAsia="zh-CN"/>
              </w:rPr>
            </w:pPr>
            <w:r w:rsidRPr="000B624A">
              <w:rPr>
                <w:rFonts w:ascii="Times New Roman" w:eastAsiaTheme="minorEastAsia" w:hAnsi="Times New Roman" w:cs="Times New Roman"/>
                <w:sz w:val="20"/>
                <w:szCs w:val="20"/>
                <w:lang w:eastAsia="zh-CN"/>
              </w:rPr>
              <w:t xml:space="preserve">Ok for Option 2. The new IP address need to be added in the response message from CU2 to CU1. </w:t>
            </w:r>
          </w:p>
        </w:tc>
      </w:tr>
    </w:tbl>
    <w:p w14:paraId="59A8C7DD" w14:textId="77777777" w:rsidR="00F02C20" w:rsidRDefault="00F02C20">
      <w:pPr>
        <w:rPr>
          <w:rFonts w:ascii="Times New Roman" w:hAnsi="Times New Roman" w:cs="Times New Roman"/>
          <w:color w:val="0070C0"/>
          <w:sz w:val="20"/>
          <w:szCs w:val="22"/>
          <w:lang w:val="en-GB"/>
        </w:rPr>
      </w:pPr>
    </w:p>
    <w:p w14:paraId="3B08618C" w14:textId="77777777" w:rsidR="00F02C20" w:rsidRDefault="006904C2">
      <w:pPr>
        <w:pStyle w:val="Heading3"/>
        <w:rPr>
          <w:rFonts w:ascii="Arial" w:hAnsi="Arial" w:cs="Arial"/>
          <w:lang w:val="en-GB"/>
        </w:rPr>
      </w:pPr>
      <w:r>
        <w:rPr>
          <w:rFonts w:ascii="Arial" w:hAnsi="Arial" w:cs="Arial"/>
          <w:lang w:val="en-GB"/>
        </w:rPr>
        <w:t>Rejection</w:t>
      </w:r>
    </w:p>
    <w:p w14:paraId="4B92FFCA" w14:textId="77777777" w:rsidR="00F02C20" w:rsidRDefault="006904C2">
      <w:pPr>
        <w:rPr>
          <w:rFonts w:ascii="Times New Roman" w:hAnsi="Times New Roman" w:cs="Times New Roman"/>
          <w:sz w:val="20"/>
          <w:szCs w:val="22"/>
          <w:lang w:val="en-GB"/>
        </w:rPr>
      </w:pPr>
      <w:r>
        <w:rPr>
          <w:rFonts w:ascii="Times New Roman" w:hAnsi="Times New Roman" w:cs="Times New Roman"/>
          <w:b/>
          <w:bCs/>
          <w:sz w:val="20"/>
          <w:szCs w:val="22"/>
          <w:lang w:val="en-GB"/>
        </w:rPr>
        <w:t xml:space="preserve">[Eri0163] </w:t>
      </w:r>
      <w:r>
        <w:rPr>
          <w:rFonts w:ascii="Times New Roman" w:hAnsi="Times New Roman" w:cs="Times New Roman"/>
          <w:sz w:val="20"/>
          <w:szCs w:val="22"/>
          <w:lang w:val="en-GB"/>
        </w:rPr>
        <w:t>proposes to turn the WA stating that “</w:t>
      </w:r>
      <w:r>
        <w:rPr>
          <w:rFonts w:ascii="Times New Roman" w:hAnsi="Times New Roman" w:cs="Times New Roman"/>
          <w:i/>
          <w:iCs/>
          <w:sz w:val="20"/>
          <w:szCs w:val="22"/>
          <w:lang w:val="en-GB"/>
        </w:rPr>
        <w:t>If non-F1-terminating CU is not able to guarantee the per topology fragment QoS requirement, it should reject the request from F1-terminating CU</w:t>
      </w:r>
      <w:r>
        <w:rPr>
          <w:rFonts w:ascii="Times New Roman" w:hAnsi="Times New Roman" w:cs="Times New Roman"/>
          <w:sz w:val="20"/>
          <w:szCs w:val="22"/>
          <w:lang w:val="en-GB"/>
        </w:rPr>
        <w:t>” into an agreement.</w:t>
      </w:r>
    </w:p>
    <w:p w14:paraId="616BD09B" w14:textId="77777777" w:rsidR="00F02C20" w:rsidRDefault="006904C2">
      <w:pPr>
        <w:rPr>
          <w:rFonts w:ascii="Times New Roman" w:hAnsi="Times New Roman" w:cs="Times New Roman"/>
          <w:b/>
          <w:bCs/>
          <w:sz w:val="20"/>
          <w:szCs w:val="22"/>
          <w:lang w:val="en-GB"/>
        </w:rPr>
      </w:pPr>
      <w:r>
        <w:rPr>
          <w:rFonts w:ascii="Times New Roman" w:hAnsi="Times New Roman" w:cs="Times New Roman"/>
          <w:b/>
          <w:bCs/>
          <w:sz w:val="20"/>
          <w:szCs w:val="22"/>
          <w:lang w:val="en-GB"/>
        </w:rPr>
        <w:t xml:space="preserve">[Len0478] </w:t>
      </w:r>
      <w:r>
        <w:rPr>
          <w:rFonts w:ascii="Times New Roman" w:hAnsi="Times New Roman" w:cs="Times New Roman"/>
          <w:sz w:val="20"/>
          <w:szCs w:val="22"/>
          <w:lang w:val="en-GB"/>
        </w:rPr>
        <w:t>and</w:t>
      </w:r>
      <w:r>
        <w:rPr>
          <w:rFonts w:ascii="Times New Roman" w:hAnsi="Times New Roman" w:cs="Times New Roman"/>
          <w:b/>
          <w:bCs/>
          <w:sz w:val="20"/>
          <w:szCs w:val="22"/>
          <w:lang w:val="en-GB"/>
        </w:rPr>
        <w:t xml:space="preserve"> [Hua0800] </w:t>
      </w:r>
      <w:r>
        <w:rPr>
          <w:rFonts w:ascii="Times New Roman" w:hAnsi="Times New Roman" w:cs="Times New Roman"/>
          <w:sz w:val="20"/>
          <w:szCs w:val="22"/>
          <w:lang w:val="en-GB"/>
        </w:rPr>
        <w:t xml:space="preserve">propose to support </w:t>
      </w:r>
      <w:r>
        <w:rPr>
          <w:rFonts w:ascii="Times New Roman" w:hAnsi="Times New Roman" w:cs="Times New Roman"/>
          <w:b/>
          <w:bCs/>
          <w:sz w:val="20"/>
          <w:szCs w:val="22"/>
          <w:lang w:val="en-GB"/>
        </w:rPr>
        <w:t>partial rejection</w:t>
      </w:r>
      <w:r>
        <w:rPr>
          <w:rFonts w:ascii="Times New Roman" w:hAnsi="Times New Roman" w:cs="Times New Roman"/>
          <w:sz w:val="20"/>
          <w:szCs w:val="22"/>
          <w:lang w:val="en-GB"/>
        </w:rPr>
        <w:t xml:space="preserve"> of traffic offloading.</w:t>
      </w:r>
    </w:p>
    <w:p w14:paraId="002EBD8D" w14:textId="77777777" w:rsidR="00F02C20" w:rsidRDefault="006904C2">
      <w:pPr>
        <w:rPr>
          <w:rFonts w:ascii="Times New Roman" w:hAnsi="Times New Roman" w:cs="Times New Roman"/>
          <w:color w:val="0070C0"/>
          <w:sz w:val="20"/>
          <w:szCs w:val="22"/>
          <w:lang w:val="en-GB"/>
        </w:rPr>
      </w:pPr>
      <w:r>
        <w:rPr>
          <w:rFonts w:ascii="Times New Roman" w:hAnsi="Times New Roman" w:cs="Times New Roman"/>
          <w:color w:val="0070C0"/>
          <w:sz w:val="20"/>
          <w:szCs w:val="22"/>
          <w:lang w:val="en-GB"/>
        </w:rPr>
        <w:t>The signalling to enable partial rejection is included in the TP.</w:t>
      </w:r>
    </w:p>
    <w:p w14:paraId="1C2A8BA3" w14:textId="77777777" w:rsidR="00F02C20" w:rsidRDefault="00F02C20">
      <w:pPr>
        <w:rPr>
          <w:rFonts w:ascii="Times New Roman" w:hAnsi="Times New Roman" w:cs="Times New Roman"/>
          <w:color w:val="0070C0"/>
          <w:sz w:val="20"/>
          <w:szCs w:val="22"/>
          <w:lang w:val="en-GB"/>
        </w:rPr>
      </w:pPr>
    </w:p>
    <w:p w14:paraId="273BB5A6" w14:textId="77777777" w:rsidR="00F02C20" w:rsidRDefault="006904C2">
      <w:pPr>
        <w:pStyle w:val="Heading3"/>
        <w:rPr>
          <w:rFonts w:ascii="Arial" w:hAnsi="Arial" w:cs="Arial"/>
          <w:lang w:val="en-GB"/>
        </w:rPr>
      </w:pPr>
      <w:r>
        <w:rPr>
          <w:rFonts w:ascii="Arial" w:hAnsi="Arial" w:cs="Arial"/>
          <w:lang w:val="en-GB"/>
        </w:rPr>
        <w:t>Other issues related to the new XnAP procedure</w:t>
      </w:r>
    </w:p>
    <w:p w14:paraId="38B46378" w14:textId="77777777" w:rsidR="00F02C20" w:rsidRDefault="006904C2">
      <w:pPr>
        <w:rPr>
          <w:rFonts w:ascii="Times New Roman" w:hAnsi="Times New Roman" w:cs="Times New Roman"/>
          <w:sz w:val="20"/>
          <w:szCs w:val="20"/>
          <w:lang w:val="en-GB"/>
        </w:rPr>
      </w:pPr>
      <w:r>
        <w:rPr>
          <w:rFonts w:ascii="Times New Roman" w:hAnsi="Times New Roman" w:cs="Times New Roman"/>
          <w:b/>
          <w:bCs/>
          <w:sz w:val="20"/>
          <w:szCs w:val="20"/>
          <w:lang w:val="en-GB"/>
        </w:rPr>
        <w:t xml:space="preserve">[Nok0823] </w:t>
      </w:r>
      <w:r>
        <w:rPr>
          <w:rFonts w:ascii="Times New Roman" w:hAnsi="Times New Roman" w:cs="Times New Roman"/>
          <w:sz w:val="20"/>
          <w:szCs w:val="20"/>
          <w:lang w:val="en-GB"/>
        </w:rPr>
        <w:t>proposes to discuss the impact and potential solution of the fact that BAP addresses are unique only within its own topology and two parents of the boundary node may have the same BAP address.</w:t>
      </w:r>
    </w:p>
    <w:p w14:paraId="7B58B4FA" w14:textId="77777777" w:rsidR="00F02C20" w:rsidRDefault="006904C2">
      <w:pPr>
        <w:rPr>
          <w:rFonts w:ascii="Times New Roman" w:hAnsi="Times New Roman" w:cs="Times New Roman"/>
          <w:color w:val="0070C0"/>
          <w:sz w:val="20"/>
          <w:szCs w:val="22"/>
          <w:lang w:val="en-GB"/>
        </w:rPr>
      </w:pPr>
      <w:r>
        <w:rPr>
          <w:rFonts w:ascii="Times New Roman" w:hAnsi="Times New Roman" w:cs="Times New Roman"/>
          <w:color w:val="0070C0"/>
          <w:sz w:val="20"/>
          <w:szCs w:val="22"/>
          <w:lang w:val="en-GB"/>
        </w:rPr>
        <w:t xml:space="preserve">In </w:t>
      </w:r>
      <w:r>
        <w:rPr>
          <w:rFonts w:ascii="Times New Roman" w:hAnsi="Times New Roman" w:cs="Times New Roman"/>
          <w:b/>
          <w:bCs/>
          <w:color w:val="0070C0"/>
          <w:sz w:val="20"/>
          <w:szCs w:val="22"/>
          <w:lang w:val="en-GB"/>
        </w:rPr>
        <w:t>Moderator’s understanding</w:t>
      </w:r>
      <w:r>
        <w:rPr>
          <w:rFonts w:ascii="Times New Roman" w:hAnsi="Times New Roman" w:cs="Times New Roman"/>
          <w:color w:val="0070C0"/>
          <w:sz w:val="20"/>
          <w:szCs w:val="22"/>
          <w:lang w:val="en-GB"/>
        </w:rPr>
        <w:t>, the uniqueness issue is a RAN2 issue.</w:t>
      </w:r>
    </w:p>
    <w:p w14:paraId="1523D87A" w14:textId="77777777" w:rsidR="00F02C20" w:rsidRDefault="006904C2">
      <w:pPr>
        <w:rPr>
          <w:rFonts w:ascii="Times New Roman" w:hAnsi="Times New Roman" w:cs="Times New Roman"/>
          <w:sz w:val="20"/>
          <w:szCs w:val="20"/>
          <w:lang w:val="en-GB"/>
        </w:rPr>
      </w:pPr>
      <w:r>
        <w:rPr>
          <w:rFonts w:ascii="Times New Roman" w:hAnsi="Times New Roman" w:cs="Times New Roman"/>
          <w:sz w:val="20"/>
          <w:szCs w:val="20"/>
          <w:lang w:val="en-GB"/>
        </w:rPr>
        <w:t xml:space="preserve">For boundary node UL UP traffic, </w:t>
      </w:r>
      <w:r>
        <w:rPr>
          <w:rFonts w:ascii="Times New Roman" w:hAnsi="Times New Roman" w:cs="Times New Roman"/>
          <w:b/>
          <w:bCs/>
          <w:sz w:val="20"/>
          <w:szCs w:val="20"/>
          <w:lang w:val="en-GB"/>
        </w:rPr>
        <w:t>[Hua0800]</w:t>
      </w:r>
      <w:r>
        <w:rPr>
          <w:rFonts w:ascii="Times New Roman" w:hAnsi="Times New Roman" w:cs="Times New Roman"/>
          <w:sz w:val="20"/>
          <w:szCs w:val="20"/>
          <w:lang w:val="en-GB"/>
        </w:rPr>
        <w:t xml:space="preserve"> proposes that the CU1 should indicate to CU2 the list of TEID of F1-U tunnels for each QoS info.</w:t>
      </w:r>
    </w:p>
    <w:tbl>
      <w:tblPr>
        <w:tblStyle w:val="TableGrid"/>
        <w:tblW w:w="0" w:type="auto"/>
        <w:tblLook w:val="04A0" w:firstRow="1" w:lastRow="0" w:firstColumn="1" w:lastColumn="0" w:noHBand="0" w:noVBand="1"/>
      </w:tblPr>
      <w:tblGrid>
        <w:gridCol w:w="2335"/>
        <w:gridCol w:w="6870"/>
      </w:tblGrid>
      <w:tr w:rsidR="00F02C20" w14:paraId="0F12F5B8" w14:textId="77777777">
        <w:tc>
          <w:tcPr>
            <w:tcW w:w="2335" w:type="dxa"/>
          </w:tcPr>
          <w:p w14:paraId="1B348B53" w14:textId="77777777" w:rsidR="00F02C20" w:rsidRPr="001C6484" w:rsidRDefault="006904C2">
            <w:pPr>
              <w:rPr>
                <w:rFonts w:ascii="Times New Roman" w:hAnsi="Times New Roman" w:cs="Times New Roman"/>
                <w:sz w:val="20"/>
                <w:szCs w:val="20"/>
                <w:lang w:val="en-GB"/>
              </w:rPr>
            </w:pPr>
            <w:r w:rsidRPr="001C6484">
              <w:rPr>
                <w:rFonts w:ascii="Times New Roman" w:hAnsi="Times New Roman" w:cs="Times New Roman"/>
                <w:b/>
                <w:bCs/>
                <w:sz w:val="20"/>
                <w:szCs w:val="20"/>
                <w:lang w:val="en-GB"/>
              </w:rPr>
              <w:t>Company</w:t>
            </w:r>
          </w:p>
        </w:tc>
        <w:tc>
          <w:tcPr>
            <w:tcW w:w="6870" w:type="dxa"/>
          </w:tcPr>
          <w:p w14:paraId="49D1C22C" w14:textId="77777777" w:rsidR="00F02C20" w:rsidRPr="001C6484" w:rsidRDefault="006904C2">
            <w:pPr>
              <w:rPr>
                <w:rFonts w:ascii="Times New Roman" w:hAnsi="Times New Roman" w:cs="Times New Roman"/>
                <w:sz w:val="20"/>
                <w:szCs w:val="20"/>
                <w:lang w:val="en-GB"/>
              </w:rPr>
            </w:pPr>
            <w:r w:rsidRPr="001C6484">
              <w:rPr>
                <w:rFonts w:ascii="Times New Roman" w:hAnsi="Times New Roman" w:cs="Times New Roman"/>
                <w:b/>
                <w:bCs/>
                <w:sz w:val="20"/>
                <w:szCs w:val="20"/>
                <w:lang w:val="en-GB"/>
              </w:rPr>
              <w:t>Comment</w:t>
            </w:r>
          </w:p>
        </w:tc>
      </w:tr>
      <w:tr w:rsidR="00F02C20" w14:paraId="2277C7AB" w14:textId="77777777">
        <w:tc>
          <w:tcPr>
            <w:tcW w:w="2335" w:type="dxa"/>
          </w:tcPr>
          <w:p w14:paraId="65693E40" w14:textId="77777777" w:rsidR="00F02C20" w:rsidRPr="001C6484" w:rsidRDefault="006904C2">
            <w:pPr>
              <w:rPr>
                <w:rFonts w:ascii="Times New Roman" w:hAnsi="Times New Roman" w:cs="Times New Roman"/>
                <w:sz w:val="20"/>
                <w:szCs w:val="20"/>
                <w:lang w:val="en-GB"/>
              </w:rPr>
            </w:pPr>
            <w:r w:rsidRPr="001C6484">
              <w:rPr>
                <w:rFonts w:ascii="Times New Roman" w:hAnsi="Times New Roman" w:cs="Times New Roman"/>
                <w:sz w:val="20"/>
                <w:szCs w:val="20"/>
                <w:lang w:val="en-GB"/>
              </w:rPr>
              <w:t>QC (Rapporteur)</w:t>
            </w:r>
          </w:p>
        </w:tc>
        <w:tc>
          <w:tcPr>
            <w:tcW w:w="6870" w:type="dxa"/>
          </w:tcPr>
          <w:p w14:paraId="1186161D" w14:textId="77777777" w:rsidR="00F02C20" w:rsidRPr="001C6484" w:rsidRDefault="006904C2">
            <w:pPr>
              <w:rPr>
                <w:rFonts w:ascii="Times New Roman" w:hAnsi="Times New Roman" w:cs="Times New Roman"/>
                <w:sz w:val="20"/>
                <w:szCs w:val="20"/>
                <w:lang w:val="en-GB"/>
              </w:rPr>
            </w:pPr>
            <w:r w:rsidRPr="001C6484">
              <w:rPr>
                <w:rFonts w:ascii="Times New Roman" w:hAnsi="Times New Roman" w:cs="Times New Roman"/>
                <w:sz w:val="20"/>
                <w:szCs w:val="20"/>
                <w:lang w:val="en-GB"/>
              </w:rPr>
              <w:t xml:space="preserve">RAN3 and RAN2 have agreed on inter-topology transport option 4, i.e., using BAP header rewriting. This agreement is based on the assumption that the BAP address management occurs independently in each topology and the BAP addresses are unique only within a topology. </w:t>
            </w:r>
          </w:p>
          <w:p w14:paraId="600B097C" w14:textId="77777777" w:rsidR="00F02C20" w:rsidRPr="001C6484" w:rsidRDefault="006904C2">
            <w:pPr>
              <w:rPr>
                <w:rFonts w:ascii="Times New Roman" w:hAnsi="Times New Roman" w:cs="Times New Roman"/>
                <w:sz w:val="20"/>
                <w:szCs w:val="20"/>
                <w:lang w:val="en-GB"/>
              </w:rPr>
            </w:pPr>
            <w:r w:rsidRPr="001C6484">
              <w:rPr>
                <w:rFonts w:ascii="Times New Roman" w:hAnsi="Times New Roman" w:cs="Times New Roman"/>
                <w:b/>
                <w:bCs/>
                <w:sz w:val="20"/>
                <w:szCs w:val="20"/>
                <w:lang w:val="en-GB"/>
              </w:rPr>
              <w:t>There should be no new discussion at this point of the WI.</w:t>
            </w:r>
          </w:p>
        </w:tc>
      </w:tr>
    </w:tbl>
    <w:p w14:paraId="52F50F77" w14:textId="77777777" w:rsidR="00F02C20" w:rsidRDefault="00F02C20">
      <w:pPr>
        <w:rPr>
          <w:rFonts w:ascii="Times New Roman" w:hAnsi="Times New Roman" w:cs="Times New Roman"/>
          <w:sz w:val="20"/>
          <w:szCs w:val="20"/>
          <w:lang w:val="en-GB"/>
        </w:rPr>
      </w:pPr>
    </w:p>
    <w:p w14:paraId="1E5F3C99" w14:textId="77777777" w:rsidR="00F02C20" w:rsidRDefault="006904C2">
      <w:pPr>
        <w:rPr>
          <w:rFonts w:ascii="Times New Roman" w:hAnsi="Times New Roman" w:cs="Times New Roman"/>
          <w:sz w:val="20"/>
          <w:szCs w:val="20"/>
          <w:lang w:val="en-GB"/>
        </w:rPr>
      </w:pPr>
      <w:r>
        <w:rPr>
          <w:rFonts w:ascii="Times New Roman" w:hAnsi="Times New Roman" w:cs="Times New Roman"/>
          <w:color w:val="0070C0"/>
          <w:sz w:val="20"/>
          <w:szCs w:val="22"/>
          <w:lang w:val="en-GB"/>
        </w:rPr>
        <w:t xml:space="preserve">The </w:t>
      </w:r>
      <w:r>
        <w:rPr>
          <w:rFonts w:ascii="Times New Roman" w:hAnsi="Times New Roman" w:cs="Times New Roman"/>
          <w:b/>
          <w:bCs/>
          <w:color w:val="0070C0"/>
          <w:sz w:val="20"/>
          <w:szCs w:val="22"/>
          <w:lang w:val="en-GB"/>
        </w:rPr>
        <w:t xml:space="preserve">Moderator invites </w:t>
      </w:r>
      <w:r>
        <w:rPr>
          <w:rFonts w:ascii="Times New Roman" w:hAnsi="Times New Roman" w:cs="Times New Roman"/>
          <w:color w:val="0070C0"/>
          <w:sz w:val="20"/>
          <w:szCs w:val="22"/>
          <w:lang w:val="en-GB"/>
        </w:rPr>
        <w:t>the proponents to clarify the purpose of indicating the list of TEIDs to the CU2.</w:t>
      </w:r>
    </w:p>
    <w:p w14:paraId="46A4706E" w14:textId="77777777" w:rsidR="00F02C20" w:rsidRDefault="006904C2">
      <w:pPr>
        <w:rPr>
          <w:rFonts w:ascii="Times New Roman" w:hAnsi="Times New Roman" w:cs="Times New Roman"/>
          <w:lang w:val="en-GB"/>
        </w:rPr>
      </w:pPr>
      <w:r>
        <w:rPr>
          <w:rFonts w:ascii="Times New Roman" w:hAnsi="Times New Roman" w:cs="Times New Roman"/>
          <w:color w:val="0070C0"/>
          <w:sz w:val="20"/>
          <w:szCs w:val="22"/>
          <w:lang w:val="en-GB"/>
        </w:rPr>
        <w:t xml:space="preserve">The </w:t>
      </w:r>
      <w:r>
        <w:rPr>
          <w:rFonts w:ascii="Times New Roman" w:hAnsi="Times New Roman" w:cs="Times New Roman"/>
          <w:b/>
          <w:bCs/>
          <w:color w:val="0070C0"/>
          <w:sz w:val="20"/>
          <w:szCs w:val="22"/>
          <w:lang w:val="en-GB"/>
        </w:rPr>
        <w:t xml:space="preserve">Moderator’s view </w:t>
      </w:r>
      <w:r>
        <w:rPr>
          <w:rFonts w:ascii="Times New Roman" w:hAnsi="Times New Roman" w:cs="Times New Roman"/>
          <w:color w:val="0070C0"/>
          <w:sz w:val="20"/>
          <w:szCs w:val="22"/>
          <w:lang w:val="en-GB"/>
        </w:rPr>
        <w:t>is that the issues below should be considered after we have agreed at least the first version of XnAP signalling.</w:t>
      </w:r>
    </w:p>
    <w:p w14:paraId="2D7A044E" w14:textId="318BCB7C" w:rsidR="00F02C20" w:rsidRDefault="006904C2">
      <w:pPr>
        <w:rPr>
          <w:rFonts w:ascii="Times New Roman" w:hAnsi="Times New Roman" w:cs="Times New Roman"/>
          <w:sz w:val="20"/>
          <w:szCs w:val="22"/>
          <w:lang w:val="en-GB"/>
        </w:rPr>
      </w:pPr>
      <w:r>
        <w:rPr>
          <w:rFonts w:ascii="Times New Roman" w:hAnsi="Times New Roman" w:cs="Times New Roman"/>
          <w:b/>
          <w:bCs/>
          <w:sz w:val="20"/>
          <w:szCs w:val="22"/>
          <w:lang w:val="en-GB"/>
        </w:rPr>
        <w:lastRenderedPageBreak/>
        <w:t>[Sam0561]</w:t>
      </w:r>
      <w:r>
        <w:rPr>
          <w:rFonts w:ascii="Times New Roman" w:hAnsi="Times New Roman" w:cs="Times New Roman"/>
          <w:sz w:val="20"/>
          <w:szCs w:val="22"/>
          <w:lang w:val="en-GB"/>
        </w:rPr>
        <w:t xml:space="preserve"> argues that proposes that an update of reconfiguration information may result in additional traffic offloading between CU1 and CU2, and that, to reduce the number of messages exchanged, the new XnAP procedure for Transport Migration Management should carry the multiplexing info. </w:t>
      </w:r>
    </w:p>
    <w:p w14:paraId="3D03DDBB" w14:textId="77777777" w:rsidR="00F02C20" w:rsidRPr="004775E7" w:rsidRDefault="006904C2">
      <w:pPr>
        <w:rPr>
          <w:rFonts w:ascii="Times New Roman" w:hAnsi="Times New Roman" w:cs="Times New Roman"/>
          <w:sz w:val="20"/>
          <w:szCs w:val="22"/>
        </w:rPr>
      </w:pPr>
      <w:r>
        <w:rPr>
          <w:rFonts w:ascii="Times New Roman" w:hAnsi="Times New Roman" w:cs="Times New Roman"/>
          <w:b/>
          <w:bCs/>
          <w:sz w:val="20"/>
          <w:szCs w:val="22"/>
          <w:lang w:val="en-GB"/>
        </w:rPr>
        <w:t>[Sam0561]</w:t>
      </w:r>
      <w:r>
        <w:rPr>
          <w:rFonts w:ascii="Times New Roman" w:hAnsi="Times New Roman" w:cs="Times New Roman"/>
          <w:sz w:val="20"/>
          <w:szCs w:val="22"/>
          <w:lang w:val="en-GB"/>
        </w:rPr>
        <w:t xml:space="preserve"> </w:t>
      </w:r>
      <w:r w:rsidRPr="004775E7">
        <w:rPr>
          <w:rFonts w:ascii="Times New Roman" w:hAnsi="Times New Roman" w:cs="Times New Roman"/>
          <w:sz w:val="20"/>
          <w:szCs w:val="22"/>
        </w:rPr>
        <w:t xml:space="preserve">also argues that for boundary node, for descendant node or boundary node without SRB3 configuration, the </w:t>
      </w:r>
      <w:r w:rsidRPr="004775E7">
        <w:rPr>
          <w:rFonts w:ascii="Times New Roman" w:hAnsi="Times New Roman" w:cs="Times New Roman"/>
          <w:i/>
          <w:iCs/>
          <w:sz w:val="20"/>
          <w:szCs w:val="22"/>
        </w:rPr>
        <w:t>IABOtherInformation</w:t>
      </w:r>
      <w:r w:rsidRPr="004775E7">
        <w:rPr>
          <w:rFonts w:ascii="Times New Roman" w:hAnsi="Times New Roman" w:cs="Times New Roman"/>
          <w:sz w:val="20"/>
          <w:szCs w:val="22"/>
        </w:rPr>
        <w:t xml:space="preserve"> message is sent to the CU1. Thus, CU1 has to request the IP address from CU2</w:t>
      </w:r>
      <w:r>
        <w:rPr>
          <w:rFonts w:ascii="Times New Roman" w:hAnsi="Times New Roman" w:cs="Times New Roman"/>
          <w:sz w:val="20"/>
          <w:szCs w:val="22"/>
          <w:lang w:val="en-GB"/>
        </w:rPr>
        <w:t xml:space="preserve"> via the new XnAP procedure. </w:t>
      </w:r>
      <w:r w:rsidRPr="004775E7">
        <w:rPr>
          <w:rFonts w:ascii="Times New Roman" w:hAnsi="Times New Roman" w:cs="Times New Roman"/>
          <w:sz w:val="20"/>
          <w:szCs w:val="22"/>
        </w:rPr>
        <w:t>After receiving the new IP address, the CU1 can assign those IP addresses to boundary node and descendant node based on its own implementation.</w:t>
      </w:r>
    </w:p>
    <w:p w14:paraId="2CD7B2AF" w14:textId="77777777" w:rsidR="00F02C20" w:rsidRDefault="006904C2">
      <w:pPr>
        <w:rPr>
          <w:rFonts w:ascii="Times New Roman" w:hAnsi="Times New Roman" w:cs="Times New Roman"/>
          <w:sz w:val="20"/>
          <w:szCs w:val="22"/>
        </w:rPr>
      </w:pPr>
      <w:r>
        <w:rPr>
          <w:rFonts w:ascii="Times New Roman" w:hAnsi="Times New Roman" w:cs="Times New Roman"/>
          <w:b/>
          <w:bCs/>
          <w:sz w:val="20"/>
          <w:szCs w:val="22"/>
        </w:rPr>
        <w:t>[Sam0561]</w:t>
      </w:r>
      <w:r>
        <w:rPr>
          <w:rFonts w:ascii="Times New Roman" w:hAnsi="Times New Roman" w:cs="Times New Roman"/>
          <w:sz w:val="20"/>
          <w:szCs w:val="22"/>
        </w:rPr>
        <w:t xml:space="preserve"> proposes that </w:t>
      </w:r>
      <w:r>
        <w:rPr>
          <w:rFonts w:ascii="Times New Roman" w:hAnsi="Times New Roman" w:cs="Times New Roman"/>
          <w:b/>
          <w:bCs/>
          <w:sz w:val="20"/>
          <w:szCs w:val="22"/>
        </w:rPr>
        <w:t>CU1 indicates to CU2 the ID of the descendant node</w:t>
      </w:r>
      <w:r>
        <w:rPr>
          <w:rFonts w:ascii="Times New Roman" w:hAnsi="Times New Roman" w:cs="Times New Roman"/>
          <w:sz w:val="20"/>
          <w:szCs w:val="22"/>
        </w:rPr>
        <w:t xml:space="preserve"> that terminates a certain “traffic”. The claimed benefit is that CU2 can configure the routing in its topology in an optimized way, e.g., assign the same routing path for the traffic belonging to the same node, or assign the same “fake” destination BAP address for the traffic towards the same node, configure the local rerouting if congestion occurs, etc.</w:t>
      </w:r>
    </w:p>
    <w:tbl>
      <w:tblPr>
        <w:tblStyle w:val="TableGrid"/>
        <w:tblW w:w="0" w:type="auto"/>
        <w:tblLook w:val="04A0" w:firstRow="1" w:lastRow="0" w:firstColumn="1" w:lastColumn="0" w:noHBand="0" w:noVBand="1"/>
      </w:tblPr>
      <w:tblGrid>
        <w:gridCol w:w="2335"/>
        <w:gridCol w:w="6870"/>
      </w:tblGrid>
      <w:tr w:rsidR="00F02C20" w14:paraId="1B0367C3" w14:textId="77777777">
        <w:tc>
          <w:tcPr>
            <w:tcW w:w="2335" w:type="dxa"/>
          </w:tcPr>
          <w:p w14:paraId="69EEA5A9" w14:textId="77777777" w:rsidR="00F02C20" w:rsidRPr="001C6484" w:rsidRDefault="006904C2">
            <w:pPr>
              <w:rPr>
                <w:rFonts w:ascii="Times New Roman" w:hAnsi="Times New Roman" w:cs="Times New Roman"/>
                <w:sz w:val="20"/>
                <w:szCs w:val="20"/>
                <w:lang w:val="en-GB"/>
              </w:rPr>
            </w:pPr>
            <w:r w:rsidRPr="001C6484">
              <w:rPr>
                <w:rFonts w:ascii="Times New Roman" w:hAnsi="Times New Roman" w:cs="Times New Roman"/>
                <w:b/>
                <w:bCs/>
                <w:sz w:val="20"/>
                <w:szCs w:val="20"/>
                <w:lang w:val="en-GB"/>
              </w:rPr>
              <w:t>Company</w:t>
            </w:r>
          </w:p>
        </w:tc>
        <w:tc>
          <w:tcPr>
            <w:tcW w:w="6870" w:type="dxa"/>
          </w:tcPr>
          <w:p w14:paraId="0356262E" w14:textId="77777777" w:rsidR="00F02C20" w:rsidRPr="001C6484" w:rsidRDefault="006904C2">
            <w:pPr>
              <w:rPr>
                <w:rFonts w:ascii="Times New Roman" w:hAnsi="Times New Roman" w:cs="Times New Roman"/>
                <w:sz w:val="20"/>
                <w:szCs w:val="20"/>
                <w:lang w:val="en-GB"/>
              </w:rPr>
            </w:pPr>
            <w:r w:rsidRPr="001C6484">
              <w:rPr>
                <w:rFonts w:ascii="Times New Roman" w:hAnsi="Times New Roman" w:cs="Times New Roman"/>
                <w:b/>
                <w:bCs/>
                <w:sz w:val="20"/>
                <w:szCs w:val="20"/>
                <w:lang w:val="en-GB"/>
              </w:rPr>
              <w:t>Comment</w:t>
            </w:r>
          </w:p>
        </w:tc>
      </w:tr>
      <w:tr w:rsidR="00F02C20" w14:paraId="0601509D" w14:textId="77777777">
        <w:tc>
          <w:tcPr>
            <w:tcW w:w="2335" w:type="dxa"/>
          </w:tcPr>
          <w:p w14:paraId="6CB06E64" w14:textId="77777777" w:rsidR="00F02C20" w:rsidRPr="001C6484" w:rsidRDefault="006904C2">
            <w:pPr>
              <w:rPr>
                <w:rFonts w:ascii="Times New Roman" w:hAnsi="Times New Roman" w:cs="Times New Roman"/>
                <w:sz w:val="20"/>
                <w:szCs w:val="20"/>
                <w:lang w:val="en-GB"/>
              </w:rPr>
            </w:pPr>
            <w:r w:rsidRPr="001C6484">
              <w:rPr>
                <w:rFonts w:ascii="Times New Roman" w:hAnsi="Times New Roman" w:cs="Times New Roman"/>
                <w:sz w:val="20"/>
                <w:szCs w:val="20"/>
                <w:lang w:val="en-GB"/>
              </w:rPr>
              <w:t xml:space="preserve">QC </w:t>
            </w:r>
          </w:p>
        </w:tc>
        <w:tc>
          <w:tcPr>
            <w:tcW w:w="6870" w:type="dxa"/>
          </w:tcPr>
          <w:p w14:paraId="4787E844" w14:textId="77777777" w:rsidR="00F02C20" w:rsidRPr="001C6484" w:rsidRDefault="006904C2">
            <w:pPr>
              <w:rPr>
                <w:rFonts w:ascii="Times New Roman" w:hAnsi="Times New Roman" w:cs="Times New Roman"/>
                <w:sz w:val="20"/>
                <w:szCs w:val="20"/>
                <w:lang w:val="en-GB"/>
              </w:rPr>
            </w:pPr>
            <w:r w:rsidRPr="001C6484">
              <w:rPr>
                <w:rFonts w:ascii="Times New Roman" w:hAnsi="Times New Roman" w:cs="Times New Roman"/>
                <w:b/>
                <w:bCs/>
                <w:sz w:val="20"/>
                <w:szCs w:val="20"/>
                <w:lang w:val="en-GB"/>
              </w:rPr>
              <w:t>Multiplexing info</w:t>
            </w:r>
            <w:r w:rsidRPr="001C6484">
              <w:rPr>
                <w:rFonts w:ascii="Times New Roman" w:hAnsi="Times New Roman" w:cs="Times New Roman"/>
                <w:sz w:val="20"/>
                <w:szCs w:val="20"/>
                <w:lang w:val="en-GB"/>
              </w:rPr>
              <w:t>: Agree with Samsung.</w:t>
            </w:r>
          </w:p>
          <w:p w14:paraId="43E64EF2" w14:textId="77777777" w:rsidR="00F02C20" w:rsidRPr="001C6484" w:rsidRDefault="006904C2">
            <w:pPr>
              <w:rPr>
                <w:rFonts w:ascii="Times New Roman" w:hAnsi="Times New Roman" w:cs="Times New Roman"/>
                <w:sz w:val="20"/>
                <w:szCs w:val="20"/>
                <w:lang w:val="en-GB"/>
              </w:rPr>
            </w:pPr>
            <w:r w:rsidRPr="001C6484">
              <w:rPr>
                <w:rFonts w:ascii="Times New Roman" w:hAnsi="Times New Roman" w:cs="Times New Roman"/>
                <w:b/>
                <w:bCs/>
                <w:sz w:val="20"/>
                <w:szCs w:val="20"/>
                <w:lang w:val="en-GB"/>
              </w:rPr>
              <w:t>IABOtherInformation</w:t>
            </w:r>
            <w:r w:rsidRPr="001C6484">
              <w:rPr>
                <w:rFonts w:ascii="Times New Roman" w:hAnsi="Times New Roman" w:cs="Times New Roman"/>
                <w:sz w:val="20"/>
                <w:szCs w:val="20"/>
                <w:lang w:val="en-GB"/>
              </w:rPr>
              <w:t xml:space="preserve">: This would not work out if the new XnAP message is sent </w:t>
            </w:r>
            <w:r w:rsidRPr="001C6484">
              <w:rPr>
                <w:rFonts w:ascii="Times New Roman" w:hAnsi="Times New Roman" w:cs="Times New Roman"/>
                <w:b/>
                <w:bCs/>
                <w:sz w:val="20"/>
                <w:szCs w:val="20"/>
                <w:lang w:val="en-GB"/>
              </w:rPr>
              <w:t>after</w:t>
            </w:r>
            <w:r w:rsidRPr="001C6484">
              <w:rPr>
                <w:rFonts w:ascii="Times New Roman" w:hAnsi="Times New Roman" w:cs="Times New Roman"/>
                <w:sz w:val="20"/>
                <w:szCs w:val="20"/>
                <w:lang w:val="en-GB"/>
              </w:rPr>
              <w:t xml:space="preserve"> the Xn HO message.</w:t>
            </w:r>
          </w:p>
          <w:p w14:paraId="756F765F" w14:textId="77777777" w:rsidR="00F02C20" w:rsidRPr="001C6484" w:rsidRDefault="006904C2">
            <w:pPr>
              <w:rPr>
                <w:rFonts w:ascii="Times New Roman" w:hAnsi="Times New Roman" w:cs="Times New Roman"/>
                <w:sz w:val="20"/>
                <w:szCs w:val="20"/>
                <w:lang w:val="en-GB"/>
              </w:rPr>
            </w:pPr>
            <w:r w:rsidRPr="001C6484">
              <w:rPr>
                <w:rFonts w:ascii="Times New Roman" w:hAnsi="Times New Roman" w:cs="Times New Roman"/>
                <w:b/>
                <w:bCs/>
                <w:sz w:val="20"/>
                <w:szCs w:val="20"/>
                <w:lang w:val="en-GB"/>
              </w:rPr>
              <w:t>Descendent-node ID</w:t>
            </w:r>
            <w:r w:rsidRPr="001C6484">
              <w:rPr>
                <w:rFonts w:ascii="Times New Roman" w:hAnsi="Times New Roman" w:cs="Times New Roman"/>
                <w:sz w:val="20"/>
                <w:szCs w:val="20"/>
                <w:lang w:val="en-GB"/>
              </w:rPr>
              <w:t xml:space="preserve">: We propose to include the top1 DL BAP routing ID with each traffic type, instead. </w:t>
            </w:r>
          </w:p>
          <w:p w14:paraId="501D2042" w14:textId="77777777" w:rsidR="00F02C20" w:rsidRPr="001C6484" w:rsidRDefault="006904C2">
            <w:pPr>
              <w:pStyle w:val="ListParagraph"/>
              <w:numPr>
                <w:ilvl w:val="0"/>
                <w:numId w:val="14"/>
              </w:numPr>
              <w:rPr>
                <w:rFonts w:ascii="Times New Roman" w:hAnsi="Times New Roman" w:cs="Times New Roman"/>
              </w:rPr>
            </w:pPr>
            <w:r w:rsidRPr="001C6484">
              <w:rPr>
                <w:rFonts w:ascii="Times New Roman" w:hAnsi="Times New Roman" w:cs="Times New Roman"/>
              </w:rPr>
              <w:t>This needs to be done for UL anyway to avoid 1:N mapping as outlined above.</w:t>
            </w:r>
          </w:p>
          <w:p w14:paraId="086B66A9" w14:textId="77777777" w:rsidR="00F02C20" w:rsidRPr="001C6484" w:rsidRDefault="006904C2">
            <w:pPr>
              <w:pStyle w:val="ListParagraph"/>
              <w:numPr>
                <w:ilvl w:val="0"/>
                <w:numId w:val="14"/>
              </w:numPr>
              <w:rPr>
                <w:rFonts w:ascii="Times New Roman" w:hAnsi="Times New Roman" w:cs="Times New Roman"/>
              </w:rPr>
            </w:pPr>
            <w:r w:rsidRPr="001C6484">
              <w:rPr>
                <w:rFonts w:ascii="Times New Roman" w:hAnsi="Times New Roman" w:cs="Times New Roman"/>
                <w:b/>
                <w:bCs/>
              </w:rPr>
              <w:t>All</w:t>
            </w:r>
            <w:r w:rsidRPr="001C6484">
              <w:rPr>
                <w:rFonts w:ascii="Times New Roman" w:hAnsi="Times New Roman" w:cs="Times New Roman"/>
              </w:rPr>
              <w:t xml:space="preserve"> DL traffic types to the </w:t>
            </w:r>
            <w:r w:rsidRPr="001C6484">
              <w:rPr>
                <w:rFonts w:ascii="Times New Roman" w:hAnsi="Times New Roman" w:cs="Times New Roman"/>
                <w:b/>
                <w:bCs/>
              </w:rPr>
              <w:t>same</w:t>
            </w:r>
            <w:r w:rsidRPr="001C6484">
              <w:rPr>
                <w:rFonts w:ascii="Times New Roman" w:hAnsi="Times New Roman" w:cs="Times New Roman"/>
              </w:rPr>
              <w:t xml:space="preserve"> descendent node, that share the </w:t>
            </w:r>
            <w:r w:rsidRPr="001C6484">
              <w:rPr>
                <w:rFonts w:ascii="Times New Roman" w:hAnsi="Times New Roman" w:cs="Times New Roman"/>
                <w:b/>
                <w:bCs/>
              </w:rPr>
              <w:t>same</w:t>
            </w:r>
            <w:r w:rsidRPr="001C6484">
              <w:rPr>
                <w:rFonts w:ascii="Times New Roman" w:hAnsi="Times New Roman" w:cs="Times New Roman"/>
              </w:rPr>
              <w:t xml:space="preserve"> BAP routing ID in Top1, could be assigned the </w:t>
            </w:r>
            <w:r w:rsidRPr="001C6484">
              <w:rPr>
                <w:rFonts w:ascii="Times New Roman" w:hAnsi="Times New Roman" w:cs="Times New Roman"/>
                <w:b/>
                <w:bCs/>
              </w:rPr>
              <w:t>same</w:t>
            </w:r>
            <w:r w:rsidRPr="001C6484">
              <w:rPr>
                <w:rFonts w:ascii="Times New Roman" w:hAnsi="Times New Roman" w:cs="Times New Roman"/>
              </w:rPr>
              <w:t xml:space="preserve"> BAP routing ID in Top2.</w:t>
            </w:r>
          </w:p>
          <w:p w14:paraId="1B4E1D57" w14:textId="77777777" w:rsidR="00F02C20" w:rsidRPr="001C6484" w:rsidRDefault="006904C2" w:rsidP="008B3388">
            <w:pPr>
              <w:pStyle w:val="ListParagraph"/>
              <w:numPr>
                <w:ilvl w:val="0"/>
                <w:numId w:val="14"/>
              </w:numPr>
              <w:rPr>
                <w:rFonts w:ascii="Times New Roman" w:hAnsi="Times New Roman" w:cs="Times New Roman"/>
              </w:rPr>
            </w:pPr>
            <w:r w:rsidRPr="001C6484">
              <w:rPr>
                <w:rFonts w:ascii="Times New Roman" w:hAnsi="Times New Roman" w:cs="Times New Roman"/>
                <w:b/>
                <w:bCs/>
              </w:rPr>
              <w:t>All</w:t>
            </w:r>
            <w:r w:rsidRPr="001C6484">
              <w:rPr>
                <w:rFonts w:ascii="Times New Roman" w:hAnsi="Times New Roman" w:cs="Times New Roman"/>
              </w:rPr>
              <w:t xml:space="preserve"> DL traffic types to the </w:t>
            </w:r>
            <w:r w:rsidRPr="001C6484">
              <w:rPr>
                <w:rFonts w:ascii="Times New Roman" w:hAnsi="Times New Roman" w:cs="Times New Roman"/>
                <w:b/>
                <w:bCs/>
              </w:rPr>
              <w:t>same</w:t>
            </w:r>
            <w:r w:rsidRPr="001C6484">
              <w:rPr>
                <w:rFonts w:ascii="Times New Roman" w:hAnsi="Times New Roman" w:cs="Times New Roman"/>
              </w:rPr>
              <w:t xml:space="preserve"> descendent node, that use </w:t>
            </w:r>
            <w:r w:rsidRPr="001C6484">
              <w:rPr>
                <w:rFonts w:ascii="Times New Roman" w:hAnsi="Times New Roman" w:cs="Times New Roman"/>
                <w:b/>
                <w:bCs/>
              </w:rPr>
              <w:t>different</w:t>
            </w:r>
            <w:r w:rsidRPr="001C6484">
              <w:rPr>
                <w:rFonts w:ascii="Times New Roman" w:hAnsi="Times New Roman" w:cs="Times New Roman"/>
              </w:rPr>
              <w:t xml:space="preserve"> BAP routing IDs in Top1, have to be assigned the </w:t>
            </w:r>
            <w:r w:rsidRPr="001C6484">
              <w:rPr>
                <w:rFonts w:ascii="Times New Roman" w:hAnsi="Times New Roman" w:cs="Times New Roman"/>
                <w:b/>
                <w:bCs/>
              </w:rPr>
              <w:t>different</w:t>
            </w:r>
            <w:r w:rsidRPr="001C6484">
              <w:rPr>
                <w:rFonts w:ascii="Times New Roman" w:hAnsi="Times New Roman" w:cs="Times New Roman"/>
              </w:rPr>
              <w:t xml:space="preserve"> BAP routing ID in Top2.</w:t>
            </w:r>
          </w:p>
          <w:p w14:paraId="1EC85212" w14:textId="77777777" w:rsidR="00F02C20" w:rsidRPr="001C6484" w:rsidRDefault="006904C2">
            <w:pPr>
              <w:rPr>
                <w:rFonts w:ascii="Times New Roman" w:hAnsi="Times New Roman" w:cs="Times New Roman"/>
                <w:sz w:val="20"/>
                <w:szCs w:val="20"/>
                <w:lang w:val="en-GB"/>
              </w:rPr>
            </w:pPr>
            <w:r w:rsidRPr="001C6484">
              <w:rPr>
                <w:rFonts w:ascii="Times New Roman" w:hAnsi="Times New Roman" w:cs="Times New Roman"/>
                <w:sz w:val="20"/>
                <w:szCs w:val="20"/>
                <w:lang w:val="en-GB"/>
              </w:rPr>
              <w:t>This is better than using just the descendent-node ID.</w:t>
            </w:r>
          </w:p>
        </w:tc>
      </w:tr>
    </w:tbl>
    <w:p w14:paraId="677D2F48" w14:textId="26504EBA" w:rsidR="00F02C20" w:rsidRDefault="00F02C20">
      <w:pPr>
        <w:rPr>
          <w:rFonts w:ascii="Times New Roman" w:hAnsi="Times New Roman" w:cs="Times New Roman"/>
          <w:sz w:val="20"/>
          <w:szCs w:val="20"/>
          <w:lang w:val="en-GB"/>
        </w:rPr>
      </w:pPr>
    </w:p>
    <w:p w14:paraId="71E8F209" w14:textId="2D16523A" w:rsidR="0018332D" w:rsidRDefault="008D311E">
      <w:pPr>
        <w:rPr>
          <w:rFonts w:ascii="Times New Roman" w:hAnsi="Times New Roman" w:cs="Times New Roman"/>
          <w:sz w:val="20"/>
          <w:szCs w:val="20"/>
          <w:lang w:val="en-GB"/>
        </w:rPr>
      </w:pPr>
      <w:r w:rsidRPr="0018332D">
        <w:rPr>
          <w:rFonts w:ascii="Times New Roman" w:hAnsi="Times New Roman" w:cs="Times New Roman"/>
          <w:b/>
          <w:bCs/>
          <w:color w:val="FF0000"/>
          <w:sz w:val="20"/>
          <w:szCs w:val="22"/>
          <w:u w:val="single"/>
          <w:lang w:val="en-GB"/>
        </w:rPr>
        <w:t>Summary</w:t>
      </w:r>
      <w:r w:rsidRPr="002D0AF9">
        <w:rPr>
          <w:rFonts w:ascii="Times New Roman" w:hAnsi="Times New Roman" w:cs="Times New Roman"/>
          <w:b/>
          <w:bCs/>
          <w:color w:val="FF0000"/>
          <w:sz w:val="20"/>
          <w:szCs w:val="22"/>
          <w:lang w:val="en-GB"/>
        </w:rPr>
        <w:t>:</w:t>
      </w:r>
      <w:r w:rsidR="002D0AF9" w:rsidRPr="002D0AF9">
        <w:rPr>
          <w:rFonts w:ascii="Times New Roman" w:hAnsi="Times New Roman" w:cs="Times New Roman"/>
          <w:b/>
          <w:bCs/>
          <w:color w:val="FF0000"/>
          <w:sz w:val="20"/>
          <w:szCs w:val="22"/>
          <w:lang w:val="en-GB"/>
        </w:rPr>
        <w:t xml:space="preserve"> </w:t>
      </w:r>
      <w:r w:rsidR="002D0AF9" w:rsidRPr="002D0AF9">
        <w:rPr>
          <w:rFonts w:ascii="Times New Roman" w:hAnsi="Times New Roman" w:cs="Times New Roman"/>
          <w:color w:val="FF0000"/>
          <w:sz w:val="20"/>
          <w:szCs w:val="22"/>
          <w:lang w:val="en-GB"/>
        </w:rPr>
        <w:t>the</w:t>
      </w:r>
      <w:r w:rsidR="002D0AF9">
        <w:rPr>
          <w:rFonts w:ascii="Times New Roman" w:hAnsi="Times New Roman" w:cs="Times New Roman"/>
          <w:color w:val="FF0000"/>
          <w:sz w:val="20"/>
          <w:szCs w:val="22"/>
          <w:lang w:val="en-GB"/>
        </w:rPr>
        <w:t xml:space="preserve"> inclusion of MUXing info in the new XnAP procedure is discussed in CB#1307</w:t>
      </w:r>
      <w:r w:rsidR="00BC687F">
        <w:rPr>
          <w:rFonts w:ascii="Times New Roman" w:hAnsi="Times New Roman" w:cs="Times New Roman"/>
          <w:color w:val="FF0000"/>
          <w:sz w:val="20"/>
          <w:szCs w:val="22"/>
          <w:lang w:val="en-GB"/>
        </w:rPr>
        <w:t>.</w:t>
      </w:r>
      <w:r w:rsidR="002D0AF9">
        <w:rPr>
          <w:rFonts w:ascii="Times New Roman" w:hAnsi="Times New Roman" w:cs="Times New Roman"/>
          <w:color w:val="FF0000"/>
          <w:sz w:val="20"/>
          <w:szCs w:val="22"/>
          <w:lang w:val="en-GB"/>
        </w:rPr>
        <w:t xml:space="preserve"> The </w:t>
      </w:r>
      <w:r w:rsidR="00BC687F">
        <w:rPr>
          <w:rFonts w:ascii="Times New Roman" w:hAnsi="Times New Roman" w:cs="Times New Roman"/>
          <w:color w:val="FF0000"/>
          <w:sz w:val="20"/>
          <w:szCs w:val="22"/>
          <w:lang w:val="en-GB"/>
        </w:rPr>
        <w:t xml:space="preserve">Moderator proposes to discuss the </w:t>
      </w:r>
      <w:r w:rsidR="002D0AF9">
        <w:rPr>
          <w:rFonts w:ascii="Times New Roman" w:hAnsi="Times New Roman" w:cs="Times New Roman"/>
          <w:color w:val="FF0000"/>
          <w:sz w:val="20"/>
          <w:szCs w:val="22"/>
          <w:lang w:val="en-GB"/>
        </w:rPr>
        <w:t>remaining two issues</w:t>
      </w:r>
      <w:r w:rsidR="00BC687F">
        <w:rPr>
          <w:rFonts w:ascii="Times New Roman" w:hAnsi="Times New Roman" w:cs="Times New Roman"/>
          <w:color w:val="FF0000"/>
          <w:sz w:val="20"/>
          <w:szCs w:val="22"/>
          <w:lang w:val="en-GB"/>
        </w:rPr>
        <w:t xml:space="preserve"> at the next meeting</w:t>
      </w:r>
      <w:r w:rsidR="00BC3CFD">
        <w:rPr>
          <w:rFonts w:ascii="Times New Roman" w:hAnsi="Times New Roman" w:cs="Times New Roman"/>
          <w:color w:val="FF0000"/>
          <w:sz w:val="20"/>
          <w:szCs w:val="22"/>
          <w:lang w:val="en-GB"/>
        </w:rPr>
        <w:t>.</w:t>
      </w:r>
    </w:p>
    <w:p w14:paraId="488BD112" w14:textId="2DE28260" w:rsidR="00F02C20" w:rsidRPr="002D0AF9" w:rsidRDefault="008D311E">
      <w:pPr>
        <w:rPr>
          <w:rFonts w:ascii="Times New Roman" w:hAnsi="Times New Roman" w:cs="Times New Roman"/>
          <w:b/>
          <w:bCs/>
          <w:color w:val="0070C0"/>
          <w:sz w:val="20"/>
          <w:szCs w:val="22"/>
          <w:lang w:val="en-GB"/>
        </w:rPr>
      </w:pPr>
      <w:r w:rsidRPr="002D0AF9">
        <w:rPr>
          <w:rFonts w:ascii="Times New Roman" w:hAnsi="Times New Roman" w:cs="Times New Roman"/>
          <w:b/>
          <w:bCs/>
          <w:color w:val="0070C0"/>
          <w:sz w:val="20"/>
          <w:szCs w:val="22"/>
          <w:lang w:val="en-GB"/>
        </w:rPr>
        <w:t>TBC:</w:t>
      </w:r>
    </w:p>
    <w:p w14:paraId="32644DC4" w14:textId="08F17E53" w:rsidR="00BC3CFD" w:rsidRPr="009B4195" w:rsidRDefault="00BC3CFD" w:rsidP="009B4195">
      <w:pPr>
        <w:pStyle w:val="ListParagraph"/>
        <w:numPr>
          <w:ilvl w:val="0"/>
          <w:numId w:val="25"/>
        </w:numPr>
        <w:rPr>
          <w:rFonts w:ascii="Times New Roman" w:hAnsi="Times New Roman" w:cs="Times New Roman"/>
          <w:b/>
          <w:bCs/>
          <w:color w:val="0070C0"/>
          <w:szCs w:val="22"/>
        </w:rPr>
      </w:pPr>
      <w:r w:rsidRPr="009B4195">
        <w:rPr>
          <w:rFonts w:ascii="Times New Roman" w:hAnsi="Times New Roman" w:cs="Times New Roman"/>
          <w:b/>
          <w:bCs/>
          <w:color w:val="0070C0"/>
          <w:szCs w:val="22"/>
        </w:rPr>
        <w:t>Whether there is a need to enable CU1 to request the IP addresses for the boundary node explicitly via XnAP.</w:t>
      </w:r>
    </w:p>
    <w:p w14:paraId="65B06721" w14:textId="4C5D4D1E" w:rsidR="008D311E" w:rsidRPr="009B4195" w:rsidRDefault="002D0AF9" w:rsidP="009B4195">
      <w:pPr>
        <w:pStyle w:val="ListParagraph"/>
        <w:numPr>
          <w:ilvl w:val="0"/>
          <w:numId w:val="25"/>
        </w:numPr>
        <w:rPr>
          <w:rFonts w:ascii="Times New Roman" w:hAnsi="Times New Roman" w:cs="Times New Roman"/>
          <w:b/>
          <w:bCs/>
          <w:color w:val="0070C0"/>
          <w:szCs w:val="22"/>
        </w:rPr>
      </w:pPr>
      <w:r w:rsidRPr="009B4195">
        <w:rPr>
          <w:rFonts w:ascii="Times New Roman" w:hAnsi="Times New Roman" w:cs="Times New Roman"/>
          <w:b/>
          <w:bCs/>
          <w:color w:val="0070C0"/>
          <w:szCs w:val="22"/>
        </w:rPr>
        <w:t>Descendant node ID indication in the new XnAP request message</w:t>
      </w:r>
    </w:p>
    <w:p w14:paraId="6F90A5A0" w14:textId="77777777" w:rsidR="002D0AF9" w:rsidRDefault="002D0AF9">
      <w:pPr>
        <w:rPr>
          <w:rFonts w:ascii="Times New Roman" w:hAnsi="Times New Roman" w:cs="Times New Roman"/>
          <w:sz w:val="20"/>
          <w:szCs w:val="22"/>
          <w:lang w:val="en-GB"/>
        </w:rPr>
      </w:pPr>
    </w:p>
    <w:p w14:paraId="36E0794E" w14:textId="77777777" w:rsidR="00F02C20" w:rsidRPr="001B4AC5" w:rsidRDefault="006904C2">
      <w:pPr>
        <w:pStyle w:val="Heading3"/>
        <w:rPr>
          <w:rFonts w:ascii="Arial" w:hAnsi="Arial" w:cs="Arial"/>
          <w:lang w:val="en-GB"/>
        </w:rPr>
      </w:pPr>
      <w:r w:rsidRPr="001B4AC5">
        <w:rPr>
          <w:rFonts w:ascii="Arial" w:hAnsi="Arial" w:cs="Arial"/>
          <w:lang w:val="en-GB"/>
        </w:rPr>
        <w:t>The XnAP TP</w:t>
      </w:r>
    </w:p>
    <w:p w14:paraId="5C9A700A" w14:textId="5A77E09B" w:rsidR="00F02C20" w:rsidRDefault="006904C2">
      <w:pPr>
        <w:rPr>
          <w:rFonts w:ascii="Times New Roman" w:hAnsi="Times New Roman" w:cs="Times New Roman"/>
          <w:sz w:val="20"/>
          <w:szCs w:val="22"/>
          <w:lang w:val="en-GB"/>
        </w:rPr>
      </w:pPr>
      <w:r>
        <w:rPr>
          <w:rFonts w:ascii="Times New Roman" w:hAnsi="Times New Roman" w:cs="Times New Roman"/>
          <w:sz w:val="20"/>
          <w:szCs w:val="22"/>
          <w:lang w:val="en-GB"/>
        </w:rPr>
        <w:t xml:space="preserve">Based on the proposals and TPs discussed above, the Moderator has provided an XnAP TP in the CB folder. The TP is named: </w:t>
      </w:r>
      <w:r>
        <w:rPr>
          <w:rFonts w:ascii="Times New Roman" w:hAnsi="Times New Roman" w:cs="Times New Roman"/>
          <w:b/>
          <w:bCs/>
          <w:sz w:val="20"/>
          <w:szCs w:val="22"/>
          <w:lang w:val="en-GB"/>
        </w:rPr>
        <w:t>draftR3-22xxxx TP for IAB BL CR for TS 38.423 IAB Transport Migration Management_v2</w:t>
      </w:r>
      <w:r>
        <w:rPr>
          <w:rFonts w:ascii="Times New Roman" w:hAnsi="Times New Roman" w:cs="Times New Roman"/>
          <w:sz w:val="20"/>
          <w:szCs w:val="22"/>
          <w:lang w:val="en-GB"/>
        </w:rPr>
        <w:t>.</w:t>
      </w:r>
    </w:p>
    <w:p w14:paraId="2BC90D25" w14:textId="77777777" w:rsidR="00F02C20" w:rsidRDefault="006904C2">
      <w:pPr>
        <w:rPr>
          <w:rFonts w:ascii="Times New Roman" w:hAnsi="Times New Roman" w:cs="Times New Roman"/>
          <w:b/>
          <w:bCs/>
          <w:color w:val="FF0000"/>
          <w:sz w:val="20"/>
          <w:szCs w:val="20"/>
          <w:lang w:val="en-GB"/>
        </w:rPr>
      </w:pPr>
      <w:r>
        <w:rPr>
          <w:rFonts w:ascii="Times New Roman" w:hAnsi="Times New Roman" w:cs="Times New Roman"/>
          <w:b/>
          <w:bCs/>
          <w:color w:val="FF0000"/>
          <w:sz w:val="20"/>
          <w:szCs w:val="20"/>
          <w:lang w:val="en-GB"/>
        </w:rPr>
        <w:t>Please check the TP and leave your comments in a way that enables the Moderator to process them easily.</w:t>
      </w:r>
    </w:p>
    <w:p w14:paraId="5B0A124A" w14:textId="191E3B2E" w:rsidR="00F02C20" w:rsidRDefault="006904C2">
      <w:pPr>
        <w:rPr>
          <w:rFonts w:ascii="Times New Roman" w:hAnsi="Times New Roman" w:cs="Times New Roman"/>
          <w:b/>
          <w:bCs/>
          <w:sz w:val="20"/>
          <w:szCs w:val="22"/>
          <w:lang w:val="en-GB"/>
        </w:rPr>
      </w:pPr>
      <w:r>
        <w:rPr>
          <w:rFonts w:ascii="Times New Roman" w:hAnsi="Times New Roman" w:cs="Times New Roman"/>
          <w:b/>
          <w:bCs/>
          <w:sz w:val="20"/>
          <w:szCs w:val="20"/>
          <w:lang w:val="en-GB"/>
        </w:rPr>
        <w:lastRenderedPageBreak/>
        <w:t>Q1: Do you agree with the “</w:t>
      </w:r>
      <w:r>
        <w:rPr>
          <w:rFonts w:ascii="Times New Roman" w:hAnsi="Times New Roman" w:cs="Times New Roman"/>
          <w:b/>
          <w:bCs/>
          <w:sz w:val="20"/>
          <w:szCs w:val="22"/>
          <w:lang w:val="en-GB"/>
        </w:rPr>
        <w:t>draftR3-22xxxx TP for IAB BL CR for TS 38.423 IAB Transport Migration Management_v2”? What is missing/should be changed?</w:t>
      </w:r>
    </w:p>
    <w:tbl>
      <w:tblPr>
        <w:tblW w:w="8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659"/>
        <w:gridCol w:w="5694"/>
      </w:tblGrid>
      <w:tr w:rsidR="00F02C20" w14:paraId="0E3F6471" w14:textId="77777777">
        <w:trPr>
          <w:trHeight w:val="325"/>
        </w:trPr>
        <w:tc>
          <w:tcPr>
            <w:tcW w:w="1378" w:type="dxa"/>
          </w:tcPr>
          <w:p w14:paraId="2C6C9686" w14:textId="77777777" w:rsidR="00F02C20" w:rsidRDefault="006904C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659" w:type="dxa"/>
          </w:tcPr>
          <w:p w14:paraId="5CD74CE6" w14:textId="77777777" w:rsidR="00F02C20" w:rsidRDefault="006904C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Agree/disagree</w:t>
            </w:r>
          </w:p>
        </w:tc>
        <w:tc>
          <w:tcPr>
            <w:tcW w:w="5694" w:type="dxa"/>
          </w:tcPr>
          <w:p w14:paraId="4AADF290" w14:textId="77777777" w:rsidR="00F02C20" w:rsidRDefault="006904C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F02C20" w14:paraId="41306D63" w14:textId="77777777">
        <w:trPr>
          <w:trHeight w:val="357"/>
        </w:trPr>
        <w:tc>
          <w:tcPr>
            <w:tcW w:w="1378" w:type="dxa"/>
          </w:tcPr>
          <w:p w14:paraId="30FD0CA2" w14:textId="77777777" w:rsidR="00F02C20" w:rsidRDefault="006904C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659" w:type="dxa"/>
          </w:tcPr>
          <w:p w14:paraId="76DA6490" w14:textId="77777777" w:rsidR="00F02C20" w:rsidRDefault="006904C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Please see comment</w:t>
            </w:r>
          </w:p>
        </w:tc>
        <w:tc>
          <w:tcPr>
            <w:tcW w:w="5694" w:type="dxa"/>
          </w:tcPr>
          <w:p w14:paraId="3350CD9E" w14:textId="77777777" w:rsidR="00F02C20" w:rsidRPr="00085E21" w:rsidRDefault="006904C2">
            <w:pPr>
              <w:rPr>
                <w:rFonts w:ascii="Times New Roman" w:hAnsi="Times New Roman" w:cs="Times New Roman"/>
                <w:sz w:val="20"/>
                <w:szCs w:val="20"/>
                <w:lang w:val="en-GB"/>
              </w:rPr>
            </w:pPr>
            <w:r w:rsidRPr="00085E21">
              <w:rPr>
                <w:rFonts w:ascii="Times New Roman" w:hAnsi="Times New Roman" w:cs="Times New Roman"/>
                <w:sz w:val="20"/>
                <w:szCs w:val="20"/>
                <w:lang w:val="en-GB"/>
              </w:rPr>
              <w:t>In principle the TP is agreeable, but we have 2 comments:</w:t>
            </w:r>
          </w:p>
          <w:p w14:paraId="3DECF00E" w14:textId="77777777" w:rsidR="00F02C20" w:rsidRPr="00085E21" w:rsidRDefault="006904C2">
            <w:pPr>
              <w:pStyle w:val="ListParagraph"/>
              <w:numPr>
                <w:ilvl w:val="0"/>
                <w:numId w:val="15"/>
              </w:numPr>
              <w:jc w:val="left"/>
              <w:rPr>
                <w:rFonts w:ascii="Times New Roman" w:hAnsi="Times New Roman" w:cs="Times New Roman"/>
              </w:rPr>
            </w:pPr>
            <w:r w:rsidRPr="00085E21">
              <w:rPr>
                <w:rFonts w:ascii="Times New Roman" w:hAnsi="Times New Roman" w:cs="Times New Roman"/>
              </w:rPr>
              <w:t>We do not think that CU1 should provide explicitly the DL IP addresses to CU2, so the corresponding row in 9.2.2.b should be deleted. Index and usage are enough.</w:t>
            </w:r>
          </w:p>
          <w:p w14:paraId="45C211C4" w14:textId="7E01166B" w:rsidR="00F02C20" w:rsidRPr="00085E21" w:rsidRDefault="006904C2">
            <w:pPr>
              <w:pStyle w:val="ListParagraph"/>
              <w:numPr>
                <w:ilvl w:val="0"/>
                <w:numId w:val="15"/>
              </w:numPr>
              <w:jc w:val="left"/>
              <w:rPr>
                <w:rFonts w:ascii="Times New Roman" w:hAnsi="Times New Roman" w:cs="Times New Roman"/>
              </w:rPr>
            </w:pPr>
            <w:r w:rsidRPr="00085E21">
              <w:rPr>
                <w:rFonts w:ascii="Times New Roman" w:hAnsi="Times New Roman" w:cs="Times New Roman"/>
              </w:rPr>
              <w:t xml:space="preserve">We should discuss the issues listed in </w:t>
            </w:r>
            <w:r w:rsidR="00936966" w:rsidRPr="00085E21">
              <w:rPr>
                <w:rFonts w:ascii="Times New Roman" w:hAnsi="Times New Roman" w:cs="Times New Roman"/>
              </w:rPr>
              <w:t>4</w:t>
            </w:r>
            <w:r w:rsidRPr="00085E21">
              <w:rPr>
                <w:rFonts w:ascii="Times New Roman" w:hAnsi="Times New Roman" w:cs="Times New Roman"/>
              </w:rPr>
              <w:t>.1.3 as well.</w:t>
            </w:r>
          </w:p>
        </w:tc>
      </w:tr>
      <w:tr w:rsidR="00F02C20" w14:paraId="2A5B5CB6" w14:textId="77777777">
        <w:trPr>
          <w:trHeight w:val="342"/>
        </w:trPr>
        <w:tc>
          <w:tcPr>
            <w:tcW w:w="1378" w:type="dxa"/>
          </w:tcPr>
          <w:p w14:paraId="79E138FE" w14:textId="77777777" w:rsidR="00F02C20" w:rsidRDefault="006904C2">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w:t>
            </w:r>
            <w:r>
              <w:rPr>
                <w:rFonts w:ascii="Times New Roman" w:eastAsiaTheme="minorEastAsia" w:hAnsi="Times New Roman" w:cs="Times New Roman"/>
                <w:sz w:val="20"/>
                <w:szCs w:val="22"/>
                <w:lang w:val="en-GB" w:eastAsia="zh-CN"/>
              </w:rPr>
              <w:t>amsung</w:t>
            </w:r>
          </w:p>
        </w:tc>
        <w:tc>
          <w:tcPr>
            <w:tcW w:w="1659" w:type="dxa"/>
          </w:tcPr>
          <w:p w14:paraId="505453CB" w14:textId="77777777" w:rsidR="00F02C20" w:rsidRDefault="00F02C20">
            <w:pPr>
              <w:spacing w:before="120" w:after="0"/>
              <w:rPr>
                <w:rFonts w:ascii="Times New Roman" w:eastAsiaTheme="minorEastAsia" w:hAnsi="Times New Roman" w:cs="Times New Roman"/>
                <w:sz w:val="20"/>
                <w:szCs w:val="22"/>
                <w:lang w:val="en-GB" w:eastAsia="zh-CN"/>
              </w:rPr>
            </w:pPr>
          </w:p>
        </w:tc>
        <w:tc>
          <w:tcPr>
            <w:tcW w:w="5694" w:type="dxa"/>
          </w:tcPr>
          <w:p w14:paraId="4E1F85C3" w14:textId="77777777" w:rsidR="00F02C20" w:rsidRPr="00085E21" w:rsidRDefault="006904C2">
            <w:pPr>
              <w:spacing w:before="120" w:after="0"/>
              <w:rPr>
                <w:rFonts w:ascii="Times New Roman" w:eastAsiaTheme="minorEastAsia" w:hAnsi="Times New Roman" w:cs="Times New Roman"/>
                <w:sz w:val="20"/>
                <w:szCs w:val="22"/>
                <w:lang w:val="en-GB" w:eastAsia="zh-CN"/>
              </w:rPr>
            </w:pPr>
            <w:r w:rsidRPr="00085E21">
              <w:rPr>
                <w:rFonts w:ascii="Times New Roman" w:eastAsiaTheme="minorEastAsia" w:hAnsi="Times New Roman" w:cs="Times New Roman" w:hint="eastAsia"/>
                <w:sz w:val="20"/>
                <w:szCs w:val="22"/>
                <w:lang w:val="en-GB" w:eastAsia="zh-CN"/>
              </w:rPr>
              <w:t>S</w:t>
            </w:r>
            <w:r w:rsidRPr="00085E21">
              <w:rPr>
                <w:rFonts w:ascii="Times New Roman" w:eastAsiaTheme="minorEastAsia" w:hAnsi="Times New Roman" w:cs="Times New Roman"/>
                <w:sz w:val="20"/>
                <w:szCs w:val="22"/>
                <w:lang w:val="en-GB" w:eastAsia="zh-CN"/>
              </w:rPr>
              <w:t>ee comments in “…_v2_Sam” in the draft folder</w:t>
            </w:r>
          </w:p>
        </w:tc>
      </w:tr>
      <w:tr w:rsidR="00F02C20" w14:paraId="2E5D7470" w14:textId="77777777">
        <w:trPr>
          <w:trHeight w:val="325"/>
        </w:trPr>
        <w:tc>
          <w:tcPr>
            <w:tcW w:w="1378" w:type="dxa"/>
          </w:tcPr>
          <w:p w14:paraId="0E0087EA" w14:textId="77777777" w:rsidR="00F02C20" w:rsidRDefault="006904C2">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H</w:t>
            </w:r>
            <w:r>
              <w:rPr>
                <w:rFonts w:ascii="Times New Roman" w:eastAsiaTheme="minorEastAsia" w:hAnsi="Times New Roman" w:cs="Times New Roman"/>
                <w:sz w:val="20"/>
                <w:szCs w:val="22"/>
                <w:lang w:val="en-GB" w:eastAsia="zh-CN"/>
              </w:rPr>
              <w:t>uawei</w:t>
            </w:r>
          </w:p>
        </w:tc>
        <w:tc>
          <w:tcPr>
            <w:tcW w:w="1659" w:type="dxa"/>
          </w:tcPr>
          <w:p w14:paraId="456ACEA9" w14:textId="77777777" w:rsidR="00F02C20" w:rsidRDefault="00F02C20">
            <w:pPr>
              <w:spacing w:before="120" w:after="0"/>
              <w:rPr>
                <w:rFonts w:ascii="Times New Roman" w:eastAsiaTheme="minorEastAsia" w:hAnsi="Times New Roman" w:cs="Times New Roman"/>
                <w:sz w:val="20"/>
                <w:szCs w:val="22"/>
                <w:lang w:val="en-GB" w:eastAsia="zh-CN"/>
              </w:rPr>
            </w:pPr>
          </w:p>
        </w:tc>
        <w:tc>
          <w:tcPr>
            <w:tcW w:w="5694" w:type="dxa"/>
          </w:tcPr>
          <w:p w14:paraId="2D86FB25" w14:textId="77777777" w:rsidR="00F02C20" w:rsidRPr="00085E21" w:rsidRDefault="006904C2">
            <w:pPr>
              <w:spacing w:before="120" w:after="0"/>
              <w:rPr>
                <w:rFonts w:ascii="Times New Roman" w:eastAsiaTheme="minorEastAsia" w:hAnsi="Times New Roman" w:cs="Times New Roman"/>
                <w:sz w:val="20"/>
                <w:szCs w:val="22"/>
                <w:lang w:val="en-GB" w:eastAsia="zh-CN"/>
              </w:rPr>
            </w:pPr>
            <w:r w:rsidRPr="00085E21">
              <w:rPr>
                <w:rFonts w:ascii="Times New Roman" w:eastAsiaTheme="minorEastAsia" w:hAnsi="Times New Roman" w:cs="Times New Roman" w:hint="eastAsia"/>
                <w:sz w:val="20"/>
                <w:szCs w:val="22"/>
                <w:lang w:val="en-GB" w:eastAsia="zh-CN"/>
              </w:rPr>
              <w:t>A</w:t>
            </w:r>
            <w:r w:rsidRPr="00085E21">
              <w:rPr>
                <w:rFonts w:ascii="Times New Roman" w:eastAsiaTheme="minorEastAsia" w:hAnsi="Times New Roman" w:cs="Times New Roman"/>
                <w:sz w:val="20"/>
                <w:szCs w:val="22"/>
                <w:lang w:val="en-GB" w:eastAsia="zh-CN"/>
              </w:rPr>
              <w:t>nyway, a TP is needed. Maybe we could discuss the TP when there is consensus on the open issues.</w:t>
            </w:r>
          </w:p>
        </w:tc>
      </w:tr>
      <w:tr w:rsidR="00F02C20" w14:paraId="4E54E6D9" w14:textId="77777777">
        <w:trPr>
          <w:trHeight w:val="325"/>
        </w:trPr>
        <w:tc>
          <w:tcPr>
            <w:tcW w:w="1378" w:type="dxa"/>
          </w:tcPr>
          <w:p w14:paraId="5248B6CA" w14:textId="77777777" w:rsidR="00F02C20" w:rsidRDefault="006904C2">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Qualcomm</w:t>
            </w:r>
          </w:p>
        </w:tc>
        <w:tc>
          <w:tcPr>
            <w:tcW w:w="1659" w:type="dxa"/>
          </w:tcPr>
          <w:p w14:paraId="4A9955DF" w14:textId="77777777" w:rsidR="00F02C20" w:rsidRDefault="00F02C20">
            <w:pPr>
              <w:spacing w:before="120" w:after="0"/>
              <w:rPr>
                <w:rFonts w:ascii="Times New Roman" w:eastAsiaTheme="minorEastAsia" w:hAnsi="Times New Roman" w:cs="Times New Roman"/>
                <w:sz w:val="20"/>
                <w:szCs w:val="22"/>
                <w:lang w:val="en-GB" w:eastAsia="zh-CN"/>
              </w:rPr>
            </w:pPr>
          </w:p>
        </w:tc>
        <w:tc>
          <w:tcPr>
            <w:tcW w:w="5694" w:type="dxa"/>
          </w:tcPr>
          <w:p w14:paraId="77803AD4" w14:textId="77777777" w:rsidR="00F02C20" w:rsidRPr="00085E21" w:rsidRDefault="006904C2">
            <w:pPr>
              <w:spacing w:before="120" w:after="0"/>
              <w:rPr>
                <w:rFonts w:ascii="Times New Roman" w:eastAsiaTheme="minorEastAsia" w:hAnsi="Times New Roman" w:cs="Times New Roman"/>
                <w:sz w:val="20"/>
                <w:szCs w:val="22"/>
                <w:lang w:val="en-GB" w:eastAsia="zh-CN"/>
              </w:rPr>
            </w:pPr>
            <w:r w:rsidRPr="00085E21">
              <w:rPr>
                <w:rFonts w:ascii="Times New Roman" w:eastAsiaTheme="minorEastAsia" w:hAnsi="Times New Roman" w:cs="Times New Roman"/>
                <w:sz w:val="20"/>
                <w:szCs w:val="22"/>
                <w:lang w:val="en-GB" w:eastAsia="zh-CN"/>
              </w:rPr>
              <w:t>The TP is needed and we should start with the first version (may be as a WA). We have the following principal comments on the present draft:</w:t>
            </w:r>
          </w:p>
          <w:p w14:paraId="0D5DC9A9" w14:textId="77777777" w:rsidR="00F02C20" w:rsidRPr="00085E21" w:rsidRDefault="006904C2">
            <w:pPr>
              <w:spacing w:before="120" w:after="0"/>
              <w:rPr>
                <w:rFonts w:ascii="Times New Roman" w:eastAsiaTheme="minorEastAsia" w:hAnsi="Times New Roman" w:cs="Times New Roman"/>
                <w:sz w:val="20"/>
                <w:szCs w:val="20"/>
              </w:rPr>
            </w:pPr>
            <w:r w:rsidRPr="00085E21">
              <w:rPr>
                <w:rFonts w:ascii="Times New Roman" w:eastAsiaTheme="minorEastAsia" w:hAnsi="Times New Roman" w:cs="Times New Roman"/>
                <w:sz w:val="20"/>
                <w:szCs w:val="20"/>
              </w:rPr>
              <w:t>The Boundary UE XnAP ID: There is an outstanding discussion in CB1302 what these identifiers are, if they are the same as those used in Xn HO/DC messages, how to proceed with them after UE CONTEXT RELEASE</w:t>
            </w:r>
            <w:ins w:id="7" w:author="QCOM1" w:date="2022-01-19T13:11:00Z">
              <w:r w:rsidRPr="00085E21">
                <w:rPr>
                  <w:rFonts w:ascii="Times New Roman" w:eastAsiaTheme="minorEastAsia" w:hAnsi="Times New Roman" w:cs="Times New Roman"/>
                  <w:sz w:val="20"/>
                  <w:szCs w:val="20"/>
                </w:rPr>
                <w:t>,</w:t>
              </w:r>
            </w:ins>
            <w:r w:rsidRPr="00085E21">
              <w:rPr>
                <w:rFonts w:ascii="Times New Roman" w:eastAsiaTheme="minorEastAsia" w:hAnsi="Times New Roman" w:cs="Times New Roman"/>
                <w:sz w:val="20"/>
                <w:szCs w:val="20"/>
              </w:rPr>
              <w:t xml:space="preserve"> etc.</w:t>
            </w:r>
          </w:p>
          <w:p w14:paraId="620E0892" w14:textId="77777777" w:rsidR="00F02C20" w:rsidRPr="00085E21" w:rsidRDefault="006904C2">
            <w:pPr>
              <w:spacing w:before="120" w:after="0"/>
              <w:rPr>
                <w:rFonts w:ascii="Times New Roman" w:eastAsiaTheme="minorEastAsia" w:hAnsi="Times New Roman" w:cs="Times New Roman"/>
                <w:sz w:val="20"/>
                <w:szCs w:val="20"/>
              </w:rPr>
            </w:pPr>
            <w:r w:rsidRPr="00085E21">
              <w:rPr>
                <w:rFonts w:ascii="Times New Roman" w:eastAsiaTheme="minorEastAsia" w:hAnsi="Times New Roman" w:cs="Times New Roman"/>
                <w:sz w:val="20"/>
                <w:szCs w:val="20"/>
              </w:rPr>
              <w:t xml:space="preserve">The procedure can be initiated in either direction, i.e., CU1-&gt;CU2 and CU2-&gt;CU1. However, the Request includes Traffic to be Added/Modified list with QoS info, while the Response includes the corresponding L2 info. This only makes sense for the CU1-&gt;CU2 direction, but not the opposite direction. While we believe that it is good that the procedure can be initiated in either direction, we may want to clarify if an IE only refers to F1-terminating or non-F1 terminating donor. I.e., </w:t>
            </w:r>
          </w:p>
          <w:p w14:paraId="4F6BC160" w14:textId="77777777" w:rsidR="00F02C20" w:rsidRPr="00085E21" w:rsidRDefault="006904C2">
            <w:pPr>
              <w:pStyle w:val="ListParagraph"/>
              <w:numPr>
                <w:ilvl w:val="0"/>
                <w:numId w:val="14"/>
              </w:numPr>
              <w:spacing w:before="120" w:after="0"/>
              <w:rPr>
                <w:rFonts w:ascii="Times New Roman" w:eastAsiaTheme="minorEastAsia" w:hAnsi="Times New Roman" w:cs="Times New Roman"/>
              </w:rPr>
            </w:pPr>
            <w:r w:rsidRPr="00085E21">
              <w:rPr>
                <w:rFonts w:ascii="Times New Roman" w:eastAsiaTheme="minorEastAsia" w:hAnsi="Times New Roman" w:cs="Times New Roman"/>
              </w:rPr>
              <w:t xml:space="preserve">ADD should only be possible from CU1-&gt;CU2. </w:t>
            </w:r>
          </w:p>
          <w:p w14:paraId="73E64EC6" w14:textId="77777777" w:rsidR="00F02C20" w:rsidRPr="00085E21" w:rsidRDefault="006904C2">
            <w:pPr>
              <w:pStyle w:val="ListParagraph"/>
              <w:numPr>
                <w:ilvl w:val="0"/>
                <w:numId w:val="14"/>
              </w:numPr>
              <w:spacing w:before="120" w:after="0"/>
              <w:rPr>
                <w:rFonts w:ascii="Times New Roman" w:eastAsiaTheme="minorEastAsia" w:hAnsi="Times New Roman" w:cs="Times New Roman"/>
              </w:rPr>
            </w:pPr>
            <w:r w:rsidRPr="00085E21">
              <w:rPr>
                <w:rFonts w:ascii="Times New Roman" w:eastAsiaTheme="minorEastAsia" w:hAnsi="Times New Roman" w:cs="Times New Roman"/>
              </w:rPr>
              <w:t>MODIFY from CU1-&gt;CU2 allows update of QoS.</w:t>
            </w:r>
          </w:p>
          <w:p w14:paraId="6568E608" w14:textId="77777777" w:rsidR="00F02C20" w:rsidRPr="00085E21" w:rsidRDefault="006904C2">
            <w:pPr>
              <w:pStyle w:val="ListParagraph"/>
              <w:numPr>
                <w:ilvl w:val="0"/>
                <w:numId w:val="14"/>
              </w:numPr>
              <w:spacing w:before="120" w:after="0"/>
              <w:rPr>
                <w:rFonts w:ascii="Times New Roman" w:eastAsiaTheme="minorEastAsia" w:hAnsi="Times New Roman" w:cs="Times New Roman"/>
              </w:rPr>
            </w:pPr>
            <w:r w:rsidRPr="00085E21">
              <w:rPr>
                <w:rFonts w:ascii="Times New Roman" w:eastAsiaTheme="minorEastAsia" w:hAnsi="Times New Roman" w:cs="Times New Roman"/>
              </w:rPr>
              <w:t xml:space="preserve">MODIFY from CU2-&gt;CU1 allows update of L2 info. </w:t>
            </w:r>
          </w:p>
          <w:p w14:paraId="044DB486" w14:textId="77777777" w:rsidR="00F02C20" w:rsidRPr="00085E21" w:rsidRDefault="006904C2">
            <w:pPr>
              <w:pStyle w:val="ListParagraph"/>
              <w:numPr>
                <w:ilvl w:val="0"/>
                <w:numId w:val="14"/>
              </w:numPr>
              <w:spacing w:before="120" w:after="0"/>
              <w:rPr>
                <w:rFonts w:ascii="Times New Roman" w:eastAsiaTheme="minorEastAsia" w:hAnsi="Times New Roman" w:cs="Times New Roman"/>
              </w:rPr>
            </w:pPr>
            <w:r w:rsidRPr="00085E21">
              <w:rPr>
                <w:rFonts w:ascii="Times New Roman" w:eastAsiaTheme="minorEastAsia" w:hAnsi="Times New Roman" w:cs="Times New Roman"/>
              </w:rPr>
              <w:t xml:space="preserve">RELEASE is supported CU1-&gt;CU2 and CU2-&gt;CU1.  </w:t>
            </w:r>
          </w:p>
          <w:p w14:paraId="34133692" w14:textId="77777777" w:rsidR="00F02C20" w:rsidRPr="00085E21" w:rsidRDefault="006904C2">
            <w:pPr>
              <w:spacing w:before="120" w:after="0"/>
              <w:rPr>
                <w:rFonts w:ascii="Times New Roman" w:eastAsiaTheme="minorEastAsia" w:hAnsi="Times New Roman" w:cs="Times New Roman"/>
                <w:sz w:val="20"/>
                <w:szCs w:val="20"/>
              </w:rPr>
            </w:pPr>
            <w:r w:rsidRPr="00085E21">
              <w:rPr>
                <w:rFonts w:ascii="Times New Roman" w:eastAsiaTheme="minorEastAsia" w:hAnsi="Times New Roman" w:cs="Times New Roman"/>
                <w:sz w:val="20"/>
                <w:szCs w:val="20"/>
              </w:rPr>
              <w:t>The Request message CU1-&gt;CU2 should include the BH information on the request-side topology for UL to avoid 1:N mapping (and potentially also DL) as discussed above.</w:t>
            </w:r>
          </w:p>
          <w:p w14:paraId="60215A3A" w14:textId="77777777" w:rsidR="00F02C20" w:rsidRPr="00085E21" w:rsidRDefault="006904C2">
            <w:pPr>
              <w:spacing w:before="120" w:after="0"/>
              <w:rPr>
                <w:rFonts w:ascii="Times New Roman" w:eastAsiaTheme="minorEastAsia" w:hAnsi="Times New Roman" w:cs="Times New Roman"/>
                <w:sz w:val="20"/>
                <w:szCs w:val="20"/>
              </w:rPr>
            </w:pPr>
            <w:r w:rsidRPr="00085E21">
              <w:rPr>
                <w:rFonts w:ascii="Times New Roman" w:eastAsiaTheme="minorEastAsia" w:hAnsi="Times New Roman" w:cs="Times New Roman"/>
                <w:sz w:val="20"/>
                <w:szCs w:val="20"/>
              </w:rPr>
              <w:t>The new procedure also applies to RLF recovery.</w:t>
            </w:r>
          </w:p>
          <w:p w14:paraId="7A8F3F14" w14:textId="77777777" w:rsidR="00F02C20" w:rsidRPr="00085E21" w:rsidRDefault="006904C2">
            <w:pPr>
              <w:spacing w:before="120" w:after="0"/>
              <w:rPr>
                <w:rFonts w:ascii="Times New Roman" w:eastAsiaTheme="minorEastAsia" w:hAnsi="Times New Roman" w:cs="Times New Roman"/>
                <w:sz w:val="20"/>
                <w:szCs w:val="20"/>
              </w:rPr>
            </w:pPr>
            <w:r w:rsidRPr="00085E21">
              <w:rPr>
                <w:rFonts w:ascii="Times New Roman" w:eastAsiaTheme="minorEastAsia" w:hAnsi="Times New Roman" w:cs="Times New Roman"/>
                <w:sz w:val="20"/>
                <w:szCs w:val="20"/>
              </w:rPr>
              <w:t>The naming “F1 transport migration” is a little confusing since it also applies to non-F1 transport.</w:t>
            </w:r>
          </w:p>
          <w:p w14:paraId="6473E490" w14:textId="77777777" w:rsidR="00F02C20" w:rsidRPr="00085E21" w:rsidRDefault="006904C2">
            <w:pPr>
              <w:spacing w:before="120" w:after="0"/>
              <w:rPr>
                <w:rFonts w:ascii="Times New Roman" w:eastAsiaTheme="minorEastAsia" w:hAnsi="Times New Roman" w:cs="Times New Roman"/>
                <w:sz w:val="20"/>
                <w:szCs w:val="20"/>
              </w:rPr>
            </w:pPr>
            <w:r w:rsidRPr="00085E21">
              <w:rPr>
                <w:rFonts w:ascii="Times New Roman" w:eastAsiaTheme="minorEastAsia" w:hAnsi="Times New Roman" w:cs="Times New Roman"/>
                <w:sz w:val="20"/>
                <w:szCs w:val="20"/>
              </w:rPr>
              <w:t>The Request message does not differentiate between bi-directional traffic vs. UL only traffic vs. DL only traffic for UP. For bi-directional traffic (if UL and DL are bundled together) L2 info needs to provide separate BAP routing IDs for UL and for DL.</w:t>
            </w:r>
          </w:p>
          <w:p w14:paraId="4D1463B8" w14:textId="77777777" w:rsidR="00F02C20" w:rsidRPr="00085E21" w:rsidRDefault="006904C2">
            <w:pPr>
              <w:spacing w:before="120" w:after="0"/>
              <w:rPr>
                <w:rFonts w:ascii="Times New Roman" w:eastAsiaTheme="minorEastAsia" w:hAnsi="Times New Roman" w:cs="Times New Roman"/>
                <w:sz w:val="20"/>
                <w:szCs w:val="20"/>
              </w:rPr>
            </w:pPr>
            <w:r w:rsidRPr="00085E21">
              <w:rPr>
                <w:rFonts w:ascii="Times New Roman" w:eastAsiaTheme="minorEastAsia" w:hAnsi="Times New Roman" w:cs="Times New Roman"/>
                <w:sz w:val="20"/>
                <w:szCs w:val="20"/>
              </w:rPr>
              <w:t xml:space="preserve">For Request message: There should only be a DL IP address index list for each traffic info. </w:t>
            </w:r>
          </w:p>
          <w:p w14:paraId="224269E7" w14:textId="77777777" w:rsidR="00F02C20" w:rsidRPr="00085E21" w:rsidRDefault="006904C2">
            <w:pPr>
              <w:spacing w:before="120" w:after="0"/>
              <w:rPr>
                <w:rFonts w:ascii="Times New Roman" w:eastAsiaTheme="minorEastAsia" w:hAnsi="Times New Roman" w:cs="Times New Roman"/>
                <w:sz w:val="20"/>
                <w:szCs w:val="20"/>
              </w:rPr>
            </w:pPr>
            <w:r w:rsidRPr="00085E21">
              <w:rPr>
                <w:rFonts w:ascii="Times New Roman" w:eastAsiaTheme="minorEastAsia" w:hAnsi="Times New Roman" w:cs="Times New Roman"/>
                <w:sz w:val="20"/>
                <w:szCs w:val="20"/>
              </w:rPr>
              <w:t xml:space="preserve">For Response message: There should be a DL IP address list for each traffic info. </w:t>
            </w:r>
          </w:p>
          <w:p w14:paraId="4AF25933" w14:textId="1B32D088" w:rsidR="00F02C20" w:rsidRPr="00085E21" w:rsidRDefault="006904C2">
            <w:pPr>
              <w:spacing w:before="120" w:after="0"/>
              <w:rPr>
                <w:rFonts w:ascii="Times New Roman" w:eastAsiaTheme="minorEastAsia" w:hAnsi="Times New Roman" w:cs="Times New Roman"/>
                <w:sz w:val="20"/>
                <w:szCs w:val="20"/>
              </w:rPr>
            </w:pPr>
            <w:r w:rsidRPr="00085E21">
              <w:rPr>
                <w:rFonts w:ascii="Times New Roman" w:eastAsiaTheme="minorEastAsia" w:hAnsi="Times New Roman" w:cs="Times New Roman"/>
                <w:sz w:val="20"/>
                <w:szCs w:val="20"/>
              </w:rPr>
              <w:t>For Option 2, there should be no IP prefix allowed in this list each traffic type uses only an individual IP address which is replaced. We do not replace IP prefixes.</w:t>
            </w:r>
          </w:p>
        </w:tc>
      </w:tr>
      <w:tr w:rsidR="00F02C20" w14:paraId="21C80A62" w14:textId="77777777">
        <w:trPr>
          <w:trHeight w:val="342"/>
        </w:trPr>
        <w:tc>
          <w:tcPr>
            <w:tcW w:w="1378" w:type="dxa"/>
          </w:tcPr>
          <w:p w14:paraId="2A28ED32" w14:textId="77777777" w:rsidR="00F02C20" w:rsidRDefault="006904C2">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ZTE</w:t>
            </w:r>
          </w:p>
        </w:tc>
        <w:tc>
          <w:tcPr>
            <w:tcW w:w="1659" w:type="dxa"/>
          </w:tcPr>
          <w:p w14:paraId="7F20733F" w14:textId="77777777" w:rsidR="00F02C20" w:rsidRDefault="00F02C20">
            <w:pPr>
              <w:spacing w:before="120" w:after="0"/>
              <w:rPr>
                <w:rFonts w:ascii="Times New Roman" w:eastAsiaTheme="minorEastAsia" w:hAnsi="Times New Roman" w:cs="Times New Roman"/>
                <w:sz w:val="20"/>
                <w:szCs w:val="22"/>
                <w:lang w:val="en-GB" w:eastAsia="zh-CN"/>
              </w:rPr>
            </w:pPr>
          </w:p>
        </w:tc>
        <w:tc>
          <w:tcPr>
            <w:tcW w:w="5694" w:type="dxa"/>
          </w:tcPr>
          <w:p w14:paraId="1AF24128" w14:textId="77777777" w:rsidR="00F02C20" w:rsidRPr="00085E21" w:rsidRDefault="006904C2">
            <w:pPr>
              <w:pStyle w:val="CommentText"/>
              <w:numPr>
                <w:ilvl w:val="0"/>
                <w:numId w:val="16"/>
              </w:numPr>
              <w:rPr>
                <w:rFonts w:ascii="Times New Roman" w:eastAsiaTheme="minorEastAsia" w:hAnsi="Times New Roman" w:cs="Times New Roman"/>
                <w:szCs w:val="22"/>
                <w:lang w:val="en-US"/>
              </w:rPr>
            </w:pPr>
            <w:r w:rsidRPr="00085E21">
              <w:rPr>
                <w:rFonts w:ascii="Times New Roman" w:eastAsiaTheme="minorEastAsia" w:hAnsi="Times New Roman" w:cs="Times New Roman" w:hint="eastAsia"/>
                <w:szCs w:val="22"/>
                <w:lang w:val="en-US"/>
              </w:rPr>
              <w:t>Agree with Ericsson</w:t>
            </w:r>
            <w:r w:rsidRPr="00085E21">
              <w:rPr>
                <w:rFonts w:ascii="Times New Roman" w:eastAsiaTheme="minorEastAsia" w:hAnsi="Times New Roman" w:cs="Times New Roman"/>
                <w:szCs w:val="22"/>
                <w:lang w:val="en-US"/>
              </w:rPr>
              <w:t>’</w:t>
            </w:r>
            <w:r w:rsidRPr="00085E21">
              <w:rPr>
                <w:rFonts w:ascii="Times New Roman" w:eastAsiaTheme="minorEastAsia" w:hAnsi="Times New Roman" w:cs="Times New Roman" w:hint="eastAsia"/>
                <w:szCs w:val="22"/>
                <w:lang w:val="en-US"/>
              </w:rPr>
              <w:t xml:space="preserve">s comment on the DL IP address. </w:t>
            </w:r>
          </w:p>
          <w:p w14:paraId="5ABA6C61" w14:textId="77777777" w:rsidR="00F02C20" w:rsidRPr="00085E21" w:rsidRDefault="006904C2">
            <w:pPr>
              <w:pStyle w:val="CommentText"/>
              <w:numPr>
                <w:ilvl w:val="0"/>
                <w:numId w:val="16"/>
              </w:numPr>
              <w:rPr>
                <w:rFonts w:ascii="Times New Roman" w:eastAsiaTheme="minorEastAsia" w:hAnsi="Times New Roman" w:cs="Times New Roman"/>
                <w:szCs w:val="22"/>
                <w:lang w:val="en-US"/>
              </w:rPr>
            </w:pPr>
            <w:r w:rsidRPr="00085E21">
              <w:rPr>
                <w:rFonts w:ascii="Times New Roman" w:eastAsiaTheme="minorEastAsia" w:hAnsi="Times New Roman" w:cs="Times New Roman" w:hint="eastAsia"/>
                <w:szCs w:val="22"/>
                <w:lang w:val="en-US"/>
              </w:rPr>
              <w:lastRenderedPageBreak/>
              <w:t>According to agreements achieved in last meeting,</w:t>
            </w:r>
          </w:p>
          <w:p w14:paraId="3CDC9EB4" w14:textId="77777777" w:rsidR="00F02C20" w:rsidRPr="00085E21" w:rsidRDefault="006904C2">
            <w:pPr>
              <w:pStyle w:val="CommentText"/>
              <w:rPr>
                <w:rFonts w:ascii="Times New Roman" w:eastAsiaTheme="minorEastAsia" w:hAnsi="Times New Roman" w:cs="Times New Roman"/>
                <w:i/>
                <w:iCs/>
                <w:color w:val="00B050"/>
                <w:szCs w:val="22"/>
                <w:lang w:val="en-US"/>
              </w:rPr>
            </w:pPr>
            <w:r w:rsidRPr="00085E21">
              <w:rPr>
                <w:rFonts w:ascii="Times New Roman" w:eastAsiaTheme="minorEastAsia" w:hAnsi="Times New Roman" w:cs="Times New Roman"/>
                <w:i/>
                <w:iCs/>
                <w:color w:val="00B050"/>
                <w:szCs w:val="22"/>
                <w:lang w:val="en-US"/>
              </w:rPr>
              <w:t>For IP address reconfiguration of descendent nodes, if needed:</w:t>
            </w:r>
          </w:p>
          <w:p w14:paraId="76C13495" w14:textId="77777777" w:rsidR="00F02C20" w:rsidRPr="00085E21" w:rsidRDefault="006904C2">
            <w:pPr>
              <w:pStyle w:val="CommentText"/>
              <w:rPr>
                <w:rFonts w:ascii="Times New Roman" w:eastAsiaTheme="minorEastAsia" w:hAnsi="Times New Roman" w:cs="Times New Roman"/>
                <w:i/>
                <w:iCs/>
                <w:color w:val="00B050"/>
                <w:szCs w:val="22"/>
                <w:lang w:val="en-US"/>
              </w:rPr>
            </w:pPr>
            <w:r w:rsidRPr="00085E21">
              <w:rPr>
                <w:rFonts w:ascii="Times New Roman" w:eastAsiaTheme="minorEastAsia" w:hAnsi="Times New Roman" w:cs="Times New Roman"/>
                <w:i/>
                <w:iCs/>
                <w:color w:val="00B050"/>
                <w:szCs w:val="22"/>
                <w:lang w:val="en-US"/>
              </w:rPr>
              <w:t>-An Xn procedure between F1-terminating and non-F1-terminating CUs is used, and the F1-terminating CU adds, replaces or releases the IP addresses on the descendent node via RRC.</w:t>
            </w:r>
          </w:p>
          <w:p w14:paraId="6D0B261F" w14:textId="77777777" w:rsidR="00F02C20" w:rsidRPr="00085E21" w:rsidRDefault="006904C2">
            <w:pPr>
              <w:pStyle w:val="CommentText"/>
              <w:rPr>
                <w:rFonts w:ascii="Times New Roman" w:eastAsiaTheme="minorEastAsia" w:hAnsi="Times New Roman" w:cs="Times New Roman"/>
                <w:i/>
                <w:iCs/>
                <w:color w:val="00B050"/>
                <w:szCs w:val="22"/>
                <w:lang w:val="en-US"/>
              </w:rPr>
            </w:pPr>
            <w:r w:rsidRPr="00085E21">
              <w:rPr>
                <w:rFonts w:ascii="Times New Roman" w:eastAsiaTheme="minorEastAsia" w:hAnsi="Times New Roman" w:cs="Times New Roman"/>
                <w:i/>
                <w:iCs/>
                <w:color w:val="00B050"/>
                <w:szCs w:val="22"/>
                <w:lang w:val="en-US"/>
              </w:rPr>
              <w:t>-The same Xn procedure is also used for the transfer of the descendent node’s QoS info/L2 info.</w:t>
            </w:r>
          </w:p>
          <w:p w14:paraId="5FC265FA" w14:textId="77777777" w:rsidR="00F02C20" w:rsidRPr="00085E21" w:rsidRDefault="006904C2">
            <w:pPr>
              <w:pStyle w:val="CommentText"/>
              <w:rPr>
                <w:rFonts w:ascii="Times New Roman" w:eastAsiaTheme="minorEastAsia" w:hAnsi="Times New Roman" w:cs="Times New Roman"/>
                <w:i/>
                <w:iCs/>
                <w:color w:val="00B050"/>
                <w:szCs w:val="22"/>
                <w:lang w:val="en-US"/>
              </w:rPr>
            </w:pPr>
            <w:r w:rsidRPr="00085E21">
              <w:rPr>
                <w:rFonts w:ascii="Times New Roman" w:eastAsiaTheme="minorEastAsia" w:hAnsi="Times New Roman" w:cs="Times New Roman"/>
                <w:i/>
                <w:iCs/>
                <w:color w:val="00B050"/>
                <w:szCs w:val="22"/>
                <w:lang w:val="en-US"/>
              </w:rPr>
              <w:t>-The same Xn procedure is used for partial migration, inter-donor redundancy and RLF recovery.</w:t>
            </w:r>
          </w:p>
          <w:p w14:paraId="3FCF0542" w14:textId="77777777" w:rsidR="00F02C20" w:rsidRPr="00085E21" w:rsidRDefault="006904C2">
            <w:pPr>
              <w:pStyle w:val="CommentText"/>
              <w:rPr>
                <w:rFonts w:ascii="Times New Roman" w:eastAsia="SimSun" w:hAnsi="Times New Roman" w:cs="Times New Roman"/>
                <w:lang w:val="en-US"/>
              </w:rPr>
            </w:pPr>
            <w:r w:rsidRPr="00085E21">
              <w:rPr>
                <w:rFonts w:ascii="Times New Roman" w:eastAsiaTheme="minorEastAsia" w:hAnsi="Times New Roman" w:cs="Times New Roman" w:hint="eastAsia"/>
                <w:szCs w:val="22"/>
                <w:lang w:val="en-US"/>
              </w:rPr>
              <w:t xml:space="preserve">the new defined procedure may be used for IP address allocation of descendant nodes. So it is not appropriate to name the procedure as </w:t>
            </w:r>
            <w:r w:rsidRPr="00085E21">
              <w:rPr>
                <w:rFonts w:ascii="Times New Roman" w:hAnsi="Times New Roman" w:cs="Times New Roman"/>
                <w:b/>
                <w:bCs/>
              </w:rPr>
              <w:t>IAB F1 Transport Migration Management</w:t>
            </w:r>
            <w:r w:rsidRPr="00085E21">
              <w:rPr>
                <w:rFonts w:ascii="Times New Roman" w:eastAsia="SimSun" w:hAnsi="Times New Roman" w:cs="Times New Roman" w:hint="eastAsia"/>
                <w:lang w:val="en-US"/>
              </w:rPr>
              <w:t xml:space="preserve">. We prefer </w:t>
            </w:r>
            <w:r w:rsidRPr="00085E21">
              <w:rPr>
                <w:rFonts w:ascii="Times New Roman" w:hAnsi="Times New Roman" w:cs="Times New Roman" w:hint="eastAsia"/>
                <w:b/>
                <w:bCs/>
                <w:lang w:val="en-US"/>
              </w:rPr>
              <w:t xml:space="preserve">Inter-topology Transfer </w:t>
            </w:r>
            <w:r w:rsidRPr="00085E21">
              <w:rPr>
                <w:rFonts w:ascii="Times New Roman" w:hAnsi="Times New Roman" w:cs="Times New Roman"/>
                <w:b/>
                <w:bCs/>
              </w:rPr>
              <w:t>Preparation</w:t>
            </w:r>
            <w:r w:rsidRPr="00085E21">
              <w:rPr>
                <w:rFonts w:ascii="Times New Roman" w:eastAsia="SimSun" w:hAnsi="Times New Roman" w:cs="Times New Roman" w:hint="eastAsia"/>
                <w:lang w:val="en-US"/>
              </w:rPr>
              <w:t>.</w:t>
            </w:r>
          </w:p>
          <w:p w14:paraId="04097BDD" w14:textId="77777777" w:rsidR="00F02C20" w:rsidRPr="00085E21" w:rsidRDefault="006904C2">
            <w:pPr>
              <w:pStyle w:val="CommentText"/>
              <w:numPr>
                <w:ilvl w:val="0"/>
                <w:numId w:val="16"/>
              </w:numPr>
              <w:rPr>
                <w:rFonts w:ascii="Times New Roman" w:eastAsiaTheme="minorEastAsia" w:hAnsi="Times New Roman" w:cs="Times New Roman"/>
                <w:szCs w:val="22"/>
                <w:lang w:val="en-US"/>
              </w:rPr>
            </w:pPr>
            <w:r w:rsidRPr="00085E21">
              <w:rPr>
                <w:rFonts w:ascii="Times New Roman" w:eastAsiaTheme="minorEastAsia" w:hAnsi="Times New Roman" w:cs="Times New Roman" w:hint="eastAsia"/>
                <w:szCs w:val="22"/>
                <w:lang w:val="en-US"/>
              </w:rPr>
              <w:t>The new defined procedure is applied to RLF recovery case, too. The RLF recovery case is missed from the General part.</w:t>
            </w:r>
          </w:p>
          <w:p w14:paraId="7AE17A50" w14:textId="77777777" w:rsidR="00F02C20" w:rsidRPr="00085E21" w:rsidRDefault="006904C2">
            <w:pPr>
              <w:pStyle w:val="CommentText"/>
              <w:numPr>
                <w:ilvl w:val="0"/>
                <w:numId w:val="16"/>
              </w:numPr>
              <w:rPr>
                <w:rFonts w:ascii="Times New Roman" w:eastAsiaTheme="minorEastAsia" w:hAnsi="Times New Roman" w:cs="Times New Roman"/>
                <w:szCs w:val="22"/>
                <w:lang w:val="en-US"/>
              </w:rPr>
            </w:pPr>
            <w:r w:rsidRPr="00085E21">
              <w:rPr>
                <w:rFonts w:ascii="Times New Roman" w:eastAsiaTheme="minorEastAsia" w:hAnsi="Times New Roman" w:cs="Times New Roman" w:hint="eastAsia"/>
                <w:szCs w:val="22"/>
                <w:lang w:val="en-US"/>
              </w:rPr>
              <w:t xml:space="preserve">We think it is clearer to define separate XnAP procedures for modification or release initiated by F1-terminating donor or non-F1-terminating donor. </w:t>
            </w:r>
          </w:p>
          <w:p w14:paraId="371E55A2" w14:textId="77777777" w:rsidR="00F02C20" w:rsidRPr="00085E21" w:rsidRDefault="006904C2">
            <w:pPr>
              <w:pStyle w:val="CommentText"/>
              <w:numPr>
                <w:ilvl w:val="0"/>
                <w:numId w:val="16"/>
              </w:numPr>
              <w:rPr>
                <w:rFonts w:ascii="Times New Roman" w:eastAsiaTheme="minorEastAsia" w:hAnsi="Times New Roman" w:cs="Times New Roman"/>
                <w:szCs w:val="22"/>
                <w:lang w:val="en-US"/>
              </w:rPr>
            </w:pPr>
            <w:r w:rsidRPr="00085E21">
              <w:rPr>
                <w:rFonts w:ascii="Times New Roman" w:eastAsiaTheme="minorEastAsia" w:hAnsi="Times New Roman" w:cs="Times New Roman"/>
                <w:szCs w:val="22"/>
                <w:lang w:val="en-US"/>
              </w:rPr>
              <w:t xml:space="preserve">According to TS38.473, the QoS information of non-UP traffic is reflected by the priority in the Control Plane Traffic Type IE. </w:t>
            </w:r>
            <w:r w:rsidRPr="00085E21">
              <w:rPr>
                <w:rFonts w:ascii="Times New Roman" w:eastAsiaTheme="minorEastAsia" w:hAnsi="Times New Roman" w:cs="Times New Roman" w:hint="eastAsia"/>
                <w:szCs w:val="22"/>
                <w:lang w:val="en-US"/>
              </w:rPr>
              <w:t>P</w:t>
            </w:r>
            <w:r w:rsidRPr="00085E21">
              <w:rPr>
                <w:rFonts w:ascii="Times New Roman" w:eastAsiaTheme="minorEastAsia" w:hAnsi="Times New Roman" w:cs="Times New Roman"/>
                <w:szCs w:val="22"/>
                <w:lang w:val="en-US"/>
              </w:rPr>
              <w:t>riorities setting principle depends on donor-CU, and it varies among donor-CUs. So it is possible that F1-terminating donor and non-F1-terminating donor have different principles. For example, F1-terminating donor</w:t>
            </w:r>
            <w:r w:rsidRPr="00085E21">
              <w:rPr>
                <w:rFonts w:ascii="Times New Roman" w:eastAsiaTheme="minorEastAsia" w:hAnsi="Times New Roman" w:cs="Times New Roman" w:hint="eastAsia"/>
                <w:szCs w:val="22"/>
                <w:lang w:val="en-US"/>
              </w:rPr>
              <w:t xml:space="preserve"> determines that </w:t>
            </w:r>
            <w:r w:rsidRPr="00085E21">
              <w:rPr>
                <w:rFonts w:ascii="Times New Roman" w:eastAsiaTheme="minorEastAsia" w:hAnsi="Times New Roman" w:cs="Times New Roman"/>
                <w:szCs w:val="22"/>
                <w:lang w:val="en-US"/>
              </w:rPr>
              <w:t>non-UE-associated F1AP message has higher priority than UE-associated F1AP message, while non-F1-terminating donor treats them as the same priority.</w:t>
            </w:r>
            <w:r w:rsidRPr="00085E21">
              <w:rPr>
                <w:rFonts w:ascii="Times New Roman" w:eastAsiaTheme="minorEastAsia" w:hAnsi="Times New Roman" w:cs="Times New Roman" w:hint="eastAsia"/>
                <w:szCs w:val="22"/>
                <w:lang w:val="en-US"/>
              </w:rPr>
              <w:t xml:space="preserve"> So F1-terminating donor should send the non-UP traffic type to non-F1-terminating donor</w:t>
            </w:r>
            <w:r w:rsidRPr="00085E21">
              <w:rPr>
                <w:rFonts w:ascii="Times New Roman" w:eastAsiaTheme="minorEastAsia" w:hAnsi="Times New Roman" w:cs="Times New Roman"/>
                <w:szCs w:val="22"/>
                <w:lang w:val="en-US"/>
              </w:rPr>
              <w:t>, i.e. UE-associated F1AP message, non-UE-associated F1AP message or non-F1 traffic</w:t>
            </w:r>
            <w:r w:rsidRPr="00085E21">
              <w:rPr>
                <w:rFonts w:ascii="Times New Roman" w:eastAsiaTheme="minorEastAsia" w:hAnsi="Times New Roman" w:cs="Times New Roman" w:hint="eastAsia"/>
                <w:szCs w:val="22"/>
                <w:lang w:val="en-US"/>
              </w:rPr>
              <w:t xml:space="preserve">. Then non-F1-terminating donor can know the type of the non-UP traffic to be migrated and determine priority for the non-UP traffic, thereby configuring routing and bearer mapping based on the priority.  </w:t>
            </w:r>
          </w:p>
        </w:tc>
      </w:tr>
      <w:tr w:rsidR="004775E7" w14:paraId="54CD7E01" w14:textId="77777777">
        <w:trPr>
          <w:trHeight w:val="342"/>
        </w:trPr>
        <w:tc>
          <w:tcPr>
            <w:tcW w:w="1378" w:type="dxa"/>
          </w:tcPr>
          <w:p w14:paraId="124325F9" w14:textId="4B92644D" w:rsidR="004775E7" w:rsidRDefault="004775E7" w:rsidP="004775E7">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lastRenderedPageBreak/>
              <w:t>F</w:t>
            </w:r>
            <w:r>
              <w:rPr>
                <w:rFonts w:ascii="Times New Roman" w:eastAsiaTheme="minorEastAsia" w:hAnsi="Times New Roman" w:cs="Times New Roman"/>
                <w:sz w:val="20"/>
                <w:szCs w:val="22"/>
                <w:lang w:val="en-GB" w:eastAsia="zh-CN"/>
              </w:rPr>
              <w:t>ujitsu</w:t>
            </w:r>
          </w:p>
        </w:tc>
        <w:tc>
          <w:tcPr>
            <w:tcW w:w="1659" w:type="dxa"/>
          </w:tcPr>
          <w:p w14:paraId="3514892A" w14:textId="77777777" w:rsidR="004775E7" w:rsidRDefault="004775E7" w:rsidP="004775E7">
            <w:pPr>
              <w:spacing w:before="120" w:after="0"/>
              <w:rPr>
                <w:rFonts w:ascii="Times New Roman" w:eastAsiaTheme="minorEastAsia" w:hAnsi="Times New Roman" w:cs="Times New Roman"/>
                <w:sz w:val="20"/>
                <w:szCs w:val="22"/>
                <w:lang w:val="en-GB" w:eastAsia="zh-CN"/>
              </w:rPr>
            </w:pPr>
          </w:p>
        </w:tc>
        <w:tc>
          <w:tcPr>
            <w:tcW w:w="5694" w:type="dxa"/>
          </w:tcPr>
          <w:p w14:paraId="31570B28" w14:textId="3BEF2ACC" w:rsidR="004775E7" w:rsidRPr="00085E21" w:rsidRDefault="004775E7" w:rsidP="004775E7">
            <w:pPr>
              <w:spacing w:before="120" w:after="0"/>
              <w:rPr>
                <w:rFonts w:ascii="Times New Roman" w:eastAsiaTheme="minorEastAsia" w:hAnsi="Times New Roman" w:cs="Times New Roman"/>
                <w:sz w:val="20"/>
                <w:szCs w:val="22"/>
                <w:lang w:val="en-GB" w:eastAsia="zh-CN"/>
              </w:rPr>
            </w:pPr>
            <w:r w:rsidRPr="00085E21">
              <w:rPr>
                <w:rFonts w:ascii="Times New Roman" w:eastAsiaTheme="minorEastAsia" w:hAnsi="Times New Roman" w:cs="Times New Roman"/>
                <w:sz w:val="20"/>
                <w:szCs w:val="22"/>
                <w:lang w:val="en-GB" w:eastAsia="zh-CN"/>
              </w:rPr>
              <w:t>We need more discussion on whether the CU2-initiated F1 transport modification/release can reuse the CU1-initiated procedure. Maybe it is better to use separate procedures.</w:t>
            </w:r>
          </w:p>
          <w:p w14:paraId="2F2D3E4F" w14:textId="53D4F9B2" w:rsidR="004775E7" w:rsidRPr="00085E21" w:rsidRDefault="004775E7" w:rsidP="004775E7">
            <w:pPr>
              <w:spacing w:before="120" w:after="0"/>
              <w:rPr>
                <w:rFonts w:ascii="Times New Roman" w:eastAsiaTheme="minorEastAsia" w:hAnsi="Times New Roman" w:cs="Times New Roman"/>
                <w:sz w:val="20"/>
                <w:szCs w:val="22"/>
                <w:lang w:val="en-GB" w:eastAsia="zh-CN"/>
              </w:rPr>
            </w:pPr>
            <w:r w:rsidRPr="00085E21">
              <w:rPr>
                <w:rFonts w:ascii="Times New Roman" w:eastAsiaTheme="minorEastAsia" w:hAnsi="Times New Roman" w:cs="Times New Roman"/>
                <w:sz w:val="20"/>
                <w:szCs w:val="22"/>
                <w:lang w:val="en-GB" w:eastAsia="zh-CN"/>
              </w:rPr>
              <w:t>We have three more comments on the TP:</w:t>
            </w:r>
          </w:p>
          <w:p w14:paraId="75BC3410" w14:textId="77777777" w:rsidR="004775E7" w:rsidRPr="00085E21" w:rsidRDefault="004775E7" w:rsidP="004775E7">
            <w:pPr>
              <w:spacing w:before="120" w:after="0"/>
              <w:rPr>
                <w:rFonts w:ascii="Times New Roman" w:eastAsiaTheme="minorEastAsia" w:hAnsi="Times New Roman" w:cs="Times New Roman"/>
                <w:sz w:val="20"/>
                <w:szCs w:val="22"/>
                <w:lang w:val="en-GB" w:eastAsia="zh-CN"/>
              </w:rPr>
            </w:pPr>
            <w:r w:rsidRPr="00085E21">
              <w:rPr>
                <w:rFonts w:ascii="Times New Roman" w:eastAsiaTheme="minorEastAsia" w:hAnsi="Times New Roman" w:cs="Times New Roman" w:hint="eastAsia"/>
                <w:sz w:val="20"/>
                <w:szCs w:val="22"/>
                <w:lang w:val="en-GB" w:eastAsia="zh-CN"/>
              </w:rPr>
              <w:t>I</w:t>
            </w:r>
            <w:r w:rsidRPr="00085E21">
              <w:rPr>
                <w:rFonts w:ascii="Times New Roman" w:eastAsiaTheme="minorEastAsia" w:hAnsi="Times New Roman" w:cs="Times New Roman"/>
                <w:sz w:val="20"/>
                <w:szCs w:val="22"/>
                <w:lang w:val="en-GB" w:eastAsia="zh-CN"/>
              </w:rPr>
              <w:t>n 9.1.x.b, it seems that the Traffic Failed to be Added List and Traffic Failed to be Modified List are unnecessary, since there are Traffic Added/Modified List. No strong view.</w:t>
            </w:r>
          </w:p>
          <w:p w14:paraId="50264212" w14:textId="51843DD1" w:rsidR="004775E7" w:rsidRPr="00085E21" w:rsidRDefault="004775E7" w:rsidP="004775E7">
            <w:pPr>
              <w:spacing w:before="120" w:after="0"/>
              <w:rPr>
                <w:rFonts w:ascii="Times New Roman" w:eastAsiaTheme="minorEastAsia" w:hAnsi="Times New Roman" w:cs="Times New Roman"/>
                <w:sz w:val="20"/>
                <w:szCs w:val="22"/>
                <w:lang w:val="en-GB" w:eastAsia="zh-CN"/>
              </w:rPr>
            </w:pPr>
            <w:r w:rsidRPr="00085E21">
              <w:rPr>
                <w:rFonts w:ascii="Times New Roman" w:eastAsiaTheme="minorEastAsia" w:hAnsi="Times New Roman" w:cs="Times New Roman" w:hint="eastAsia"/>
                <w:sz w:val="20"/>
                <w:szCs w:val="22"/>
                <w:lang w:val="en-GB" w:eastAsia="zh-CN"/>
              </w:rPr>
              <w:t>I</w:t>
            </w:r>
            <w:r w:rsidRPr="00085E21">
              <w:rPr>
                <w:rFonts w:ascii="Times New Roman" w:eastAsiaTheme="minorEastAsia" w:hAnsi="Times New Roman" w:cs="Times New Roman"/>
                <w:sz w:val="20"/>
                <w:szCs w:val="22"/>
                <w:lang w:val="en-GB" w:eastAsia="zh-CN"/>
              </w:rPr>
              <w:t>n 9.2.2.e, it should reflect the concept of pseudo BAP address. For</w:t>
            </w:r>
            <w:r w:rsidR="00395A7F" w:rsidRPr="00085E21">
              <w:rPr>
                <w:rFonts w:ascii="Times New Roman" w:eastAsiaTheme="minorEastAsia" w:hAnsi="Times New Roman" w:cs="Times New Roman"/>
                <w:sz w:val="20"/>
                <w:szCs w:val="22"/>
                <w:lang w:val="en-GB" w:eastAsia="zh-CN"/>
              </w:rPr>
              <w:t xml:space="preserve"> example in</w:t>
            </w:r>
            <w:r w:rsidRPr="00085E21">
              <w:rPr>
                <w:rFonts w:ascii="Times New Roman" w:eastAsiaTheme="minorEastAsia" w:hAnsi="Times New Roman" w:cs="Times New Roman"/>
                <w:sz w:val="20"/>
                <w:szCs w:val="22"/>
                <w:lang w:val="en-GB" w:eastAsia="zh-CN"/>
              </w:rPr>
              <w:t xml:space="preserve"> DL, the BAP address in the routing ID for a descendant node traffic is not the real BAP address of the descendant node.</w:t>
            </w:r>
          </w:p>
          <w:p w14:paraId="6FDEE393" w14:textId="66C19AE8" w:rsidR="004775E7" w:rsidRPr="00085E21" w:rsidRDefault="004775E7" w:rsidP="004775E7">
            <w:pPr>
              <w:spacing w:before="120" w:after="0"/>
              <w:rPr>
                <w:rFonts w:ascii="Times New Roman" w:eastAsiaTheme="minorEastAsia" w:hAnsi="Times New Roman" w:cs="Times New Roman"/>
                <w:sz w:val="20"/>
                <w:szCs w:val="22"/>
                <w:lang w:val="en-GB" w:eastAsia="zh-CN"/>
              </w:rPr>
            </w:pPr>
            <w:r w:rsidRPr="00085E21">
              <w:rPr>
                <w:rFonts w:ascii="Times New Roman" w:eastAsiaTheme="minorEastAsia" w:hAnsi="Times New Roman" w:cs="Times New Roman" w:hint="eastAsia"/>
                <w:sz w:val="20"/>
                <w:szCs w:val="22"/>
                <w:lang w:val="en-GB" w:eastAsia="zh-CN"/>
              </w:rPr>
              <w:t>I</w:t>
            </w:r>
            <w:r w:rsidRPr="00085E21">
              <w:rPr>
                <w:rFonts w:ascii="Times New Roman" w:eastAsiaTheme="minorEastAsia" w:hAnsi="Times New Roman" w:cs="Times New Roman"/>
                <w:sz w:val="20"/>
                <w:szCs w:val="22"/>
                <w:lang w:val="en-GB" w:eastAsia="zh-CN"/>
              </w:rPr>
              <w:t>n 9.2.2.g, it is better to add “boundary” before IAB-node.</w:t>
            </w:r>
          </w:p>
        </w:tc>
      </w:tr>
      <w:tr w:rsidR="002C2057" w14:paraId="012E9D7F"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6A67D316" w14:textId="49C64A1C" w:rsidR="002C2057" w:rsidRDefault="002C2057" w:rsidP="002C2057">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L</w:t>
            </w:r>
            <w:r>
              <w:rPr>
                <w:rFonts w:ascii="Times New Roman" w:eastAsiaTheme="minorEastAsia" w:hAnsi="Times New Roman" w:cs="Times New Roman"/>
                <w:sz w:val="20"/>
                <w:szCs w:val="22"/>
                <w:lang w:val="en-GB" w:eastAsia="zh-CN"/>
              </w:rPr>
              <w:t>enovo</w:t>
            </w:r>
          </w:p>
        </w:tc>
        <w:tc>
          <w:tcPr>
            <w:tcW w:w="1659" w:type="dxa"/>
            <w:tcBorders>
              <w:top w:val="single" w:sz="4" w:space="0" w:color="auto"/>
              <w:left w:val="single" w:sz="4" w:space="0" w:color="auto"/>
              <w:bottom w:val="single" w:sz="4" w:space="0" w:color="auto"/>
              <w:right w:val="single" w:sz="4" w:space="0" w:color="auto"/>
            </w:tcBorders>
          </w:tcPr>
          <w:p w14:paraId="2C19F452" w14:textId="77777777" w:rsidR="002C2057" w:rsidRDefault="002C2057" w:rsidP="002C2057">
            <w:pPr>
              <w:spacing w:before="120" w:after="0"/>
              <w:rPr>
                <w:rFonts w:ascii="Times New Roman" w:eastAsiaTheme="minorEastAsia" w:hAnsi="Times New Roman" w:cs="Times New Roman"/>
                <w:sz w:val="20"/>
                <w:szCs w:val="22"/>
                <w:lang w:val="en-GB" w:eastAsia="zh-CN"/>
              </w:rPr>
            </w:pPr>
          </w:p>
        </w:tc>
        <w:tc>
          <w:tcPr>
            <w:tcW w:w="5694" w:type="dxa"/>
            <w:tcBorders>
              <w:top w:val="single" w:sz="4" w:space="0" w:color="auto"/>
              <w:left w:val="single" w:sz="4" w:space="0" w:color="auto"/>
              <w:bottom w:val="single" w:sz="4" w:space="0" w:color="auto"/>
              <w:right w:val="single" w:sz="4" w:space="0" w:color="auto"/>
            </w:tcBorders>
          </w:tcPr>
          <w:p w14:paraId="5715E2D8" w14:textId="77777777" w:rsidR="002C2057" w:rsidRPr="00085E21" w:rsidRDefault="002C2057" w:rsidP="002C2057">
            <w:pPr>
              <w:spacing w:before="120" w:after="0"/>
              <w:rPr>
                <w:rFonts w:ascii="Times New Roman" w:eastAsiaTheme="minorEastAsia" w:hAnsi="Times New Roman" w:cs="Times New Roman"/>
                <w:sz w:val="20"/>
                <w:szCs w:val="22"/>
                <w:lang w:val="en-GB" w:eastAsia="zh-CN"/>
              </w:rPr>
            </w:pPr>
            <w:r w:rsidRPr="00085E21">
              <w:rPr>
                <w:rFonts w:ascii="Times New Roman" w:eastAsiaTheme="minorEastAsia" w:hAnsi="Times New Roman" w:cs="Times New Roman"/>
                <w:sz w:val="20"/>
                <w:szCs w:val="22"/>
                <w:lang w:val="en-GB" w:eastAsia="zh-CN"/>
              </w:rPr>
              <w:t xml:space="preserve">1: </w:t>
            </w:r>
            <w:r w:rsidRPr="00085E21">
              <w:rPr>
                <w:rFonts w:ascii="Times New Roman" w:eastAsiaTheme="minorEastAsia" w:hAnsi="Times New Roman" w:cs="Times New Roman" w:hint="eastAsia"/>
                <w:sz w:val="20"/>
                <w:szCs w:val="22"/>
                <w:lang w:val="en-GB" w:eastAsia="zh-CN"/>
              </w:rPr>
              <w:t>F</w:t>
            </w:r>
            <w:r w:rsidRPr="00085E21">
              <w:rPr>
                <w:rFonts w:ascii="Times New Roman" w:eastAsiaTheme="minorEastAsia" w:hAnsi="Times New Roman" w:cs="Times New Roman"/>
                <w:sz w:val="20"/>
                <w:szCs w:val="22"/>
                <w:lang w:val="en-GB" w:eastAsia="zh-CN"/>
              </w:rPr>
              <w:t xml:space="preserve">or the message from CU1 to CU2, the L2 info (ingress BAP routing ID and ingress BH RLC for UL and egress BAP routing ID and egress BH RLC CH for DL) needs to be included to avoid 1:N mapping. </w:t>
            </w:r>
          </w:p>
          <w:p w14:paraId="7ABEB4E5" w14:textId="7DAC6E07" w:rsidR="002C2057" w:rsidRPr="00085E21" w:rsidRDefault="002C2057" w:rsidP="002C2057">
            <w:pPr>
              <w:spacing w:before="120" w:after="0"/>
              <w:rPr>
                <w:rFonts w:ascii="Times New Roman" w:eastAsiaTheme="minorEastAsia" w:hAnsi="Times New Roman" w:cs="Times New Roman"/>
                <w:sz w:val="20"/>
                <w:szCs w:val="22"/>
                <w:lang w:val="en-GB" w:eastAsia="zh-CN"/>
              </w:rPr>
            </w:pPr>
            <w:r w:rsidRPr="00085E21">
              <w:rPr>
                <w:rFonts w:ascii="Times New Roman" w:eastAsiaTheme="minorEastAsia" w:hAnsi="Times New Roman" w:cs="Times New Roman" w:hint="eastAsia"/>
                <w:sz w:val="20"/>
                <w:szCs w:val="22"/>
                <w:lang w:val="en-GB" w:eastAsia="zh-CN"/>
              </w:rPr>
              <w:t>2</w:t>
            </w:r>
            <w:r w:rsidRPr="00085E21">
              <w:rPr>
                <w:rFonts w:ascii="Times New Roman" w:eastAsiaTheme="minorEastAsia" w:hAnsi="Times New Roman" w:cs="Times New Roman"/>
                <w:sz w:val="20"/>
                <w:szCs w:val="22"/>
                <w:lang w:val="en-GB" w:eastAsia="zh-CN"/>
              </w:rPr>
              <w:t>: The direction of the procedure triggered by non-F1-terminating CU is left FFS.</w:t>
            </w:r>
          </w:p>
        </w:tc>
      </w:tr>
      <w:tr w:rsidR="002C2057" w14:paraId="78E05687" w14:textId="77777777">
        <w:trPr>
          <w:trHeight w:val="325"/>
        </w:trPr>
        <w:tc>
          <w:tcPr>
            <w:tcW w:w="1378" w:type="dxa"/>
          </w:tcPr>
          <w:p w14:paraId="745CBE9E" w14:textId="338C7123" w:rsidR="002C2057" w:rsidRPr="001B17AB" w:rsidRDefault="000E40E4" w:rsidP="002C2057">
            <w:pPr>
              <w:spacing w:before="120" w:after="0"/>
              <w:rPr>
                <w:rFonts w:ascii="Times New Roman" w:eastAsiaTheme="minorEastAsia" w:hAnsi="Times New Roman" w:cs="Times New Roman"/>
                <w:sz w:val="20"/>
                <w:szCs w:val="20"/>
                <w:lang w:val="en-GB" w:eastAsia="zh-CN"/>
              </w:rPr>
            </w:pPr>
            <w:r w:rsidRPr="001B17AB">
              <w:rPr>
                <w:rFonts w:ascii="Times New Roman" w:eastAsiaTheme="minorEastAsia" w:hAnsi="Times New Roman" w:cs="Times New Roman"/>
                <w:sz w:val="20"/>
                <w:szCs w:val="20"/>
                <w:lang w:val="en-GB" w:eastAsia="zh-CN"/>
              </w:rPr>
              <w:t>Nokia</w:t>
            </w:r>
          </w:p>
        </w:tc>
        <w:tc>
          <w:tcPr>
            <w:tcW w:w="1659" w:type="dxa"/>
          </w:tcPr>
          <w:p w14:paraId="2509970E" w14:textId="77777777" w:rsidR="002C2057" w:rsidRPr="001B17AB" w:rsidRDefault="002C2057" w:rsidP="002C2057">
            <w:pPr>
              <w:spacing w:before="120" w:after="0"/>
              <w:rPr>
                <w:rFonts w:ascii="Times New Roman" w:eastAsia="MS ??" w:hAnsi="Times New Roman" w:cs="Times New Roman"/>
                <w:sz w:val="20"/>
                <w:szCs w:val="20"/>
                <w:lang w:val="en-GB" w:eastAsia="zh-CN"/>
              </w:rPr>
            </w:pPr>
          </w:p>
        </w:tc>
        <w:tc>
          <w:tcPr>
            <w:tcW w:w="5694" w:type="dxa"/>
          </w:tcPr>
          <w:p w14:paraId="6F0CA1C7" w14:textId="490D940F" w:rsidR="00780478" w:rsidRPr="00085E21" w:rsidRDefault="000E40E4" w:rsidP="002C2057">
            <w:pPr>
              <w:spacing w:before="120" w:after="0"/>
              <w:rPr>
                <w:rFonts w:ascii="Times New Roman" w:eastAsiaTheme="minorEastAsia" w:hAnsi="Times New Roman" w:cs="Times New Roman"/>
                <w:sz w:val="20"/>
                <w:szCs w:val="20"/>
              </w:rPr>
            </w:pPr>
            <w:r w:rsidRPr="00085E21">
              <w:rPr>
                <w:rFonts w:ascii="Times New Roman" w:eastAsiaTheme="minorEastAsia" w:hAnsi="Times New Roman" w:cs="Times New Roman"/>
                <w:sz w:val="20"/>
                <w:szCs w:val="20"/>
              </w:rPr>
              <w:t xml:space="preserve">Per Section </w:t>
            </w:r>
            <w:r w:rsidR="00882084" w:rsidRPr="00085E21">
              <w:rPr>
                <w:rFonts w:ascii="Times New Roman" w:eastAsiaTheme="minorEastAsia" w:hAnsi="Times New Roman" w:cs="Times New Roman"/>
                <w:sz w:val="20"/>
                <w:szCs w:val="20"/>
              </w:rPr>
              <w:t>4</w:t>
            </w:r>
            <w:r w:rsidRPr="00085E21">
              <w:rPr>
                <w:rFonts w:ascii="Times New Roman" w:eastAsiaTheme="minorEastAsia" w:hAnsi="Times New Roman" w:cs="Times New Roman"/>
                <w:sz w:val="20"/>
                <w:szCs w:val="20"/>
              </w:rPr>
              <w:t>.1.4, In Option 2, the response need</w:t>
            </w:r>
            <w:r w:rsidR="00780478" w:rsidRPr="00085E21">
              <w:rPr>
                <w:rFonts w:ascii="Times New Roman" w:eastAsiaTheme="minorEastAsia" w:hAnsi="Times New Roman" w:cs="Times New Roman"/>
                <w:sz w:val="20"/>
                <w:szCs w:val="20"/>
              </w:rPr>
              <w:t>s</w:t>
            </w:r>
            <w:r w:rsidRPr="00085E21">
              <w:rPr>
                <w:rFonts w:ascii="Times New Roman" w:eastAsiaTheme="minorEastAsia" w:hAnsi="Times New Roman" w:cs="Times New Roman"/>
                <w:sz w:val="20"/>
                <w:szCs w:val="20"/>
              </w:rPr>
              <w:t xml:space="preserve"> to include the new IP address assigned by CU2</w:t>
            </w:r>
            <w:r w:rsidR="0083658A" w:rsidRPr="00085E21">
              <w:rPr>
                <w:rFonts w:ascii="Times New Roman" w:eastAsiaTheme="minorEastAsia" w:hAnsi="Times New Roman" w:cs="Times New Roman"/>
                <w:sz w:val="20"/>
                <w:szCs w:val="20"/>
              </w:rPr>
              <w:t xml:space="preserve">. </w:t>
            </w:r>
            <w:r w:rsidR="00780478" w:rsidRPr="00085E21">
              <w:rPr>
                <w:rFonts w:ascii="Times New Roman" w:eastAsiaTheme="minorEastAsia" w:hAnsi="Times New Roman" w:cs="Times New Roman"/>
                <w:sz w:val="20"/>
                <w:szCs w:val="20"/>
              </w:rPr>
              <w:t>The specific old IP address (CU1-</w:t>
            </w:r>
            <w:r w:rsidR="00780478" w:rsidRPr="00085E21">
              <w:rPr>
                <w:rFonts w:ascii="Times New Roman" w:eastAsiaTheme="minorEastAsia" w:hAnsi="Times New Roman" w:cs="Times New Roman"/>
                <w:sz w:val="20"/>
                <w:szCs w:val="20"/>
              </w:rPr>
              <w:lastRenderedPageBreak/>
              <w:t>&gt;CU</w:t>
            </w:r>
            <w:r w:rsidR="00D91B3D" w:rsidRPr="00085E21">
              <w:rPr>
                <w:rFonts w:ascii="Times New Roman" w:eastAsiaTheme="minorEastAsia" w:hAnsi="Times New Roman" w:cs="Times New Roman"/>
                <w:sz w:val="20"/>
                <w:szCs w:val="20"/>
              </w:rPr>
              <w:t>2</w:t>
            </w:r>
            <w:r w:rsidR="00780478" w:rsidRPr="00085E21">
              <w:rPr>
                <w:rFonts w:ascii="Times New Roman" w:eastAsiaTheme="minorEastAsia" w:hAnsi="Times New Roman" w:cs="Times New Roman"/>
                <w:sz w:val="20"/>
                <w:szCs w:val="20"/>
              </w:rPr>
              <w:t xml:space="preserve">), and new IP address (CU2-&gt;CU1) is needed. The IP prefix is not needed. </w:t>
            </w:r>
          </w:p>
          <w:p w14:paraId="548EA458" w14:textId="4A1A1FF5" w:rsidR="00780478" w:rsidRPr="00085E21" w:rsidRDefault="00780478" w:rsidP="002C2057">
            <w:pPr>
              <w:spacing w:before="120" w:after="0"/>
              <w:rPr>
                <w:rFonts w:ascii="Times New Roman" w:eastAsiaTheme="minorEastAsia" w:hAnsi="Times New Roman" w:cs="Times New Roman"/>
                <w:sz w:val="20"/>
                <w:szCs w:val="20"/>
              </w:rPr>
            </w:pPr>
            <w:r w:rsidRPr="00085E21">
              <w:rPr>
                <w:rFonts w:ascii="Times New Roman" w:eastAsiaTheme="minorEastAsia" w:hAnsi="Times New Roman" w:cs="Times New Roman"/>
                <w:sz w:val="20"/>
                <w:szCs w:val="20"/>
              </w:rPr>
              <w:t xml:space="preserve">The message name should be general to cover topology redundancy. </w:t>
            </w:r>
          </w:p>
          <w:p w14:paraId="7BF4C96D" w14:textId="4A58C0CD" w:rsidR="000E40E4" w:rsidRPr="00085E21" w:rsidRDefault="00780478" w:rsidP="002C2057">
            <w:pPr>
              <w:spacing w:before="120" w:after="0"/>
              <w:rPr>
                <w:rFonts w:ascii="Times New Roman" w:eastAsiaTheme="minorEastAsia" w:hAnsi="Times New Roman" w:cs="Times New Roman"/>
                <w:sz w:val="20"/>
                <w:szCs w:val="20"/>
              </w:rPr>
            </w:pPr>
            <w:r w:rsidRPr="00085E21">
              <w:rPr>
                <w:rFonts w:ascii="Times New Roman" w:eastAsiaTheme="minorEastAsia" w:hAnsi="Times New Roman" w:cs="Times New Roman"/>
                <w:sz w:val="20"/>
                <w:szCs w:val="20"/>
              </w:rPr>
              <w:t xml:space="preserve">Same non-UP traffic type for both UL and DL. </w:t>
            </w:r>
          </w:p>
        </w:tc>
      </w:tr>
      <w:tr w:rsidR="00E70C1E" w14:paraId="3938B34A" w14:textId="77777777">
        <w:trPr>
          <w:trHeight w:val="325"/>
        </w:trPr>
        <w:tc>
          <w:tcPr>
            <w:tcW w:w="1378" w:type="dxa"/>
          </w:tcPr>
          <w:p w14:paraId="1077FBC9" w14:textId="61D41701" w:rsidR="00E70C1E" w:rsidRPr="001B17AB" w:rsidRDefault="00E70C1E" w:rsidP="002C2057">
            <w:pPr>
              <w:spacing w:before="120" w:after="0"/>
              <w:rPr>
                <w:rFonts w:ascii="Times New Roman" w:eastAsiaTheme="minorEastAsia" w:hAnsi="Times New Roman" w:cs="Times New Roman"/>
                <w:sz w:val="20"/>
                <w:szCs w:val="20"/>
                <w:lang w:val="en-GB" w:eastAsia="zh-CN"/>
              </w:rPr>
            </w:pPr>
            <w:r w:rsidRPr="001B17AB">
              <w:rPr>
                <w:rFonts w:ascii="Times New Roman" w:eastAsiaTheme="minorEastAsia" w:hAnsi="Times New Roman" w:cs="Times New Roman" w:hint="eastAsia"/>
                <w:sz w:val="20"/>
                <w:szCs w:val="20"/>
                <w:lang w:val="en-GB" w:eastAsia="zh-CN"/>
              </w:rPr>
              <w:lastRenderedPageBreak/>
              <w:t>CATT</w:t>
            </w:r>
          </w:p>
        </w:tc>
        <w:tc>
          <w:tcPr>
            <w:tcW w:w="1659" w:type="dxa"/>
          </w:tcPr>
          <w:p w14:paraId="6602FE45" w14:textId="77777777" w:rsidR="00E70C1E" w:rsidRPr="001B17AB" w:rsidRDefault="00E70C1E" w:rsidP="002C2057">
            <w:pPr>
              <w:spacing w:before="120" w:after="0"/>
              <w:rPr>
                <w:rFonts w:ascii="Times New Roman" w:eastAsia="MS ??" w:hAnsi="Times New Roman" w:cs="Times New Roman"/>
                <w:sz w:val="20"/>
                <w:szCs w:val="20"/>
                <w:lang w:val="en-GB" w:eastAsia="zh-CN"/>
              </w:rPr>
            </w:pPr>
          </w:p>
        </w:tc>
        <w:tc>
          <w:tcPr>
            <w:tcW w:w="5694" w:type="dxa"/>
          </w:tcPr>
          <w:p w14:paraId="5FFD21B2" w14:textId="77777777" w:rsidR="00E70C1E" w:rsidRPr="00085E21" w:rsidRDefault="00FB0283" w:rsidP="003B1874">
            <w:pPr>
              <w:spacing w:before="120" w:after="0"/>
              <w:rPr>
                <w:rFonts w:ascii="Times New Roman" w:eastAsiaTheme="minorEastAsia" w:hAnsi="Times New Roman"/>
                <w:sz w:val="20"/>
                <w:szCs w:val="20"/>
                <w:lang w:eastAsia="zh-CN"/>
              </w:rPr>
            </w:pPr>
            <w:r w:rsidRPr="00085E21">
              <w:rPr>
                <w:rFonts w:ascii="Times New Roman" w:eastAsiaTheme="minorEastAsia" w:hAnsi="Times New Roman" w:cs="Times New Roman" w:hint="eastAsia"/>
                <w:sz w:val="20"/>
                <w:szCs w:val="20"/>
                <w:lang w:eastAsia="zh-CN"/>
              </w:rPr>
              <w:t xml:space="preserve">1. </w:t>
            </w:r>
            <w:r w:rsidR="003B1874" w:rsidRPr="00085E21">
              <w:rPr>
                <w:rFonts w:ascii="Times New Roman" w:eastAsiaTheme="minorEastAsia" w:hAnsi="Times New Roman" w:cs="Times New Roman"/>
                <w:sz w:val="20"/>
                <w:szCs w:val="20"/>
                <w:lang w:eastAsia="zh-CN"/>
              </w:rPr>
              <w:t>The</w:t>
            </w:r>
            <w:r w:rsidR="00E70C1E" w:rsidRPr="00085E21">
              <w:rPr>
                <w:rFonts w:ascii="Times New Roman" w:eastAsiaTheme="minorEastAsia" w:hAnsi="Times New Roman" w:cs="Times New Roman" w:hint="eastAsia"/>
                <w:sz w:val="20"/>
                <w:szCs w:val="20"/>
                <w:lang w:eastAsia="zh-CN"/>
              </w:rPr>
              <w:t xml:space="preserve"> purpose and the IEs </w:t>
            </w:r>
            <w:r w:rsidR="00E70C1E" w:rsidRPr="00085E21">
              <w:rPr>
                <w:rFonts w:ascii="Times New Roman" w:eastAsiaTheme="minorEastAsia" w:hAnsi="Times New Roman" w:cs="Times New Roman"/>
                <w:sz w:val="20"/>
                <w:szCs w:val="20"/>
                <w:lang w:eastAsia="zh-CN"/>
              </w:rPr>
              <w:t>include</w:t>
            </w:r>
            <w:r w:rsidR="00E70C1E" w:rsidRPr="00085E21">
              <w:rPr>
                <w:rFonts w:ascii="Times New Roman" w:eastAsiaTheme="minorEastAsia" w:hAnsi="Times New Roman" w:cs="Times New Roman" w:hint="eastAsia"/>
                <w:sz w:val="20"/>
                <w:szCs w:val="20"/>
                <w:lang w:eastAsia="zh-CN"/>
              </w:rPr>
              <w:t xml:space="preserve">d in F1 transport migration request may different for </w:t>
            </w:r>
            <w:r w:rsidR="00E70C1E" w:rsidRPr="00085E21">
              <w:rPr>
                <w:rFonts w:ascii="Times New Roman" w:eastAsiaTheme="minorEastAsia" w:hAnsi="Times New Roman"/>
                <w:sz w:val="20"/>
                <w:szCs w:val="20"/>
              </w:rPr>
              <w:t xml:space="preserve">F1-terminating </w:t>
            </w:r>
            <w:r w:rsidR="00E70C1E" w:rsidRPr="00085E21">
              <w:rPr>
                <w:rFonts w:ascii="Times New Roman" w:eastAsiaTheme="minorEastAsia" w:hAnsi="Times New Roman" w:hint="eastAsia"/>
                <w:sz w:val="20"/>
                <w:szCs w:val="20"/>
                <w:lang w:eastAsia="zh-CN"/>
              </w:rPr>
              <w:t>CU</w:t>
            </w:r>
            <w:r w:rsidR="003B1874" w:rsidRPr="00085E21">
              <w:rPr>
                <w:rFonts w:ascii="Times New Roman" w:eastAsiaTheme="minorEastAsia" w:hAnsi="Times New Roman" w:hint="eastAsia"/>
                <w:sz w:val="20"/>
                <w:szCs w:val="20"/>
                <w:lang w:eastAsia="zh-CN"/>
              </w:rPr>
              <w:t xml:space="preserve"> triggered</w:t>
            </w:r>
            <w:r w:rsidR="00E70C1E" w:rsidRPr="00085E21">
              <w:rPr>
                <w:rFonts w:ascii="Times New Roman" w:eastAsiaTheme="minorEastAsia" w:hAnsi="Times New Roman" w:hint="eastAsia"/>
                <w:sz w:val="20"/>
                <w:szCs w:val="20"/>
                <w:lang w:eastAsia="zh-CN"/>
              </w:rPr>
              <w:t xml:space="preserve"> </w:t>
            </w:r>
            <w:r w:rsidR="003B1874" w:rsidRPr="00085E21">
              <w:rPr>
                <w:rFonts w:ascii="Times New Roman" w:eastAsiaTheme="minorEastAsia" w:hAnsi="Times New Roman" w:hint="eastAsia"/>
                <w:sz w:val="20"/>
                <w:szCs w:val="20"/>
                <w:lang w:eastAsia="zh-CN"/>
              </w:rPr>
              <w:t xml:space="preserve">procedure </w:t>
            </w:r>
            <w:r w:rsidR="00E70C1E" w:rsidRPr="00085E21">
              <w:rPr>
                <w:rFonts w:ascii="Times New Roman" w:eastAsiaTheme="minorEastAsia" w:hAnsi="Times New Roman" w:hint="eastAsia"/>
                <w:sz w:val="20"/>
                <w:szCs w:val="20"/>
                <w:lang w:eastAsia="zh-CN"/>
              </w:rPr>
              <w:t xml:space="preserve">and non </w:t>
            </w:r>
            <w:r w:rsidR="00E70C1E" w:rsidRPr="00085E21">
              <w:rPr>
                <w:rFonts w:ascii="Times New Roman" w:eastAsiaTheme="minorEastAsia" w:hAnsi="Times New Roman"/>
                <w:sz w:val="20"/>
                <w:szCs w:val="20"/>
              </w:rPr>
              <w:t>F1-terminating</w:t>
            </w:r>
            <w:r w:rsidR="00E70C1E" w:rsidRPr="00085E21">
              <w:rPr>
                <w:rFonts w:ascii="Times New Roman" w:eastAsiaTheme="minorEastAsia" w:hAnsi="Times New Roman" w:hint="eastAsia"/>
                <w:sz w:val="20"/>
                <w:szCs w:val="20"/>
                <w:lang w:eastAsia="zh-CN"/>
              </w:rPr>
              <w:t xml:space="preserve"> CU</w:t>
            </w:r>
            <w:r w:rsidR="003B1874" w:rsidRPr="00085E21">
              <w:rPr>
                <w:rFonts w:ascii="Times New Roman" w:eastAsiaTheme="minorEastAsia" w:hAnsi="Times New Roman" w:hint="eastAsia"/>
                <w:sz w:val="20"/>
                <w:szCs w:val="20"/>
                <w:lang w:eastAsia="zh-CN"/>
              </w:rPr>
              <w:t xml:space="preserve"> triggered procedure</w:t>
            </w:r>
            <w:r w:rsidR="00E70C1E" w:rsidRPr="00085E21">
              <w:rPr>
                <w:rFonts w:ascii="Times New Roman" w:eastAsiaTheme="minorEastAsia" w:hAnsi="Times New Roman" w:hint="eastAsia"/>
                <w:sz w:val="20"/>
                <w:szCs w:val="20"/>
                <w:lang w:eastAsia="zh-CN"/>
              </w:rPr>
              <w:t xml:space="preserve">. </w:t>
            </w:r>
            <w:r w:rsidR="003B1874" w:rsidRPr="00085E21">
              <w:rPr>
                <w:rFonts w:ascii="Times New Roman" w:eastAsiaTheme="minorEastAsia" w:hAnsi="Times New Roman" w:hint="eastAsia"/>
                <w:sz w:val="20"/>
                <w:szCs w:val="20"/>
                <w:lang w:eastAsia="zh-CN"/>
              </w:rPr>
              <w:t xml:space="preserve"> </w:t>
            </w:r>
            <w:r w:rsidR="003B1874" w:rsidRPr="00085E21">
              <w:rPr>
                <w:rFonts w:ascii="Times New Roman" w:eastAsiaTheme="minorEastAsia" w:hAnsi="Times New Roman"/>
                <w:sz w:val="20"/>
                <w:szCs w:val="20"/>
                <w:lang w:eastAsia="zh-CN"/>
              </w:rPr>
              <w:t>F</w:t>
            </w:r>
            <w:r w:rsidR="003B1874" w:rsidRPr="00085E21">
              <w:rPr>
                <w:rFonts w:ascii="Times New Roman" w:eastAsiaTheme="minorEastAsia" w:hAnsi="Times New Roman" w:hint="eastAsia"/>
                <w:sz w:val="20"/>
                <w:szCs w:val="20"/>
                <w:lang w:eastAsia="zh-CN"/>
              </w:rPr>
              <w:t>or CU2 triggered, it contains DSCP/FL rather than QoS.</w:t>
            </w:r>
          </w:p>
          <w:p w14:paraId="1BE19C5F" w14:textId="7FB2F922" w:rsidR="00FB0283" w:rsidRPr="00085E21" w:rsidRDefault="00FB0283" w:rsidP="003B1874">
            <w:pPr>
              <w:spacing w:before="120" w:after="0"/>
              <w:rPr>
                <w:rFonts w:ascii="Times New Roman" w:eastAsiaTheme="minorEastAsia" w:hAnsi="Times New Roman" w:cs="Times New Roman"/>
                <w:sz w:val="20"/>
                <w:szCs w:val="20"/>
                <w:lang w:eastAsia="zh-CN"/>
              </w:rPr>
            </w:pPr>
            <w:r w:rsidRPr="00085E21">
              <w:rPr>
                <w:rFonts w:ascii="Times New Roman" w:eastAsiaTheme="minorEastAsia" w:hAnsi="Times New Roman" w:hint="eastAsia"/>
                <w:sz w:val="20"/>
                <w:szCs w:val="20"/>
                <w:lang w:eastAsia="zh-CN"/>
              </w:rPr>
              <w:t>2. IP address request and allocation should be included</w:t>
            </w:r>
          </w:p>
        </w:tc>
      </w:tr>
    </w:tbl>
    <w:p w14:paraId="390DC855" w14:textId="77777777" w:rsidR="00AD6EAD" w:rsidRDefault="00AD6EAD" w:rsidP="00B9766D">
      <w:pPr>
        <w:rPr>
          <w:rFonts w:ascii="Times New Roman" w:hAnsi="Times New Roman" w:cs="Times New Roman"/>
          <w:b/>
          <w:bCs/>
          <w:color w:val="FF0000"/>
          <w:sz w:val="20"/>
          <w:szCs w:val="22"/>
          <w:u w:val="single"/>
          <w:lang w:val="en-GB"/>
        </w:rPr>
      </w:pPr>
    </w:p>
    <w:p w14:paraId="6798E99C" w14:textId="670DDFC7" w:rsidR="006369ED" w:rsidRDefault="001E32F4" w:rsidP="00B9766D">
      <w:pPr>
        <w:rPr>
          <w:rFonts w:ascii="Times New Roman" w:hAnsi="Times New Roman" w:cs="Times New Roman"/>
          <w:color w:val="FF0000"/>
          <w:sz w:val="20"/>
          <w:szCs w:val="22"/>
          <w:lang w:val="en-GB"/>
        </w:rPr>
      </w:pPr>
      <w:r w:rsidRPr="003A74F0">
        <w:rPr>
          <w:rFonts w:ascii="Times New Roman" w:hAnsi="Times New Roman" w:cs="Times New Roman"/>
          <w:b/>
          <w:bCs/>
          <w:color w:val="FF0000"/>
          <w:sz w:val="20"/>
          <w:szCs w:val="22"/>
          <w:u w:val="single"/>
          <w:lang w:val="en-GB"/>
        </w:rPr>
        <w:t>Summary</w:t>
      </w:r>
      <w:r w:rsidRPr="00C96E8E">
        <w:rPr>
          <w:rFonts w:ascii="Times New Roman" w:hAnsi="Times New Roman" w:cs="Times New Roman"/>
          <w:b/>
          <w:bCs/>
          <w:color w:val="FF0000"/>
          <w:sz w:val="20"/>
          <w:szCs w:val="22"/>
          <w:lang w:val="en-GB"/>
        </w:rPr>
        <w:t>:</w:t>
      </w:r>
      <w:r>
        <w:rPr>
          <w:rFonts w:ascii="Times New Roman" w:hAnsi="Times New Roman" w:cs="Times New Roman"/>
          <w:b/>
          <w:bCs/>
          <w:color w:val="FF0000"/>
          <w:sz w:val="20"/>
          <w:szCs w:val="22"/>
          <w:lang w:val="en-GB"/>
        </w:rPr>
        <w:t xml:space="preserve"> </w:t>
      </w:r>
      <w:r w:rsidRPr="001E32F4">
        <w:rPr>
          <w:rFonts w:ascii="Times New Roman" w:hAnsi="Times New Roman" w:cs="Times New Roman"/>
          <w:color w:val="FF0000"/>
          <w:sz w:val="20"/>
          <w:szCs w:val="22"/>
          <w:lang w:val="en-GB"/>
        </w:rPr>
        <w:t xml:space="preserve">the </w:t>
      </w:r>
      <w:r>
        <w:rPr>
          <w:rFonts w:ascii="Times New Roman" w:hAnsi="Times New Roman" w:cs="Times New Roman"/>
          <w:color w:val="FF0000"/>
          <w:sz w:val="20"/>
          <w:szCs w:val="22"/>
          <w:lang w:val="en-GB"/>
        </w:rPr>
        <w:t>TP has been updated, based on the comments.</w:t>
      </w:r>
      <w:r w:rsidR="006369ED">
        <w:rPr>
          <w:rFonts w:ascii="Times New Roman" w:hAnsi="Times New Roman" w:cs="Times New Roman"/>
          <w:color w:val="FF0000"/>
          <w:sz w:val="20"/>
          <w:szCs w:val="22"/>
          <w:lang w:val="en-GB"/>
        </w:rPr>
        <w:t xml:space="preserve"> Some of the</w:t>
      </w:r>
      <w:r w:rsidR="00FC0203">
        <w:rPr>
          <w:rFonts w:ascii="Times New Roman" w:hAnsi="Times New Roman" w:cs="Times New Roman"/>
          <w:color w:val="FF0000"/>
          <w:sz w:val="20"/>
          <w:szCs w:val="22"/>
          <w:lang w:val="en-GB"/>
        </w:rPr>
        <w:t xml:space="preserve"> changes require an explanation</w:t>
      </w:r>
      <w:r w:rsidR="006369ED">
        <w:rPr>
          <w:rFonts w:ascii="Times New Roman" w:hAnsi="Times New Roman" w:cs="Times New Roman"/>
          <w:color w:val="FF0000"/>
          <w:sz w:val="20"/>
          <w:szCs w:val="22"/>
          <w:lang w:val="en-GB"/>
        </w:rPr>
        <w:t>:</w:t>
      </w:r>
    </w:p>
    <w:p w14:paraId="516463AA" w14:textId="1C9FF479" w:rsidR="00F02C20" w:rsidRDefault="001E32F4" w:rsidP="00B9766D">
      <w:pPr>
        <w:pStyle w:val="ListParagraph"/>
        <w:numPr>
          <w:ilvl w:val="0"/>
          <w:numId w:val="24"/>
        </w:numPr>
        <w:jc w:val="left"/>
        <w:rPr>
          <w:rFonts w:ascii="Times New Roman" w:hAnsi="Times New Roman" w:cs="Times New Roman"/>
          <w:color w:val="FF0000"/>
          <w:szCs w:val="22"/>
        </w:rPr>
      </w:pPr>
      <w:r w:rsidRPr="006369ED">
        <w:rPr>
          <w:rFonts w:ascii="Times New Roman" w:hAnsi="Times New Roman" w:cs="Times New Roman"/>
          <w:color w:val="FF0000"/>
          <w:szCs w:val="22"/>
        </w:rPr>
        <w:t xml:space="preserve">The </w:t>
      </w:r>
      <w:r w:rsidRPr="00627492">
        <w:rPr>
          <w:rFonts w:ascii="Times New Roman" w:hAnsi="Times New Roman" w:cs="Times New Roman"/>
          <w:b/>
          <w:bCs/>
          <w:color w:val="FF0000"/>
          <w:szCs w:val="22"/>
        </w:rPr>
        <w:t>new procedure name</w:t>
      </w:r>
      <w:r w:rsidRPr="006369ED">
        <w:rPr>
          <w:rFonts w:ascii="Times New Roman" w:hAnsi="Times New Roman" w:cs="Times New Roman"/>
          <w:color w:val="FF0000"/>
          <w:szCs w:val="22"/>
        </w:rPr>
        <w:t xml:space="preserve"> is</w:t>
      </w:r>
      <w:r w:rsidR="00CB100B">
        <w:rPr>
          <w:rFonts w:ascii="Times New Roman" w:hAnsi="Times New Roman" w:cs="Times New Roman"/>
          <w:color w:val="FF0000"/>
          <w:szCs w:val="22"/>
        </w:rPr>
        <w:t xml:space="preserve"> changed to</w:t>
      </w:r>
      <w:r w:rsidRPr="006369ED">
        <w:rPr>
          <w:rFonts w:ascii="Times New Roman" w:hAnsi="Times New Roman" w:cs="Times New Roman"/>
          <w:color w:val="FF0000"/>
          <w:szCs w:val="22"/>
        </w:rPr>
        <w:t xml:space="preserve"> </w:t>
      </w:r>
      <w:r w:rsidRPr="006369ED">
        <w:rPr>
          <w:rFonts w:ascii="Times New Roman" w:hAnsi="Times New Roman" w:cs="Times New Roman"/>
          <w:b/>
          <w:bCs/>
          <w:color w:val="FF0000"/>
          <w:szCs w:val="22"/>
        </w:rPr>
        <w:t xml:space="preserve">IAB Traffic </w:t>
      </w:r>
      <w:r w:rsidR="00894C30">
        <w:rPr>
          <w:rFonts w:ascii="Times New Roman" w:hAnsi="Times New Roman" w:cs="Times New Roman"/>
          <w:b/>
          <w:bCs/>
          <w:color w:val="FF0000"/>
          <w:szCs w:val="22"/>
        </w:rPr>
        <w:t>Transport</w:t>
      </w:r>
      <w:r w:rsidRPr="006369ED">
        <w:rPr>
          <w:rFonts w:ascii="Times New Roman" w:hAnsi="Times New Roman" w:cs="Times New Roman"/>
          <w:b/>
          <w:bCs/>
          <w:color w:val="FF0000"/>
          <w:szCs w:val="22"/>
        </w:rPr>
        <w:t xml:space="preserve"> Management</w:t>
      </w:r>
      <w:r w:rsidRPr="006369ED">
        <w:rPr>
          <w:rFonts w:ascii="Times New Roman" w:hAnsi="Times New Roman" w:cs="Times New Roman"/>
          <w:color w:val="FF0000"/>
          <w:szCs w:val="22"/>
        </w:rPr>
        <w:t xml:space="preserve">. </w:t>
      </w:r>
      <w:r w:rsidR="00CB100B">
        <w:rPr>
          <w:rFonts w:ascii="Times New Roman" w:hAnsi="Times New Roman" w:cs="Times New Roman"/>
          <w:color w:val="FF0000"/>
          <w:szCs w:val="22"/>
        </w:rPr>
        <w:t>“F1” has been removed from the name.</w:t>
      </w:r>
      <w:r w:rsidR="00AD6EAD">
        <w:rPr>
          <w:rFonts w:ascii="Times New Roman" w:hAnsi="Times New Roman" w:cs="Times New Roman"/>
          <w:color w:val="FF0000"/>
          <w:szCs w:val="22"/>
        </w:rPr>
        <w:t xml:space="preserve"> </w:t>
      </w:r>
      <w:r w:rsidRPr="006369ED">
        <w:rPr>
          <w:rFonts w:ascii="Times New Roman" w:hAnsi="Times New Roman" w:cs="Times New Roman"/>
          <w:color w:val="FF0000"/>
          <w:szCs w:val="22"/>
        </w:rPr>
        <w:t xml:space="preserve">Some companies pointed out that the procedure does not only exchange the </w:t>
      </w:r>
      <w:r w:rsidR="00820AC8" w:rsidRPr="006369ED">
        <w:rPr>
          <w:rFonts w:ascii="Times New Roman" w:hAnsi="Times New Roman" w:cs="Times New Roman"/>
          <w:color w:val="FF0000"/>
          <w:szCs w:val="22"/>
        </w:rPr>
        <w:t xml:space="preserve">information about traffic migration, but also IP-related information </w:t>
      </w:r>
      <w:r w:rsidR="006B5943" w:rsidRPr="006369ED">
        <w:rPr>
          <w:rFonts w:ascii="Times New Roman" w:hAnsi="Times New Roman" w:cs="Times New Roman"/>
          <w:color w:val="FF0000"/>
          <w:szCs w:val="22"/>
        </w:rPr>
        <w:t>and</w:t>
      </w:r>
      <w:r w:rsidR="00820AC8" w:rsidRPr="006369ED">
        <w:rPr>
          <w:rFonts w:ascii="Times New Roman" w:hAnsi="Times New Roman" w:cs="Times New Roman"/>
          <w:color w:val="FF0000"/>
          <w:szCs w:val="22"/>
        </w:rPr>
        <w:t xml:space="preserve">, potentially, MUXing information (FFS). </w:t>
      </w:r>
      <w:r w:rsidR="00936F12" w:rsidRPr="006369ED">
        <w:rPr>
          <w:rFonts w:ascii="Times New Roman" w:hAnsi="Times New Roman" w:cs="Times New Roman"/>
          <w:color w:val="FF0000"/>
          <w:szCs w:val="22"/>
        </w:rPr>
        <w:t xml:space="preserve">Moderator’s understanding is that all this additional information is, in </w:t>
      </w:r>
      <w:r w:rsidR="00B9766D">
        <w:rPr>
          <w:rFonts w:ascii="Times New Roman" w:hAnsi="Times New Roman" w:cs="Times New Roman"/>
          <w:color w:val="FF0000"/>
          <w:szCs w:val="22"/>
        </w:rPr>
        <w:t>any</w:t>
      </w:r>
      <w:r w:rsidR="00936F12" w:rsidRPr="006369ED">
        <w:rPr>
          <w:rFonts w:ascii="Times New Roman" w:hAnsi="Times New Roman" w:cs="Times New Roman"/>
          <w:color w:val="FF0000"/>
          <w:szCs w:val="22"/>
        </w:rPr>
        <w:t xml:space="preserve"> case, a consequence of traffic migration. Hence, the Moderator thinks that the </w:t>
      </w:r>
      <w:r w:rsidR="006B5943" w:rsidRPr="006369ED">
        <w:rPr>
          <w:rFonts w:ascii="Times New Roman" w:hAnsi="Times New Roman" w:cs="Times New Roman"/>
          <w:color w:val="FF0000"/>
          <w:szCs w:val="22"/>
        </w:rPr>
        <w:t>“traffic migration” is appropriate to include in the procedure name.</w:t>
      </w:r>
      <w:r w:rsidR="001B19D1" w:rsidRPr="006369ED">
        <w:rPr>
          <w:rFonts w:ascii="Times New Roman" w:hAnsi="Times New Roman" w:cs="Times New Roman"/>
          <w:color w:val="FF0000"/>
          <w:szCs w:val="22"/>
        </w:rPr>
        <w:t xml:space="preserve"> </w:t>
      </w:r>
    </w:p>
    <w:p w14:paraId="00E2B794" w14:textId="7A72032E" w:rsidR="009117AD" w:rsidRDefault="009117AD" w:rsidP="00B9766D">
      <w:pPr>
        <w:pStyle w:val="ListParagraph"/>
        <w:numPr>
          <w:ilvl w:val="0"/>
          <w:numId w:val="24"/>
        </w:numPr>
        <w:jc w:val="left"/>
        <w:rPr>
          <w:rFonts w:ascii="Times New Roman" w:hAnsi="Times New Roman" w:cs="Times New Roman"/>
          <w:color w:val="FF0000"/>
          <w:szCs w:val="22"/>
        </w:rPr>
      </w:pPr>
      <w:r w:rsidRPr="008327CE">
        <w:rPr>
          <w:rFonts w:ascii="Times New Roman" w:hAnsi="Times New Roman" w:cs="Times New Roman"/>
          <w:b/>
          <w:bCs/>
          <w:color w:val="FF0000"/>
          <w:szCs w:val="22"/>
        </w:rPr>
        <w:t>RLF</w:t>
      </w:r>
      <w:r>
        <w:rPr>
          <w:rFonts w:ascii="Times New Roman" w:hAnsi="Times New Roman" w:cs="Times New Roman"/>
          <w:color w:val="FF0000"/>
          <w:szCs w:val="22"/>
        </w:rPr>
        <w:t xml:space="preserve"> </w:t>
      </w:r>
      <w:r w:rsidR="004C32B6">
        <w:rPr>
          <w:rFonts w:ascii="Times New Roman" w:hAnsi="Times New Roman" w:cs="Times New Roman"/>
          <w:color w:val="FF0000"/>
          <w:szCs w:val="22"/>
        </w:rPr>
        <w:t xml:space="preserve">recovery scenario </w:t>
      </w:r>
      <w:r>
        <w:rPr>
          <w:rFonts w:ascii="Times New Roman" w:hAnsi="Times New Roman" w:cs="Times New Roman"/>
          <w:color w:val="FF0000"/>
          <w:szCs w:val="22"/>
        </w:rPr>
        <w:t xml:space="preserve">is </w:t>
      </w:r>
      <w:r w:rsidR="00815FF3">
        <w:rPr>
          <w:rFonts w:ascii="Times New Roman" w:hAnsi="Times New Roman" w:cs="Times New Roman"/>
          <w:color w:val="FF0000"/>
          <w:szCs w:val="22"/>
        </w:rPr>
        <w:t>mentioned in procedure text.</w:t>
      </w:r>
    </w:p>
    <w:p w14:paraId="43BA4F72" w14:textId="74395673" w:rsidR="00814D74" w:rsidRDefault="00814D74" w:rsidP="00B9766D">
      <w:pPr>
        <w:pStyle w:val="ListParagraph"/>
        <w:numPr>
          <w:ilvl w:val="0"/>
          <w:numId w:val="24"/>
        </w:numPr>
        <w:jc w:val="left"/>
        <w:rPr>
          <w:rFonts w:ascii="Times New Roman" w:hAnsi="Times New Roman" w:cs="Times New Roman"/>
          <w:color w:val="FF0000"/>
          <w:szCs w:val="22"/>
        </w:rPr>
      </w:pPr>
      <w:r w:rsidRPr="00DC5AFF">
        <w:rPr>
          <w:rFonts w:ascii="Times New Roman" w:hAnsi="Times New Roman" w:cs="Times New Roman"/>
          <w:b/>
          <w:bCs/>
          <w:color w:val="FF0000"/>
          <w:szCs w:val="22"/>
        </w:rPr>
        <w:t>Boundary node ID</w:t>
      </w:r>
      <w:r>
        <w:rPr>
          <w:rFonts w:ascii="Times New Roman" w:hAnsi="Times New Roman" w:cs="Times New Roman"/>
          <w:color w:val="FF0000"/>
          <w:szCs w:val="22"/>
        </w:rPr>
        <w:t xml:space="preserve"> is left FFS</w:t>
      </w:r>
      <w:ins w:id="8" w:author="Ericsson User" w:date="2022-01-23T10:31:00Z">
        <w:r w:rsidR="000474D2">
          <w:rPr>
            <w:rFonts w:ascii="Times New Roman" w:hAnsi="Times New Roman" w:cs="Times New Roman"/>
            <w:color w:val="FF0000"/>
            <w:szCs w:val="22"/>
          </w:rPr>
          <w:t>,</w:t>
        </w:r>
      </w:ins>
      <w:r w:rsidR="000474D2">
        <w:rPr>
          <w:rFonts w:ascii="Times New Roman" w:hAnsi="Times New Roman" w:cs="Times New Roman"/>
          <w:color w:val="FF0000"/>
          <w:szCs w:val="22"/>
        </w:rPr>
        <w:t xml:space="preserve"> </w:t>
      </w:r>
      <w:r>
        <w:rPr>
          <w:rFonts w:ascii="Times New Roman" w:hAnsi="Times New Roman" w:cs="Times New Roman"/>
          <w:color w:val="FF0000"/>
          <w:szCs w:val="22"/>
        </w:rPr>
        <w:t xml:space="preserve">to align with </w:t>
      </w:r>
      <w:r w:rsidR="00DC5AFF">
        <w:rPr>
          <w:rFonts w:ascii="Times New Roman" w:hAnsi="Times New Roman" w:cs="Times New Roman"/>
          <w:color w:val="FF0000"/>
          <w:szCs w:val="22"/>
        </w:rPr>
        <w:t>CB#1302.</w:t>
      </w:r>
    </w:p>
    <w:p w14:paraId="7943DE8B" w14:textId="32EA1745" w:rsidR="00B9766D" w:rsidRDefault="00B9766D" w:rsidP="00B9766D">
      <w:pPr>
        <w:pStyle w:val="ListParagraph"/>
        <w:numPr>
          <w:ilvl w:val="0"/>
          <w:numId w:val="24"/>
        </w:numPr>
        <w:jc w:val="left"/>
        <w:rPr>
          <w:rFonts w:ascii="Times New Roman" w:hAnsi="Times New Roman" w:cs="Times New Roman"/>
          <w:color w:val="FF0000"/>
          <w:szCs w:val="22"/>
        </w:rPr>
      </w:pPr>
      <w:r>
        <w:rPr>
          <w:rFonts w:ascii="Times New Roman" w:hAnsi="Times New Roman" w:cs="Times New Roman"/>
          <w:color w:val="FF0000"/>
          <w:szCs w:val="22"/>
        </w:rPr>
        <w:t>“</w:t>
      </w:r>
      <w:r w:rsidRPr="00627492">
        <w:rPr>
          <w:rFonts w:ascii="Times New Roman" w:hAnsi="Times New Roman" w:cs="Times New Roman"/>
          <w:b/>
          <w:bCs/>
          <w:color w:val="FF0000"/>
          <w:szCs w:val="22"/>
        </w:rPr>
        <w:t>QoS” for non-UP traffic</w:t>
      </w:r>
      <w:r>
        <w:rPr>
          <w:rFonts w:ascii="Times New Roman" w:hAnsi="Times New Roman" w:cs="Times New Roman"/>
          <w:color w:val="FF0000"/>
          <w:szCs w:val="22"/>
        </w:rPr>
        <w:t xml:space="preserve">. </w:t>
      </w:r>
      <w:r w:rsidR="00627492">
        <w:rPr>
          <w:rFonts w:ascii="Times New Roman" w:hAnsi="Times New Roman" w:cs="Times New Roman"/>
          <w:color w:val="FF0000"/>
          <w:szCs w:val="22"/>
        </w:rPr>
        <w:t xml:space="preserve">Some companies would like the same designation for UL and DL (“Non-UP Traffic Type”). The Moderator thinks that the approach from F1AP should be followed. Some companies argued that </w:t>
      </w:r>
      <w:r w:rsidR="00D3255A">
        <w:rPr>
          <w:rFonts w:ascii="Times New Roman" w:hAnsi="Times New Roman" w:cs="Times New Roman"/>
          <w:color w:val="FF0000"/>
          <w:szCs w:val="22"/>
        </w:rPr>
        <w:t>CU2 determines relative priority between non-UP traffic types (which is on F1AP the role of Control Plane Traffic Type IE). The Moderator disagrees with that view – for UP</w:t>
      </w:r>
      <w:r w:rsidR="00B74A9C">
        <w:rPr>
          <w:rFonts w:ascii="Times New Roman" w:hAnsi="Times New Roman" w:cs="Times New Roman"/>
          <w:color w:val="FF0000"/>
          <w:szCs w:val="22"/>
        </w:rPr>
        <w:t xml:space="preserve"> traffic</w:t>
      </w:r>
      <w:r w:rsidR="00D3255A">
        <w:rPr>
          <w:rFonts w:ascii="Times New Roman" w:hAnsi="Times New Roman" w:cs="Times New Roman"/>
          <w:color w:val="FF0000"/>
          <w:szCs w:val="22"/>
        </w:rPr>
        <w:t xml:space="preserve">, the </w:t>
      </w:r>
      <w:r w:rsidR="00B74A9C">
        <w:rPr>
          <w:rFonts w:ascii="Times New Roman" w:hAnsi="Times New Roman" w:cs="Times New Roman"/>
          <w:color w:val="FF0000"/>
          <w:szCs w:val="22"/>
        </w:rPr>
        <w:t xml:space="preserve">CU1 determines the QoS and CU2 accepts or rejects. If CU1 prefers to carry NUA </w:t>
      </w:r>
      <w:r w:rsidR="00033F13">
        <w:rPr>
          <w:rFonts w:ascii="Times New Roman" w:hAnsi="Times New Roman" w:cs="Times New Roman"/>
          <w:color w:val="FF0000"/>
          <w:szCs w:val="22"/>
        </w:rPr>
        <w:t>F1-C with higher priority than NU F1-C, that should be possible to indicate to CU2.</w:t>
      </w:r>
      <w:r w:rsidR="00D3255A">
        <w:rPr>
          <w:rFonts w:ascii="Times New Roman" w:hAnsi="Times New Roman" w:cs="Times New Roman"/>
          <w:color w:val="FF0000"/>
          <w:szCs w:val="22"/>
        </w:rPr>
        <w:t xml:space="preserve"> What “QoS” indication for non-UP QoS is used is FFS.</w:t>
      </w:r>
    </w:p>
    <w:p w14:paraId="598B829D" w14:textId="3C21B1A5" w:rsidR="0036748D" w:rsidRDefault="0036748D" w:rsidP="00B9766D">
      <w:pPr>
        <w:pStyle w:val="ListParagraph"/>
        <w:numPr>
          <w:ilvl w:val="0"/>
          <w:numId w:val="24"/>
        </w:numPr>
        <w:jc w:val="left"/>
        <w:rPr>
          <w:rFonts w:ascii="Times New Roman" w:hAnsi="Times New Roman" w:cs="Times New Roman"/>
          <w:color w:val="FF0000"/>
          <w:szCs w:val="22"/>
        </w:rPr>
      </w:pPr>
      <w:r w:rsidRPr="0036748D">
        <w:rPr>
          <w:rFonts w:ascii="Times New Roman" w:hAnsi="Times New Roman" w:cs="Times New Roman"/>
          <w:b/>
          <w:bCs/>
          <w:color w:val="FF0000"/>
          <w:szCs w:val="22"/>
        </w:rPr>
        <w:t>Avoidance of 1:N mapping</w:t>
      </w:r>
      <w:r>
        <w:rPr>
          <w:rFonts w:ascii="Times New Roman" w:hAnsi="Times New Roman" w:cs="Times New Roman"/>
          <w:b/>
          <w:bCs/>
          <w:color w:val="FF0000"/>
          <w:szCs w:val="22"/>
        </w:rPr>
        <w:t>.</w:t>
      </w:r>
      <w:r>
        <w:rPr>
          <w:rFonts w:ascii="Times New Roman" w:hAnsi="Times New Roman" w:cs="Times New Roman"/>
          <w:color w:val="FF0000"/>
          <w:szCs w:val="22"/>
        </w:rPr>
        <w:t xml:space="preserve"> Included the </w:t>
      </w:r>
      <w:r w:rsidR="000474D2">
        <w:rPr>
          <w:rFonts w:ascii="Times New Roman" w:hAnsi="Times New Roman" w:cs="Times New Roman"/>
          <w:color w:val="FF0000"/>
          <w:szCs w:val="22"/>
        </w:rPr>
        <w:t xml:space="preserve">index of the </w:t>
      </w:r>
      <w:r>
        <w:rPr>
          <w:rFonts w:ascii="Times New Roman" w:hAnsi="Times New Roman" w:cs="Times New Roman"/>
          <w:color w:val="FF0000"/>
          <w:szCs w:val="22"/>
        </w:rPr>
        <w:t xml:space="preserve">BRID </w:t>
      </w:r>
      <w:r w:rsidR="000474D2">
        <w:rPr>
          <w:rFonts w:ascii="Times New Roman" w:hAnsi="Times New Roman" w:cs="Times New Roman"/>
          <w:color w:val="FF0000"/>
          <w:szCs w:val="22"/>
        </w:rPr>
        <w:t>a</w:t>
      </w:r>
      <w:r>
        <w:rPr>
          <w:rFonts w:ascii="Times New Roman" w:hAnsi="Times New Roman" w:cs="Times New Roman"/>
          <w:color w:val="FF0000"/>
          <w:szCs w:val="22"/>
        </w:rPr>
        <w:t>nd</w:t>
      </w:r>
      <w:r w:rsidR="000474D2">
        <w:rPr>
          <w:rFonts w:ascii="Times New Roman" w:hAnsi="Times New Roman" w:cs="Times New Roman"/>
          <w:color w:val="FF0000"/>
          <w:szCs w:val="22"/>
        </w:rPr>
        <w:t xml:space="preserve"> the index of the</w:t>
      </w:r>
      <w:r>
        <w:rPr>
          <w:rFonts w:ascii="Times New Roman" w:hAnsi="Times New Roman" w:cs="Times New Roman"/>
          <w:color w:val="FF0000"/>
          <w:szCs w:val="22"/>
        </w:rPr>
        <w:t xml:space="preserve"> BH RLC CH ID used under CU1</w:t>
      </w:r>
      <w:r w:rsidR="000474D2">
        <w:rPr>
          <w:rFonts w:ascii="Times New Roman" w:hAnsi="Times New Roman" w:cs="Times New Roman"/>
          <w:color w:val="FF0000"/>
          <w:szCs w:val="22"/>
        </w:rPr>
        <w:t xml:space="preserve"> for each “traffic”</w:t>
      </w:r>
      <w:r>
        <w:rPr>
          <w:rFonts w:ascii="Times New Roman" w:hAnsi="Times New Roman" w:cs="Times New Roman"/>
          <w:color w:val="FF0000"/>
          <w:szCs w:val="22"/>
        </w:rPr>
        <w:t>.</w:t>
      </w:r>
    </w:p>
    <w:p w14:paraId="73A8DA8F" w14:textId="6B57C811" w:rsidR="00E46C3D" w:rsidRDefault="00E46C3D" w:rsidP="00B9766D">
      <w:pPr>
        <w:pStyle w:val="ListParagraph"/>
        <w:numPr>
          <w:ilvl w:val="0"/>
          <w:numId w:val="24"/>
        </w:numPr>
        <w:jc w:val="left"/>
        <w:rPr>
          <w:rFonts w:ascii="Times New Roman" w:hAnsi="Times New Roman" w:cs="Times New Roman"/>
          <w:color w:val="FF0000"/>
          <w:szCs w:val="22"/>
        </w:rPr>
      </w:pPr>
      <w:r w:rsidRPr="00E46C3D">
        <w:rPr>
          <w:rFonts w:ascii="Times New Roman" w:hAnsi="Times New Roman" w:cs="Times New Roman"/>
          <w:color w:val="FF0000"/>
          <w:szCs w:val="22"/>
        </w:rPr>
        <w:t>As per</w:t>
      </w:r>
      <w:r>
        <w:rPr>
          <w:rFonts w:ascii="Times New Roman" w:hAnsi="Times New Roman" w:cs="Times New Roman"/>
          <w:color w:val="FF0000"/>
          <w:szCs w:val="22"/>
        </w:rPr>
        <w:t xml:space="preserve"> Samsung’s remark, an </w:t>
      </w:r>
      <w:r w:rsidRPr="0064061E">
        <w:rPr>
          <w:rFonts w:ascii="Times New Roman" w:hAnsi="Times New Roman" w:cs="Times New Roman"/>
          <w:b/>
          <w:bCs/>
          <w:color w:val="FF0000"/>
          <w:szCs w:val="22"/>
        </w:rPr>
        <w:t>“All traffic” indication</w:t>
      </w:r>
      <w:r>
        <w:rPr>
          <w:rFonts w:ascii="Times New Roman" w:hAnsi="Times New Roman" w:cs="Times New Roman"/>
          <w:color w:val="FF0000"/>
          <w:szCs w:val="22"/>
        </w:rPr>
        <w:t xml:space="preserve"> is defined to avoid sending the entire list of Traffic Indices when a requested action refers to the entire traffic.</w:t>
      </w:r>
    </w:p>
    <w:p w14:paraId="21A3179C" w14:textId="618B68A2" w:rsidR="00051B59" w:rsidRPr="00E46C3D" w:rsidRDefault="00051B59" w:rsidP="00B9766D">
      <w:pPr>
        <w:pStyle w:val="ListParagraph"/>
        <w:numPr>
          <w:ilvl w:val="0"/>
          <w:numId w:val="24"/>
        </w:numPr>
        <w:jc w:val="left"/>
        <w:rPr>
          <w:rFonts w:ascii="Times New Roman" w:hAnsi="Times New Roman" w:cs="Times New Roman"/>
          <w:color w:val="FF0000"/>
          <w:szCs w:val="22"/>
        </w:rPr>
      </w:pPr>
      <w:r>
        <w:rPr>
          <w:rFonts w:ascii="Times New Roman" w:hAnsi="Times New Roman" w:cs="Times New Roman"/>
          <w:color w:val="FF0000"/>
          <w:szCs w:val="22"/>
        </w:rPr>
        <w:t xml:space="preserve">Wrt </w:t>
      </w:r>
      <w:r w:rsidRPr="00A728A4">
        <w:rPr>
          <w:rFonts w:ascii="Times New Roman" w:hAnsi="Times New Roman" w:cs="Times New Roman"/>
          <w:b/>
          <w:bCs/>
          <w:color w:val="FF0000"/>
          <w:szCs w:val="22"/>
        </w:rPr>
        <w:t>Option 2 for DL IP TNL address indication</w:t>
      </w:r>
      <w:r>
        <w:rPr>
          <w:rFonts w:ascii="Times New Roman" w:hAnsi="Times New Roman" w:cs="Times New Roman"/>
          <w:color w:val="FF0000"/>
          <w:szCs w:val="22"/>
        </w:rPr>
        <w:t xml:space="preserve"> by Nokia, companies are invited to explain why CU1 needs to explicitly indicate the DL IP address.</w:t>
      </w:r>
    </w:p>
    <w:p w14:paraId="0A0AC1F4" w14:textId="3E3C0252" w:rsidR="007A3487" w:rsidRDefault="00033FE0" w:rsidP="00B9766D">
      <w:pPr>
        <w:pStyle w:val="ListParagraph"/>
        <w:numPr>
          <w:ilvl w:val="0"/>
          <w:numId w:val="24"/>
        </w:numPr>
        <w:jc w:val="left"/>
        <w:rPr>
          <w:rFonts w:ascii="Times New Roman" w:hAnsi="Times New Roman" w:cs="Times New Roman"/>
          <w:color w:val="FF0000"/>
          <w:szCs w:val="22"/>
        </w:rPr>
      </w:pPr>
      <w:r>
        <w:rPr>
          <w:rFonts w:ascii="Times New Roman" w:hAnsi="Times New Roman" w:cs="Times New Roman"/>
          <w:color w:val="FF0000"/>
          <w:szCs w:val="22"/>
        </w:rPr>
        <w:t>Ensured the following</w:t>
      </w:r>
      <w:r w:rsidR="00721F10">
        <w:rPr>
          <w:rFonts w:ascii="Times New Roman" w:hAnsi="Times New Roman" w:cs="Times New Roman"/>
          <w:color w:val="FF0000"/>
          <w:szCs w:val="22"/>
        </w:rPr>
        <w:t xml:space="preserve"> by adding</w:t>
      </w:r>
      <w:r w:rsidR="005D5F30">
        <w:rPr>
          <w:rFonts w:ascii="Times New Roman" w:hAnsi="Times New Roman" w:cs="Times New Roman"/>
          <w:color w:val="FF0000"/>
          <w:szCs w:val="22"/>
        </w:rPr>
        <w:t xml:space="preserve"> also L2 info in the ‘To be modified’ list</w:t>
      </w:r>
      <w:r>
        <w:rPr>
          <w:rFonts w:ascii="Times New Roman" w:hAnsi="Times New Roman" w:cs="Times New Roman"/>
          <w:color w:val="FF0000"/>
          <w:szCs w:val="22"/>
        </w:rPr>
        <w:t>:</w:t>
      </w:r>
    </w:p>
    <w:p w14:paraId="1EC337A5" w14:textId="77777777" w:rsidR="00815FF3" w:rsidRPr="00815FF3" w:rsidRDefault="00815FF3" w:rsidP="00815FF3">
      <w:pPr>
        <w:pStyle w:val="ListParagraph"/>
        <w:numPr>
          <w:ilvl w:val="1"/>
          <w:numId w:val="24"/>
        </w:numPr>
        <w:rPr>
          <w:rFonts w:ascii="Times New Roman" w:hAnsi="Times New Roman" w:cs="Times New Roman"/>
          <w:color w:val="FF0000"/>
          <w:szCs w:val="22"/>
        </w:rPr>
      </w:pPr>
      <w:r w:rsidRPr="00815FF3">
        <w:rPr>
          <w:rFonts w:ascii="Times New Roman" w:hAnsi="Times New Roman" w:cs="Times New Roman"/>
          <w:color w:val="FF0000"/>
          <w:szCs w:val="22"/>
        </w:rPr>
        <w:t xml:space="preserve">ADD should only be possible from CU1-&gt;CU2. </w:t>
      </w:r>
    </w:p>
    <w:p w14:paraId="423A70F6" w14:textId="77777777" w:rsidR="00815FF3" w:rsidRPr="00815FF3" w:rsidRDefault="00815FF3" w:rsidP="00815FF3">
      <w:pPr>
        <w:pStyle w:val="ListParagraph"/>
        <w:numPr>
          <w:ilvl w:val="1"/>
          <w:numId w:val="24"/>
        </w:numPr>
        <w:rPr>
          <w:rFonts w:ascii="Times New Roman" w:hAnsi="Times New Roman" w:cs="Times New Roman"/>
          <w:color w:val="FF0000"/>
          <w:szCs w:val="22"/>
        </w:rPr>
      </w:pPr>
      <w:r w:rsidRPr="00815FF3">
        <w:rPr>
          <w:rFonts w:ascii="Times New Roman" w:hAnsi="Times New Roman" w:cs="Times New Roman"/>
          <w:color w:val="FF0000"/>
          <w:szCs w:val="22"/>
        </w:rPr>
        <w:t>MODIFY from CU1-&gt;CU2 allows update of QoS.</w:t>
      </w:r>
    </w:p>
    <w:p w14:paraId="570C53CC" w14:textId="77777777" w:rsidR="00815FF3" w:rsidRPr="00815FF3" w:rsidRDefault="00815FF3" w:rsidP="00815FF3">
      <w:pPr>
        <w:pStyle w:val="ListParagraph"/>
        <w:numPr>
          <w:ilvl w:val="1"/>
          <w:numId w:val="24"/>
        </w:numPr>
        <w:rPr>
          <w:rFonts w:ascii="Times New Roman" w:hAnsi="Times New Roman" w:cs="Times New Roman"/>
          <w:color w:val="FF0000"/>
          <w:szCs w:val="22"/>
        </w:rPr>
      </w:pPr>
      <w:r w:rsidRPr="00815FF3">
        <w:rPr>
          <w:rFonts w:ascii="Times New Roman" w:hAnsi="Times New Roman" w:cs="Times New Roman"/>
          <w:color w:val="FF0000"/>
          <w:szCs w:val="22"/>
        </w:rPr>
        <w:t xml:space="preserve">MODIFY from CU2-&gt;CU1 allows update of L2 info. </w:t>
      </w:r>
    </w:p>
    <w:p w14:paraId="6AFEC948" w14:textId="0EF7AF6D" w:rsidR="00033FE0" w:rsidRPr="00573F00" w:rsidRDefault="00815FF3" w:rsidP="00815FF3">
      <w:pPr>
        <w:pStyle w:val="ListParagraph"/>
        <w:numPr>
          <w:ilvl w:val="1"/>
          <w:numId w:val="24"/>
        </w:numPr>
        <w:jc w:val="left"/>
        <w:rPr>
          <w:rFonts w:ascii="Times New Roman" w:hAnsi="Times New Roman" w:cs="Times New Roman"/>
          <w:color w:val="FF0000"/>
          <w:szCs w:val="22"/>
        </w:rPr>
      </w:pPr>
      <w:r w:rsidRPr="00573F00">
        <w:rPr>
          <w:rFonts w:ascii="Times New Roman" w:hAnsi="Times New Roman" w:cs="Times New Roman"/>
          <w:color w:val="FF0000"/>
          <w:szCs w:val="22"/>
        </w:rPr>
        <w:t>RELEASE is supported CU1-&gt;CU2 and CU2-&gt;CU1.</w:t>
      </w:r>
    </w:p>
    <w:p w14:paraId="765DA297" w14:textId="375A8C83" w:rsidR="0036748D" w:rsidRPr="00573F00" w:rsidRDefault="00C61086" w:rsidP="00B9766D">
      <w:pPr>
        <w:pStyle w:val="ListParagraph"/>
        <w:numPr>
          <w:ilvl w:val="0"/>
          <w:numId w:val="24"/>
        </w:numPr>
        <w:jc w:val="left"/>
        <w:rPr>
          <w:rFonts w:ascii="Times New Roman" w:hAnsi="Times New Roman" w:cs="Times New Roman"/>
          <w:color w:val="FF0000"/>
          <w:szCs w:val="22"/>
        </w:rPr>
      </w:pPr>
      <w:r w:rsidRPr="00573F00">
        <w:rPr>
          <w:rFonts w:ascii="Times New Roman" w:hAnsi="Times New Roman" w:cs="Times New Roman"/>
          <w:color w:val="FF0000"/>
          <w:szCs w:val="22"/>
        </w:rPr>
        <w:lastRenderedPageBreak/>
        <w:t xml:space="preserve">For </w:t>
      </w:r>
      <w:r w:rsidRPr="004C32B6">
        <w:rPr>
          <w:rFonts w:ascii="Times New Roman" w:hAnsi="Times New Roman" w:cs="Times New Roman"/>
          <w:b/>
          <w:bCs/>
          <w:color w:val="FF0000"/>
          <w:szCs w:val="22"/>
        </w:rPr>
        <w:t>revoking, how can the recipient of the request reject the request</w:t>
      </w:r>
      <w:r w:rsidRPr="00573F00">
        <w:rPr>
          <w:rFonts w:ascii="Times New Roman" w:hAnsi="Times New Roman" w:cs="Times New Roman"/>
          <w:color w:val="FF0000"/>
          <w:szCs w:val="22"/>
        </w:rPr>
        <w:t xml:space="preserve">? Shall we introduce a “Traffic failed to be Released” list? </w:t>
      </w:r>
      <w:r w:rsidR="002B620D" w:rsidRPr="00573F00">
        <w:rPr>
          <w:rFonts w:ascii="Times New Roman" w:hAnsi="Times New Roman" w:cs="Times New Roman"/>
          <w:color w:val="FF0000"/>
          <w:szCs w:val="22"/>
        </w:rPr>
        <w:t>“</w:t>
      </w:r>
      <w:r w:rsidRPr="00573F00">
        <w:rPr>
          <w:rFonts w:ascii="Times New Roman" w:hAnsi="Times New Roman" w:cs="Times New Roman"/>
          <w:color w:val="FF0000"/>
          <w:szCs w:val="22"/>
        </w:rPr>
        <w:t>Fail</w:t>
      </w:r>
      <w:r w:rsidR="002B620D" w:rsidRPr="00573F00">
        <w:rPr>
          <w:rFonts w:ascii="Times New Roman" w:hAnsi="Times New Roman" w:cs="Times New Roman"/>
          <w:color w:val="FF0000"/>
          <w:szCs w:val="22"/>
        </w:rPr>
        <w:t xml:space="preserve">ed </w:t>
      </w:r>
      <w:r w:rsidRPr="00573F00">
        <w:rPr>
          <w:rFonts w:ascii="Times New Roman" w:hAnsi="Times New Roman" w:cs="Times New Roman"/>
          <w:color w:val="FF0000"/>
          <w:szCs w:val="22"/>
        </w:rPr>
        <w:t>to</w:t>
      </w:r>
      <w:r w:rsidR="002B620D" w:rsidRPr="00573F00">
        <w:rPr>
          <w:rFonts w:ascii="Times New Roman" w:hAnsi="Times New Roman" w:cs="Times New Roman"/>
          <w:color w:val="FF0000"/>
          <w:szCs w:val="22"/>
        </w:rPr>
        <w:t xml:space="preserve"> be</w:t>
      </w:r>
      <w:r w:rsidRPr="00573F00">
        <w:rPr>
          <w:rFonts w:ascii="Times New Roman" w:hAnsi="Times New Roman" w:cs="Times New Roman"/>
          <w:color w:val="FF0000"/>
          <w:szCs w:val="22"/>
        </w:rPr>
        <w:t xml:space="preserve"> release</w:t>
      </w:r>
      <w:r w:rsidR="002B620D" w:rsidRPr="00573F00">
        <w:rPr>
          <w:rFonts w:ascii="Times New Roman" w:hAnsi="Times New Roman" w:cs="Times New Roman"/>
          <w:color w:val="FF0000"/>
          <w:szCs w:val="22"/>
        </w:rPr>
        <w:t>d”</w:t>
      </w:r>
      <w:r w:rsidRPr="00573F00">
        <w:rPr>
          <w:rFonts w:ascii="Times New Roman" w:hAnsi="Times New Roman" w:cs="Times New Roman"/>
          <w:color w:val="FF0000"/>
          <w:szCs w:val="22"/>
        </w:rPr>
        <w:t xml:space="preserve"> sounds a bit odd, so we propose to use the term “revoking”.</w:t>
      </w:r>
    </w:p>
    <w:p w14:paraId="27CD5F73" w14:textId="334F333D" w:rsidR="0064061E" w:rsidRPr="00572CF7" w:rsidRDefault="0064061E" w:rsidP="00B9766D">
      <w:pPr>
        <w:pStyle w:val="ListParagraph"/>
        <w:numPr>
          <w:ilvl w:val="0"/>
          <w:numId w:val="24"/>
        </w:numPr>
        <w:jc w:val="left"/>
        <w:rPr>
          <w:rFonts w:ascii="Times New Roman" w:hAnsi="Times New Roman" w:cs="Times New Roman"/>
          <w:color w:val="FF0000"/>
          <w:szCs w:val="22"/>
        </w:rPr>
      </w:pPr>
      <w:r w:rsidRPr="00572CF7">
        <w:rPr>
          <w:rFonts w:ascii="Times New Roman" w:hAnsi="Times New Roman" w:cs="Times New Roman"/>
          <w:color w:val="FF0000"/>
          <w:szCs w:val="22"/>
        </w:rPr>
        <w:t xml:space="preserve">Reflected the concept of </w:t>
      </w:r>
      <w:r w:rsidRPr="004C32B6">
        <w:rPr>
          <w:rFonts w:ascii="Times New Roman" w:hAnsi="Times New Roman" w:cs="Times New Roman"/>
          <w:b/>
          <w:bCs/>
          <w:color w:val="FF0000"/>
          <w:szCs w:val="22"/>
        </w:rPr>
        <w:t xml:space="preserve">pseudo BAP address and </w:t>
      </w:r>
      <w:r w:rsidR="00572CF7" w:rsidRPr="004C32B6">
        <w:rPr>
          <w:rFonts w:ascii="Times New Roman" w:hAnsi="Times New Roman" w:cs="Times New Roman"/>
          <w:b/>
          <w:bCs/>
          <w:color w:val="FF0000"/>
          <w:szCs w:val="22"/>
        </w:rPr>
        <w:t>pseudo BAP routing ID</w:t>
      </w:r>
      <w:r w:rsidR="00572CF7" w:rsidRPr="00572CF7">
        <w:rPr>
          <w:rFonts w:ascii="Times New Roman" w:hAnsi="Times New Roman" w:cs="Times New Roman"/>
          <w:color w:val="FF0000"/>
          <w:szCs w:val="22"/>
        </w:rPr>
        <w:t xml:space="preserve"> in 9.2.2.d and 9.2.2.e, as per Fujitsu’s comment.</w:t>
      </w:r>
    </w:p>
    <w:p w14:paraId="351698B3" w14:textId="369CFF36" w:rsidR="00FE32FC" w:rsidRDefault="008327CE" w:rsidP="008327CE">
      <w:pPr>
        <w:pStyle w:val="ListParagraph"/>
        <w:numPr>
          <w:ilvl w:val="0"/>
          <w:numId w:val="24"/>
        </w:numPr>
        <w:jc w:val="left"/>
        <w:rPr>
          <w:rFonts w:ascii="Times New Roman" w:hAnsi="Times New Roman" w:cs="Times New Roman"/>
          <w:color w:val="FF0000"/>
          <w:szCs w:val="22"/>
        </w:rPr>
      </w:pPr>
      <w:r>
        <w:rPr>
          <w:rFonts w:ascii="Times New Roman" w:hAnsi="Times New Roman" w:cs="Times New Roman"/>
          <w:color w:val="FF0000"/>
          <w:szCs w:val="22"/>
        </w:rPr>
        <w:t xml:space="preserve">The companies are invited to </w:t>
      </w:r>
      <w:r w:rsidR="00FE32FC">
        <w:rPr>
          <w:rFonts w:ascii="Times New Roman" w:hAnsi="Times New Roman" w:cs="Times New Roman"/>
          <w:color w:val="FF0000"/>
          <w:szCs w:val="22"/>
        </w:rPr>
        <w:t>consider</w:t>
      </w:r>
      <w:r w:rsidR="00325DCC">
        <w:rPr>
          <w:rFonts w:ascii="Times New Roman" w:hAnsi="Times New Roman" w:cs="Times New Roman"/>
          <w:color w:val="FF0000"/>
          <w:szCs w:val="22"/>
        </w:rPr>
        <w:t xml:space="preserve"> whether further changes are needed to accommodate the following</w:t>
      </w:r>
      <w:r w:rsidR="00FE32FC">
        <w:rPr>
          <w:rFonts w:ascii="Times New Roman" w:hAnsi="Times New Roman" w:cs="Times New Roman"/>
          <w:color w:val="FF0000"/>
          <w:szCs w:val="22"/>
        </w:rPr>
        <w:t>:</w:t>
      </w:r>
    </w:p>
    <w:p w14:paraId="2F5363DB" w14:textId="0E4CF0B0" w:rsidR="008327CE" w:rsidRDefault="008327CE" w:rsidP="00FE32FC">
      <w:pPr>
        <w:pStyle w:val="ListParagraph"/>
        <w:numPr>
          <w:ilvl w:val="1"/>
          <w:numId w:val="24"/>
        </w:numPr>
        <w:jc w:val="left"/>
        <w:rPr>
          <w:rFonts w:ascii="Times New Roman" w:hAnsi="Times New Roman" w:cs="Times New Roman"/>
          <w:color w:val="FF0000"/>
          <w:szCs w:val="22"/>
        </w:rPr>
      </w:pPr>
      <w:r>
        <w:rPr>
          <w:rFonts w:ascii="Times New Roman" w:hAnsi="Times New Roman" w:cs="Times New Roman"/>
          <w:color w:val="FF0000"/>
          <w:szCs w:val="22"/>
        </w:rPr>
        <w:t xml:space="preserve">CATT’s remark that the </w:t>
      </w:r>
      <w:r w:rsidRPr="008327CE">
        <w:rPr>
          <w:rFonts w:ascii="Times New Roman" w:hAnsi="Times New Roman" w:cs="Times New Roman"/>
          <w:b/>
          <w:bCs/>
          <w:color w:val="FF0000"/>
          <w:szCs w:val="22"/>
        </w:rPr>
        <w:t>BAP address of the parent node under CU2 need not be sent every time the procedure is invoked</w:t>
      </w:r>
      <w:r>
        <w:rPr>
          <w:rFonts w:ascii="Times New Roman" w:hAnsi="Times New Roman" w:cs="Times New Roman"/>
          <w:color w:val="FF0000"/>
          <w:szCs w:val="22"/>
        </w:rPr>
        <w:t>. Please provide changes in IE design, if applicable.</w:t>
      </w:r>
    </w:p>
    <w:p w14:paraId="38BA4BE2" w14:textId="6E5AA0B2" w:rsidR="00FE32FC" w:rsidRPr="006369ED" w:rsidRDefault="00FE32FC" w:rsidP="00FE32FC">
      <w:pPr>
        <w:pStyle w:val="ListParagraph"/>
        <w:numPr>
          <w:ilvl w:val="1"/>
          <w:numId w:val="24"/>
        </w:numPr>
        <w:jc w:val="left"/>
        <w:rPr>
          <w:rFonts w:ascii="Times New Roman" w:hAnsi="Times New Roman" w:cs="Times New Roman"/>
          <w:color w:val="FF0000"/>
          <w:szCs w:val="22"/>
        </w:rPr>
      </w:pPr>
      <w:r>
        <w:rPr>
          <w:rFonts w:ascii="Times New Roman" w:hAnsi="Times New Roman" w:cs="Times New Roman"/>
          <w:color w:val="FF0000"/>
          <w:szCs w:val="22"/>
        </w:rPr>
        <w:t>QC’s remark that t</w:t>
      </w:r>
      <w:r w:rsidRPr="00FE32FC">
        <w:rPr>
          <w:rFonts w:ascii="Times New Roman" w:hAnsi="Times New Roman" w:cs="Times New Roman"/>
          <w:color w:val="FF0000"/>
          <w:szCs w:val="22"/>
        </w:rPr>
        <w:t>he Request message does not differentiate between bi-directional traffic vs. UL only traffic vs. DL only traffic for UP. For bi-directional traffic (if UL and DL are bundled together) L2 info needs to provide separate BAP routing IDs for UL and for DL.</w:t>
      </w:r>
    </w:p>
    <w:p w14:paraId="40343EA0" w14:textId="3EDCE171" w:rsidR="008327CE" w:rsidRPr="004C32B6" w:rsidRDefault="004C32B6" w:rsidP="004C32B6">
      <w:pPr>
        <w:pStyle w:val="ListParagraph"/>
        <w:ind w:left="0"/>
        <w:jc w:val="left"/>
        <w:rPr>
          <w:rFonts w:ascii="Times New Roman" w:hAnsi="Times New Roman" w:cs="Times New Roman"/>
          <w:b/>
          <w:bCs/>
          <w:color w:val="FF0000"/>
          <w:szCs w:val="22"/>
        </w:rPr>
      </w:pPr>
      <w:r w:rsidRPr="004C32B6">
        <w:rPr>
          <w:rFonts w:ascii="Times New Roman" w:hAnsi="Times New Roman" w:cs="Times New Roman"/>
          <w:b/>
          <w:bCs/>
          <w:color w:val="FF0000"/>
          <w:szCs w:val="22"/>
        </w:rPr>
        <w:t>Please note that change-on-change marks have not been used.</w:t>
      </w:r>
    </w:p>
    <w:p w14:paraId="62860CBD" w14:textId="793DCE69" w:rsidR="00BE7DAC" w:rsidRDefault="00BE7DAC" w:rsidP="00B9766D">
      <w:pPr>
        <w:rPr>
          <w:rFonts w:ascii="Times New Roman" w:hAnsi="Times New Roman" w:cs="Times New Roman"/>
          <w:b/>
          <w:bCs/>
          <w:color w:val="00B050"/>
          <w:sz w:val="20"/>
          <w:szCs w:val="20"/>
          <w:lang w:val="en-GB"/>
        </w:rPr>
      </w:pPr>
      <w:r>
        <w:rPr>
          <w:rFonts w:ascii="Times New Roman" w:hAnsi="Times New Roman" w:cs="Times New Roman"/>
          <w:b/>
          <w:bCs/>
          <w:color w:val="00B050"/>
          <w:sz w:val="20"/>
          <w:szCs w:val="20"/>
          <w:lang w:val="en-GB"/>
        </w:rPr>
        <w:t xml:space="preserve">Proposal </w:t>
      </w:r>
      <w:r w:rsidR="00D92024">
        <w:rPr>
          <w:rFonts w:ascii="Times New Roman" w:hAnsi="Times New Roman" w:cs="Times New Roman"/>
          <w:b/>
          <w:bCs/>
          <w:color w:val="00B050"/>
          <w:sz w:val="20"/>
          <w:szCs w:val="20"/>
          <w:lang w:val="en-GB"/>
        </w:rPr>
        <w:t>1</w:t>
      </w:r>
      <w:r>
        <w:rPr>
          <w:rFonts w:ascii="Times New Roman" w:hAnsi="Times New Roman" w:cs="Times New Roman"/>
          <w:b/>
          <w:bCs/>
          <w:color w:val="00B050"/>
          <w:sz w:val="20"/>
          <w:szCs w:val="20"/>
          <w:lang w:val="en-GB"/>
        </w:rPr>
        <w:t xml:space="preserve">: Agree the TP for IAB BL CR for TS </w:t>
      </w:r>
      <w:r w:rsidRPr="006A15E6">
        <w:rPr>
          <w:rFonts w:ascii="Times New Roman" w:hAnsi="Times New Roman" w:cs="Times New Roman"/>
          <w:b/>
          <w:bCs/>
          <w:color w:val="00B050"/>
          <w:sz w:val="20"/>
          <w:szCs w:val="20"/>
          <w:lang w:val="en-GB"/>
        </w:rPr>
        <w:t>38.423 in R3-22</w:t>
      </w:r>
      <w:r w:rsidR="006A15E6" w:rsidRPr="006A15E6">
        <w:rPr>
          <w:rFonts w:ascii="Times New Roman" w:hAnsi="Times New Roman" w:cs="Times New Roman"/>
          <w:b/>
          <w:bCs/>
          <w:color w:val="00B050"/>
          <w:sz w:val="20"/>
          <w:szCs w:val="20"/>
          <w:lang w:val="en-GB"/>
        </w:rPr>
        <w:t>1233</w:t>
      </w:r>
      <w:r w:rsidRPr="006A15E6">
        <w:rPr>
          <w:rFonts w:ascii="Times New Roman" w:hAnsi="Times New Roman" w:cs="Times New Roman"/>
          <w:b/>
          <w:bCs/>
          <w:color w:val="00B050"/>
          <w:sz w:val="20"/>
          <w:szCs w:val="20"/>
          <w:lang w:val="en-GB"/>
        </w:rPr>
        <w:t>.</w:t>
      </w:r>
    </w:p>
    <w:p w14:paraId="5F628B47" w14:textId="77777777" w:rsidR="00BE7DAC" w:rsidRDefault="00BE7DAC">
      <w:pPr>
        <w:rPr>
          <w:rFonts w:ascii="Times New Roman" w:hAnsi="Times New Roman" w:cs="Times New Roman"/>
          <w:lang w:val="en-GB"/>
        </w:rPr>
      </w:pPr>
    </w:p>
    <w:p w14:paraId="13505CE2" w14:textId="3283CD88" w:rsidR="00F02C20" w:rsidRDefault="006904C2">
      <w:pPr>
        <w:pStyle w:val="Heading2"/>
        <w:rPr>
          <w:rFonts w:ascii="Arial" w:hAnsi="Arial" w:cs="Arial"/>
          <w:lang w:val="en-GB"/>
        </w:rPr>
      </w:pPr>
      <w:r>
        <w:rPr>
          <w:rFonts w:ascii="Arial" w:hAnsi="Arial" w:cs="Arial"/>
          <w:lang w:val="en-GB"/>
        </w:rPr>
        <w:t>Management and revoking of Transport Migration</w:t>
      </w:r>
    </w:p>
    <w:p w14:paraId="0D0801B4" w14:textId="73905382" w:rsidR="00F02C20" w:rsidRDefault="006904C2">
      <w:pPr>
        <w:rPr>
          <w:rFonts w:ascii="Times New Roman" w:hAnsi="Times New Roman" w:cs="Times New Roman"/>
          <w:sz w:val="20"/>
          <w:szCs w:val="20"/>
          <w:lang w:val="en-GB"/>
        </w:rPr>
      </w:pPr>
      <w:r>
        <w:rPr>
          <w:rFonts w:ascii="Times New Roman" w:hAnsi="Times New Roman" w:cs="Times New Roman"/>
          <w:b/>
          <w:bCs/>
          <w:sz w:val="20"/>
          <w:szCs w:val="20"/>
          <w:lang w:val="en-GB"/>
        </w:rPr>
        <w:t>[Eri0163]</w:t>
      </w:r>
      <w:r>
        <w:rPr>
          <w:rFonts w:ascii="Times New Roman" w:hAnsi="Times New Roman" w:cs="Times New Roman"/>
          <w:sz w:val="20"/>
          <w:szCs w:val="20"/>
          <w:lang w:val="en-GB"/>
        </w:rPr>
        <w:t xml:space="preserve"> proposes that both CU1 and CU2 should be able to request the revoking. It is proposed that, if CU2 desires the revoking, it can initiate the new class-1 XnAP procedure for Transport Migration Management. If CU1 desires the revoking, it is proposed that CU1 can request the CU2 to initiate the new class-1 XnAP procedure for Transport Migration Management.</w:t>
      </w:r>
    </w:p>
    <w:p w14:paraId="07360154" w14:textId="77777777" w:rsidR="00F02C20" w:rsidRDefault="006904C2">
      <w:pPr>
        <w:rPr>
          <w:rFonts w:ascii="Times New Roman" w:hAnsi="Times New Roman" w:cs="Times New Roman"/>
          <w:sz w:val="20"/>
          <w:szCs w:val="20"/>
          <w:lang w:val="en-GB"/>
        </w:rPr>
      </w:pPr>
      <w:r>
        <w:rPr>
          <w:rFonts w:ascii="Times New Roman" w:hAnsi="Times New Roman" w:cs="Times New Roman"/>
          <w:sz w:val="20"/>
          <w:szCs w:val="20"/>
          <w:lang w:val="en-GB"/>
        </w:rPr>
        <w:t xml:space="preserve">The TP in </w:t>
      </w:r>
      <w:r>
        <w:rPr>
          <w:rFonts w:ascii="Times New Roman" w:hAnsi="Times New Roman" w:cs="Times New Roman"/>
          <w:b/>
          <w:bCs/>
          <w:sz w:val="20"/>
          <w:szCs w:val="20"/>
          <w:lang w:val="en-GB"/>
        </w:rPr>
        <w:t xml:space="preserve">[Sam0561] </w:t>
      </w:r>
      <w:r>
        <w:rPr>
          <w:rFonts w:ascii="Times New Roman" w:hAnsi="Times New Roman" w:cs="Times New Roman"/>
          <w:sz w:val="20"/>
          <w:szCs w:val="20"/>
          <w:lang w:val="en-GB"/>
        </w:rPr>
        <w:t>proposes the “Traffic to be released List” and the paper argues that CU1 may also request the release by using a Traffic Index pertaining to the traffic that is to be released.</w:t>
      </w:r>
    </w:p>
    <w:p w14:paraId="3DDDAA10" w14:textId="77777777" w:rsidR="00F02C20" w:rsidRDefault="006904C2">
      <w:pPr>
        <w:rPr>
          <w:rFonts w:ascii="Times New Roman" w:hAnsi="Times New Roman" w:cs="Times New Roman"/>
          <w:sz w:val="20"/>
          <w:szCs w:val="20"/>
          <w:lang w:val="en-GB"/>
        </w:rPr>
      </w:pPr>
      <w:r>
        <w:rPr>
          <w:rFonts w:ascii="Times New Roman" w:hAnsi="Times New Roman" w:cs="Times New Roman"/>
          <w:b/>
          <w:bCs/>
          <w:sz w:val="20"/>
          <w:szCs w:val="20"/>
          <w:lang w:val="en-GB"/>
        </w:rPr>
        <w:t xml:space="preserve">[QC0295] </w:t>
      </w:r>
      <w:r>
        <w:rPr>
          <w:rFonts w:ascii="Times New Roman" w:hAnsi="Times New Roman" w:cs="Times New Roman"/>
          <w:sz w:val="20"/>
          <w:szCs w:val="20"/>
          <w:lang w:val="en-GB"/>
        </w:rPr>
        <w:t>proposes that CU2 may indicate to CU1 the release of the transport path in CU2’s topology or provide updated BAP IDs of the transport path.</w:t>
      </w:r>
    </w:p>
    <w:p w14:paraId="7BD20AA4" w14:textId="77777777" w:rsidR="00F02C20" w:rsidRDefault="006904C2">
      <w:pPr>
        <w:rPr>
          <w:rFonts w:ascii="Times New Roman" w:hAnsi="Times New Roman" w:cs="Times New Roman"/>
          <w:sz w:val="20"/>
          <w:szCs w:val="20"/>
          <w:lang w:val="en-GB"/>
        </w:rPr>
      </w:pPr>
      <w:r>
        <w:rPr>
          <w:rFonts w:ascii="Times New Roman" w:hAnsi="Times New Roman" w:cs="Times New Roman"/>
          <w:b/>
          <w:bCs/>
          <w:sz w:val="20"/>
          <w:szCs w:val="20"/>
          <w:lang w:val="en-GB"/>
        </w:rPr>
        <w:t>[Hua0800]</w:t>
      </w:r>
      <w:r>
        <w:rPr>
          <w:rFonts w:ascii="Times New Roman" w:hAnsi="Times New Roman" w:cs="Times New Roman"/>
          <w:sz w:val="20"/>
          <w:szCs w:val="20"/>
          <w:lang w:val="en-GB"/>
        </w:rPr>
        <w:t xml:space="preserve"> proposes that the new XnAP procedure should support modification and release per Traffic Index. It is further proposed that the revoking can be enabled by using the “release” feature in the new procedure.</w:t>
      </w:r>
    </w:p>
    <w:p w14:paraId="43EF25D2" w14:textId="77777777" w:rsidR="00F02C20" w:rsidRDefault="006904C2">
      <w:pPr>
        <w:rPr>
          <w:rFonts w:ascii="Times New Roman" w:hAnsi="Times New Roman" w:cs="Times New Roman"/>
          <w:b/>
          <w:bCs/>
          <w:color w:val="0070C0"/>
          <w:sz w:val="20"/>
          <w:szCs w:val="20"/>
          <w:u w:val="single"/>
          <w:lang w:val="en-GB"/>
        </w:rPr>
      </w:pPr>
      <w:r>
        <w:rPr>
          <w:rFonts w:ascii="Times New Roman" w:hAnsi="Times New Roman" w:cs="Times New Roman"/>
          <w:b/>
          <w:bCs/>
          <w:color w:val="0070C0"/>
          <w:sz w:val="20"/>
          <w:szCs w:val="20"/>
          <w:u w:val="single"/>
          <w:lang w:val="en-GB"/>
        </w:rPr>
        <w:t>Moderator’s view:</w:t>
      </w:r>
    </w:p>
    <w:p w14:paraId="488AC706" w14:textId="77777777" w:rsidR="00F02C20" w:rsidRDefault="006904C2">
      <w:pPr>
        <w:pStyle w:val="ListParagraph"/>
        <w:numPr>
          <w:ilvl w:val="0"/>
          <w:numId w:val="17"/>
        </w:numPr>
        <w:ind w:left="360"/>
        <w:jc w:val="left"/>
        <w:rPr>
          <w:rFonts w:ascii="Times New Roman" w:hAnsi="Times New Roman" w:cs="Times New Roman"/>
          <w:color w:val="0070C0"/>
        </w:rPr>
      </w:pPr>
      <w:r>
        <w:rPr>
          <w:rFonts w:ascii="Times New Roman" w:hAnsi="Times New Roman" w:cs="Times New Roman"/>
          <w:color w:val="0070C0"/>
        </w:rPr>
        <w:t xml:space="preserve">There seems to be a </w:t>
      </w:r>
      <w:r>
        <w:rPr>
          <w:rFonts w:ascii="Times New Roman" w:hAnsi="Times New Roman" w:cs="Times New Roman"/>
          <w:b/>
          <w:bCs/>
          <w:color w:val="0070C0"/>
        </w:rPr>
        <w:t>consensus</w:t>
      </w:r>
      <w:r>
        <w:rPr>
          <w:rFonts w:ascii="Times New Roman" w:hAnsi="Times New Roman" w:cs="Times New Roman"/>
          <w:color w:val="0070C0"/>
        </w:rPr>
        <w:t xml:space="preserve"> in the papers for the support for </w:t>
      </w:r>
      <w:r>
        <w:rPr>
          <w:rFonts w:ascii="Times New Roman" w:hAnsi="Times New Roman" w:cs="Times New Roman"/>
          <w:b/>
          <w:bCs/>
          <w:color w:val="0070C0"/>
        </w:rPr>
        <w:t xml:space="preserve">modification and release of resources </w:t>
      </w:r>
      <w:r>
        <w:rPr>
          <w:rFonts w:ascii="Times New Roman" w:hAnsi="Times New Roman" w:cs="Times New Roman"/>
          <w:color w:val="0070C0"/>
        </w:rPr>
        <w:t>in the new XnAP procedure.</w:t>
      </w:r>
    </w:p>
    <w:p w14:paraId="0F0213F0" w14:textId="77777777" w:rsidR="00F02C20" w:rsidRDefault="006904C2">
      <w:pPr>
        <w:pStyle w:val="ListParagraph"/>
        <w:numPr>
          <w:ilvl w:val="0"/>
          <w:numId w:val="17"/>
        </w:numPr>
        <w:ind w:left="360"/>
        <w:jc w:val="left"/>
        <w:rPr>
          <w:rFonts w:ascii="Times New Roman" w:hAnsi="Times New Roman" w:cs="Times New Roman"/>
          <w:color w:val="0070C0"/>
        </w:rPr>
      </w:pPr>
      <w:r>
        <w:rPr>
          <w:rFonts w:ascii="Times New Roman" w:hAnsi="Times New Roman" w:cs="Times New Roman"/>
          <w:color w:val="0070C0"/>
        </w:rPr>
        <w:t>The Moderator notices that</w:t>
      </w:r>
      <w:r>
        <w:rPr>
          <w:rFonts w:ascii="Times New Roman" w:hAnsi="Times New Roman" w:cs="Times New Roman"/>
          <w:b/>
          <w:bCs/>
          <w:color w:val="0070C0"/>
        </w:rPr>
        <w:t xml:space="preserve"> the release of resources is effectively revoking</w:t>
      </w:r>
      <w:r>
        <w:rPr>
          <w:rFonts w:ascii="Times New Roman" w:hAnsi="Times New Roman" w:cs="Times New Roman"/>
          <w:color w:val="0070C0"/>
        </w:rPr>
        <w:t>, where the traffic to be released is indicated by a Traffic Index.</w:t>
      </w:r>
    </w:p>
    <w:p w14:paraId="5DC3A119" w14:textId="77777777" w:rsidR="00F02C20" w:rsidRDefault="006904C2">
      <w:pPr>
        <w:pStyle w:val="ListParagraph"/>
        <w:numPr>
          <w:ilvl w:val="0"/>
          <w:numId w:val="17"/>
        </w:numPr>
        <w:ind w:left="360"/>
        <w:jc w:val="left"/>
        <w:rPr>
          <w:rFonts w:ascii="Times New Roman" w:hAnsi="Times New Roman" w:cs="Times New Roman"/>
          <w:color w:val="0070C0"/>
        </w:rPr>
      </w:pPr>
      <w:r>
        <w:rPr>
          <w:rFonts w:ascii="Times New Roman" w:hAnsi="Times New Roman" w:cs="Times New Roman"/>
          <w:color w:val="0070C0"/>
        </w:rPr>
        <w:t xml:space="preserve">At least two companies have argued that </w:t>
      </w:r>
      <w:r>
        <w:rPr>
          <w:rFonts w:ascii="Times New Roman" w:hAnsi="Times New Roman" w:cs="Times New Roman"/>
          <w:b/>
          <w:bCs/>
          <w:color w:val="0070C0"/>
        </w:rPr>
        <w:t>CU1 should be able to trigger the revoking.</w:t>
      </w:r>
      <w:r>
        <w:rPr>
          <w:rFonts w:ascii="Times New Roman" w:hAnsi="Times New Roman" w:cs="Times New Roman"/>
          <w:color w:val="0070C0"/>
        </w:rPr>
        <w:t xml:space="preserve"> </w:t>
      </w:r>
    </w:p>
    <w:p w14:paraId="35081DCA" w14:textId="77777777" w:rsidR="00F02C20" w:rsidRDefault="006904C2">
      <w:pPr>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Potential proposal 2-1: The new XnAP procedure for F1 Transport Migration Management supports the modification/release of resources for serving the offloaded traffic, by indicating the Traffic Indices of the migrated F1 traffic to be modified/released in the “Traffic to be modified List”/“Traffic to be released List”.</w:t>
      </w:r>
    </w:p>
    <w:p w14:paraId="136BA2D4" w14:textId="77777777" w:rsidR="00F02C20" w:rsidRDefault="006904C2">
      <w:pPr>
        <w:rPr>
          <w:rFonts w:ascii="Times New Roman" w:hAnsi="Times New Roman" w:cs="Times New Roman"/>
          <w:b/>
          <w:bCs/>
          <w:sz w:val="20"/>
          <w:szCs w:val="20"/>
          <w:lang w:val="en-GB"/>
        </w:rPr>
      </w:pPr>
      <w:r>
        <w:rPr>
          <w:rFonts w:ascii="Times New Roman" w:hAnsi="Times New Roman" w:cs="Times New Roman"/>
          <w:b/>
          <w:bCs/>
          <w:sz w:val="20"/>
          <w:szCs w:val="20"/>
          <w:lang w:val="en-GB"/>
        </w:rPr>
        <w:t>Potential proposal 2-2: Revoking of F1 Transport Migration can be enabled by indicating the Traffic Indices in the “Traffic to be released List” in the request message of the new XnAP procedure.</w:t>
      </w:r>
    </w:p>
    <w:p w14:paraId="23526DB1" w14:textId="77777777" w:rsidR="00F02C20" w:rsidRDefault="006904C2">
      <w:pPr>
        <w:rPr>
          <w:rFonts w:ascii="Times New Roman" w:hAnsi="Times New Roman" w:cs="Times New Roman"/>
          <w:b/>
          <w:bCs/>
          <w:sz w:val="20"/>
          <w:szCs w:val="20"/>
          <w:lang w:val="en-GB"/>
        </w:rPr>
      </w:pPr>
      <w:r>
        <w:rPr>
          <w:rFonts w:ascii="Times New Roman" w:hAnsi="Times New Roman" w:cs="Times New Roman"/>
          <w:b/>
          <w:bCs/>
          <w:sz w:val="20"/>
          <w:szCs w:val="20"/>
          <w:lang w:val="en-GB"/>
        </w:rPr>
        <w:t>Potential proposal 2-3: Agree the following:</w:t>
      </w:r>
    </w:p>
    <w:p w14:paraId="2C46EE80" w14:textId="77777777" w:rsidR="00F02C20" w:rsidRDefault="006904C2">
      <w:pPr>
        <w:pStyle w:val="ListParagraph"/>
        <w:numPr>
          <w:ilvl w:val="0"/>
          <w:numId w:val="18"/>
        </w:numPr>
        <w:jc w:val="left"/>
        <w:rPr>
          <w:rFonts w:ascii="Times New Roman" w:hAnsi="Times New Roman" w:cs="Times New Roman"/>
          <w:b/>
          <w:bCs/>
        </w:rPr>
      </w:pPr>
      <w:r>
        <w:rPr>
          <w:rFonts w:ascii="Times New Roman" w:hAnsi="Times New Roman" w:cs="Times New Roman"/>
          <w:b/>
          <w:bCs/>
        </w:rPr>
        <w:t xml:space="preserve">For topology redundancy: </w:t>
      </w:r>
    </w:p>
    <w:p w14:paraId="38387E1D" w14:textId="77777777" w:rsidR="00F02C20" w:rsidRDefault="006904C2">
      <w:pPr>
        <w:pStyle w:val="ListParagraph"/>
        <w:numPr>
          <w:ilvl w:val="1"/>
          <w:numId w:val="18"/>
        </w:numPr>
        <w:jc w:val="left"/>
        <w:rPr>
          <w:rFonts w:ascii="Times New Roman" w:hAnsi="Times New Roman" w:cs="Times New Roman"/>
          <w:b/>
          <w:bCs/>
        </w:rPr>
      </w:pPr>
      <w:r>
        <w:rPr>
          <w:rFonts w:ascii="Times New Roman" w:hAnsi="Times New Roman" w:cs="Times New Roman"/>
          <w:b/>
          <w:bCs/>
        </w:rPr>
        <w:t>CU1 can initiate the new procedure to request F1 Transport Migration setup, modification or revoking.</w:t>
      </w:r>
    </w:p>
    <w:p w14:paraId="6A4B01AA" w14:textId="77777777" w:rsidR="00F02C20" w:rsidRDefault="006904C2">
      <w:pPr>
        <w:pStyle w:val="ListParagraph"/>
        <w:numPr>
          <w:ilvl w:val="1"/>
          <w:numId w:val="18"/>
        </w:numPr>
        <w:jc w:val="left"/>
        <w:rPr>
          <w:rFonts w:ascii="Times New Roman" w:hAnsi="Times New Roman" w:cs="Times New Roman"/>
          <w:b/>
          <w:bCs/>
        </w:rPr>
      </w:pPr>
      <w:r>
        <w:rPr>
          <w:rFonts w:ascii="Times New Roman" w:hAnsi="Times New Roman" w:cs="Times New Roman"/>
          <w:b/>
          <w:bCs/>
        </w:rPr>
        <w:t>CU2 can initiate the new procedure to request F1 Transport Migration modification or revoking.</w:t>
      </w:r>
    </w:p>
    <w:p w14:paraId="5A8BBC82" w14:textId="77777777" w:rsidR="00F02C20" w:rsidRDefault="006904C2">
      <w:pPr>
        <w:pStyle w:val="ListParagraph"/>
        <w:numPr>
          <w:ilvl w:val="0"/>
          <w:numId w:val="18"/>
        </w:numPr>
        <w:jc w:val="left"/>
        <w:rPr>
          <w:rFonts w:ascii="Times New Roman" w:hAnsi="Times New Roman" w:cs="Times New Roman"/>
          <w:b/>
          <w:bCs/>
        </w:rPr>
      </w:pPr>
      <w:r>
        <w:rPr>
          <w:rFonts w:ascii="Times New Roman" w:hAnsi="Times New Roman" w:cs="Times New Roman"/>
          <w:b/>
          <w:bCs/>
        </w:rPr>
        <w:t xml:space="preserve">For partial migration: </w:t>
      </w:r>
    </w:p>
    <w:p w14:paraId="3DCBBAB1" w14:textId="77777777" w:rsidR="00F02C20" w:rsidRDefault="006904C2">
      <w:pPr>
        <w:pStyle w:val="ListParagraph"/>
        <w:numPr>
          <w:ilvl w:val="1"/>
          <w:numId w:val="18"/>
        </w:numPr>
        <w:jc w:val="left"/>
        <w:rPr>
          <w:rFonts w:ascii="Times New Roman" w:hAnsi="Times New Roman" w:cs="Times New Roman"/>
          <w:b/>
          <w:bCs/>
        </w:rPr>
      </w:pPr>
      <w:r>
        <w:rPr>
          <w:rFonts w:ascii="Times New Roman" w:hAnsi="Times New Roman" w:cs="Times New Roman"/>
          <w:b/>
          <w:bCs/>
        </w:rPr>
        <w:t>CU1 can initiate the new procedure to request F1 Transport Migration modification or revoking.</w:t>
      </w:r>
    </w:p>
    <w:p w14:paraId="4BC5EE9E" w14:textId="77777777" w:rsidR="00F02C20" w:rsidRDefault="006904C2">
      <w:pPr>
        <w:pStyle w:val="ListParagraph"/>
        <w:numPr>
          <w:ilvl w:val="1"/>
          <w:numId w:val="18"/>
        </w:numPr>
        <w:jc w:val="left"/>
        <w:rPr>
          <w:rFonts w:ascii="Times New Roman" w:hAnsi="Times New Roman" w:cs="Times New Roman"/>
          <w:b/>
          <w:bCs/>
        </w:rPr>
      </w:pPr>
      <w:r>
        <w:rPr>
          <w:rFonts w:ascii="Times New Roman" w:hAnsi="Times New Roman" w:cs="Times New Roman"/>
          <w:b/>
          <w:bCs/>
        </w:rPr>
        <w:t>CU2 can initiate the new procedure to request F1 Transport Migration modification.</w:t>
      </w:r>
    </w:p>
    <w:p w14:paraId="036006D5" w14:textId="77777777" w:rsidR="00F02C20" w:rsidRDefault="006904C2">
      <w:pPr>
        <w:pStyle w:val="ListParagraph"/>
        <w:numPr>
          <w:ilvl w:val="1"/>
          <w:numId w:val="18"/>
        </w:numPr>
        <w:jc w:val="left"/>
        <w:rPr>
          <w:rFonts w:ascii="Times New Roman" w:hAnsi="Times New Roman" w:cs="Times New Roman"/>
          <w:b/>
          <w:bCs/>
        </w:rPr>
      </w:pPr>
      <w:r>
        <w:rPr>
          <w:rFonts w:ascii="Times New Roman" w:hAnsi="Times New Roman" w:cs="Times New Roman"/>
          <w:b/>
          <w:bCs/>
        </w:rPr>
        <w:t>CU2 can initiate the XnAP HO for the boundary MT to request F1 Transport Migration revoking.</w:t>
      </w:r>
    </w:p>
    <w:p w14:paraId="15F2CE48" w14:textId="77777777" w:rsidR="00F02C20" w:rsidRDefault="006904C2">
      <w:pPr>
        <w:rPr>
          <w:rFonts w:ascii="Times New Roman" w:hAnsi="Times New Roman" w:cs="Times New Roman"/>
          <w:b/>
          <w:bCs/>
        </w:rPr>
      </w:pPr>
      <w:r>
        <w:rPr>
          <w:rFonts w:ascii="Times New Roman" w:hAnsi="Times New Roman" w:cs="Times New Roman"/>
          <w:b/>
          <w:bCs/>
          <w:sz w:val="20"/>
          <w:szCs w:val="20"/>
          <w:lang w:val="en-GB"/>
        </w:rPr>
        <w:t>Potential proposal 2-4: For topology redundancy, partial revoking is supported.</w:t>
      </w:r>
    </w:p>
    <w:p w14:paraId="1EE05CC7" w14:textId="77777777" w:rsidR="00F02C20" w:rsidRDefault="006904C2">
      <w:pPr>
        <w:rPr>
          <w:rFonts w:ascii="Times New Roman" w:hAnsi="Times New Roman" w:cs="Times New Roman"/>
          <w:b/>
          <w:bCs/>
          <w:color w:val="FF0000"/>
          <w:sz w:val="20"/>
          <w:szCs w:val="20"/>
          <w:lang w:val="en-GB"/>
        </w:rPr>
      </w:pPr>
      <w:r>
        <w:rPr>
          <w:rFonts w:ascii="Times New Roman" w:hAnsi="Times New Roman" w:cs="Times New Roman"/>
          <w:b/>
          <w:bCs/>
          <w:color w:val="FF0000"/>
          <w:sz w:val="20"/>
          <w:szCs w:val="20"/>
          <w:lang w:val="en-GB"/>
        </w:rPr>
        <w:t>In case you disagree with a proposal or a part of it, please motivate.</w:t>
      </w:r>
    </w:p>
    <w:tbl>
      <w:tblPr>
        <w:tblW w:w="8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659"/>
        <w:gridCol w:w="5694"/>
      </w:tblGrid>
      <w:tr w:rsidR="00F02C20" w14:paraId="350566F9" w14:textId="77777777">
        <w:trPr>
          <w:trHeight w:val="325"/>
        </w:trPr>
        <w:tc>
          <w:tcPr>
            <w:tcW w:w="1378" w:type="dxa"/>
          </w:tcPr>
          <w:p w14:paraId="2053EFBF" w14:textId="77777777" w:rsidR="00F02C20" w:rsidRDefault="006904C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659" w:type="dxa"/>
          </w:tcPr>
          <w:p w14:paraId="4F2147BB" w14:textId="77777777" w:rsidR="00F02C20" w:rsidRDefault="006904C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Agree/disagree</w:t>
            </w:r>
          </w:p>
        </w:tc>
        <w:tc>
          <w:tcPr>
            <w:tcW w:w="5694" w:type="dxa"/>
          </w:tcPr>
          <w:p w14:paraId="4AC9A680" w14:textId="77777777" w:rsidR="00F02C20" w:rsidRDefault="006904C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F02C20" w14:paraId="2343C92A" w14:textId="77777777">
        <w:trPr>
          <w:trHeight w:val="357"/>
        </w:trPr>
        <w:tc>
          <w:tcPr>
            <w:tcW w:w="1378" w:type="dxa"/>
          </w:tcPr>
          <w:p w14:paraId="2B4C3C92" w14:textId="77777777" w:rsidR="00F02C20" w:rsidRDefault="006904C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659" w:type="dxa"/>
          </w:tcPr>
          <w:p w14:paraId="26BC65E9" w14:textId="77777777" w:rsidR="00F02C20" w:rsidRDefault="006904C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2-1: Agree</w:t>
            </w:r>
          </w:p>
          <w:p w14:paraId="249E7051" w14:textId="77777777" w:rsidR="00F02C20" w:rsidRDefault="006904C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2-2: Agree</w:t>
            </w:r>
          </w:p>
          <w:p w14:paraId="6D4790A4" w14:textId="77777777" w:rsidR="00F02C20" w:rsidRDefault="006904C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2-3: Agree</w:t>
            </w:r>
          </w:p>
          <w:p w14:paraId="6D84CCC6" w14:textId="77777777" w:rsidR="00F02C20" w:rsidRDefault="006904C2">
            <w:pPr>
              <w:spacing w:before="120" w:after="0"/>
              <w:rPr>
                <w:rFonts w:ascii="Times New Roman" w:hAnsi="Times New Roman" w:cs="Times New Roman"/>
                <w:sz w:val="20"/>
                <w:szCs w:val="20"/>
                <w:lang w:val="en-GB"/>
              </w:rPr>
            </w:pPr>
            <w:r>
              <w:rPr>
                <w:rFonts w:ascii="Times New Roman" w:hAnsi="Times New Roman" w:cs="Times New Roman"/>
                <w:b/>
                <w:bCs/>
                <w:sz w:val="20"/>
                <w:szCs w:val="20"/>
                <w:lang w:val="en-GB"/>
              </w:rPr>
              <w:t>2-4: Agree</w:t>
            </w:r>
          </w:p>
        </w:tc>
        <w:tc>
          <w:tcPr>
            <w:tcW w:w="5694" w:type="dxa"/>
          </w:tcPr>
          <w:p w14:paraId="1AB0C909" w14:textId="77777777" w:rsidR="00F02C20" w:rsidRDefault="006904C2">
            <w:pPr>
              <w:rPr>
                <w:rFonts w:ascii="Times New Roman" w:hAnsi="Times New Roman" w:cs="Times New Roman"/>
                <w:sz w:val="20"/>
                <w:szCs w:val="20"/>
                <w:lang w:val="en-GB"/>
              </w:rPr>
            </w:pPr>
            <w:r>
              <w:rPr>
                <w:rFonts w:ascii="Times New Roman" w:hAnsi="Times New Roman" w:cs="Times New Roman"/>
                <w:sz w:val="20"/>
                <w:szCs w:val="20"/>
                <w:lang w:val="en-GB"/>
              </w:rPr>
              <w:t>PP2-3: CU1 needs to be able to revoke the F1 transport migration caused by congestion at CU1, network, once the conditions in CU1 network have improved. There is absolutely no reason to maintain the target path after the causes of offloading become obsolete.</w:t>
            </w:r>
          </w:p>
          <w:p w14:paraId="0B1D108D" w14:textId="77777777" w:rsidR="00F02C20" w:rsidRDefault="006904C2">
            <w:pPr>
              <w:rPr>
                <w:rFonts w:ascii="Times New Roman" w:hAnsi="Times New Roman" w:cs="Times New Roman"/>
                <w:sz w:val="20"/>
                <w:szCs w:val="20"/>
                <w:lang w:val="en-GB"/>
              </w:rPr>
            </w:pPr>
            <w:r>
              <w:rPr>
                <w:rFonts w:ascii="Times New Roman" w:hAnsi="Times New Roman" w:cs="Times New Roman"/>
                <w:sz w:val="20"/>
                <w:szCs w:val="20"/>
                <w:lang w:val="en-GB"/>
              </w:rPr>
              <w:t>Please note that:</w:t>
            </w:r>
          </w:p>
          <w:p w14:paraId="7510A020" w14:textId="77777777" w:rsidR="00F02C20" w:rsidRDefault="006904C2">
            <w:pPr>
              <w:rPr>
                <w:rFonts w:ascii="Times New Roman" w:hAnsi="Times New Roman" w:cs="Times New Roman"/>
                <w:sz w:val="20"/>
                <w:szCs w:val="20"/>
                <w:lang w:val="en-GB"/>
              </w:rPr>
            </w:pPr>
            <w:r>
              <w:rPr>
                <w:rFonts w:ascii="Times New Roman" w:hAnsi="Times New Roman" w:cs="Times New Roman"/>
                <w:sz w:val="20"/>
                <w:szCs w:val="20"/>
                <w:lang w:val="en-GB"/>
              </w:rPr>
              <w:t>1. CU1 must anyway be able to send the request message of the new procedure - to trigger the F1 transport migration. If we specify the resource release in the request message (is there any reason why we should not?), CU1-triggered revoking is automatically supported.</w:t>
            </w:r>
          </w:p>
          <w:p w14:paraId="19DBE097" w14:textId="77777777" w:rsidR="00F02C20" w:rsidRDefault="006904C2">
            <w:pPr>
              <w:rPr>
                <w:rFonts w:ascii="Times New Roman" w:hAnsi="Times New Roman" w:cs="Times New Roman"/>
                <w:sz w:val="20"/>
                <w:szCs w:val="20"/>
                <w:lang w:val="en-GB"/>
              </w:rPr>
            </w:pPr>
            <w:r>
              <w:rPr>
                <w:rFonts w:ascii="Times New Roman" w:hAnsi="Times New Roman" w:cs="Times New Roman"/>
                <w:sz w:val="20"/>
                <w:szCs w:val="20"/>
                <w:lang w:val="en-GB"/>
              </w:rPr>
              <w:t>2. The CU2 should be able to revoke, i.e., to request path release. In TopRed, there is no HO, so path release can only be done by using the new XnAP procedure.</w:t>
            </w:r>
          </w:p>
        </w:tc>
      </w:tr>
      <w:tr w:rsidR="00F02C20" w14:paraId="65130F5C" w14:textId="77777777">
        <w:trPr>
          <w:trHeight w:val="342"/>
        </w:trPr>
        <w:tc>
          <w:tcPr>
            <w:tcW w:w="1378" w:type="dxa"/>
          </w:tcPr>
          <w:p w14:paraId="7A890E98" w14:textId="77777777" w:rsidR="00F02C20" w:rsidRDefault="006904C2">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w:t>
            </w:r>
            <w:r>
              <w:rPr>
                <w:rFonts w:ascii="Times New Roman" w:eastAsiaTheme="minorEastAsia" w:hAnsi="Times New Roman" w:cs="Times New Roman"/>
                <w:sz w:val="20"/>
                <w:szCs w:val="22"/>
                <w:lang w:val="en-GB" w:eastAsia="zh-CN"/>
              </w:rPr>
              <w:t xml:space="preserve">amsung </w:t>
            </w:r>
          </w:p>
        </w:tc>
        <w:tc>
          <w:tcPr>
            <w:tcW w:w="1659" w:type="dxa"/>
          </w:tcPr>
          <w:p w14:paraId="7701E237" w14:textId="77777777" w:rsidR="00F02C20" w:rsidRDefault="006904C2">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2</w:t>
            </w:r>
            <w:r>
              <w:rPr>
                <w:rFonts w:ascii="Times New Roman" w:eastAsiaTheme="minorEastAsia" w:hAnsi="Times New Roman" w:cs="Times New Roman"/>
                <w:sz w:val="20"/>
                <w:szCs w:val="22"/>
                <w:lang w:val="en-GB" w:eastAsia="zh-CN"/>
              </w:rPr>
              <w:t>-1: agree with clarified understanding</w:t>
            </w:r>
          </w:p>
          <w:p w14:paraId="1E5041B5" w14:textId="77777777" w:rsidR="00F02C20" w:rsidRDefault="006904C2">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2-2: agree with clarified understanding</w:t>
            </w:r>
          </w:p>
          <w:p w14:paraId="07F57B9F" w14:textId="77777777" w:rsidR="00F02C20" w:rsidRDefault="006904C2">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2</w:t>
            </w:r>
            <w:r>
              <w:rPr>
                <w:rFonts w:ascii="Times New Roman" w:eastAsiaTheme="minorEastAsia" w:hAnsi="Times New Roman" w:cs="Times New Roman"/>
                <w:sz w:val="20"/>
                <w:szCs w:val="22"/>
                <w:lang w:val="en-GB" w:eastAsia="zh-CN"/>
              </w:rPr>
              <w:t xml:space="preserve">-3: see comments </w:t>
            </w:r>
          </w:p>
          <w:p w14:paraId="6F944572" w14:textId="77777777" w:rsidR="00F02C20" w:rsidRDefault="006904C2">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2-4: agree </w:t>
            </w:r>
          </w:p>
        </w:tc>
        <w:tc>
          <w:tcPr>
            <w:tcW w:w="5694" w:type="dxa"/>
          </w:tcPr>
          <w:p w14:paraId="26391995" w14:textId="77777777" w:rsidR="00F02C20" w:rsidRDefault="006904C2">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P2-1: agree based on the understanding that it is referring to the new XnAP procedure initiated by F1-termination donor</w:t>
            </w:r>
          </w:p>
          <w:p w14:paraId="779723A5" w14:textId="77777777" w:rsidR="00F02C20" w:rsidRPr="00CC63F4" w:rsidRDefault="006904C2">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P2-2: </w:t>
            </w:r>
            <w:r w:rsidRPr="00CC63F4">
              <w:rPr>
                <w:rFonts w:ascii="Times New Roman" w:eastAsiaTheme="minorEastAsia" w:hAnsi="Times New Roman" w:cs="Times New Roman"/>
                <w:sz w:val="20"/>
                <w:szCs w:val="22"/>
                <w:lang w:val="en-GB" w:eastAsia="zh-CN"/>
              </w:rPr>
              <w:t>agree based on the understanding that it is referring to inter-donor topology redundancy case. For the partial migration, the revocation is realized by Xn HO, and CU1 does not need to indicate a release list, instead, a single indication is enough</w:t>
            </w:r>
          </w:p>
          <w:p w14:paraId="7C3F6BD2" w14:textId="77777777" w:rsidR="00F02C20" w:rsidRDefault="006904C2">
            <w:pPr>
              <w:spacing w:before="120" w:after="0"/>
              <w:rPr>
                <w:rFonts w:ascii="Times New Roman" w:eastAsiaTheme="minorEastAsia" w:hAnsi="Times New Roman" w:cs="Times New Roman"/>
                <w:sz w:val="20"/>
                <w:szCs w:val="22"/>
                <w:lang w:val="en-GB" w:eastAsia="zh-CN"/>
              </w:rPr>
            </w:pPr>
            <w:r w:rsidRPr="00CC63F4">
              <w:rPr>
                <w:rFonts w:ascii="Times New Roman" w:eastAsiaTheme="minorEastAsia" w:hAnsi="Times New Roman" w:cs="Times New Roman"/>
                <w:sz w:val="20"/>
                <w:szCs w:val="22"/>
                <w:lang w:val="en-GB" w:eastAsia="zh-CN"/>
              </w:rPr>
              <w:t>P2-3: some points from our side</w:t>
            </w:r>
          </w:p>
          <w:p w14:paraId="2818534C" w14:textId="77777777" w:rsidR="00F02C20" w:rsidRDefault="006904C2">
            <w:pPr>
              <w:pStyle w:val="ListParagraph"/>
              <w:numPr>
                <w:ilvl w:val="0"/>
                <w:numId w:val="18"/>
              </w:numPr>
              <w:spacing w:before="120" w:after="0"/>
              <w:rPr>
                <w:rFonts w:ascii="Times New Roman" w:eastAsiaTheme="minorEastAsia" w:hAnsi="Times New Roman" w:cs="Times New Roman"/>
                <w:szCs w:val="22"/>
              </w:rPr>
            </w:pPr>
            <w:r>
              <w:rPr>
                <w:rFonts w:ascii="Times New Roman" w:eastAsiaTheme="minorEastAsia" w:hAnsi="Times New Roman" w:cs="Times New Roman"/>
                <w:b/>
                <w:szCs w:val="22"/>
              </w:rPr>
              <w:t xml:space="preserve">The decision of requesting traffic setup/modification/release or revoking should be made </w:t>
            </w:r>
            <w:r>
              <w:rPr>
                <w:rFonts w:ascii="Times New Roman" w:eastAsiaTheme="minorEastAsia" w:hAnsi="Times New Roman" w:cs="Times New Roman"/>
                <w:b/>
                <w:szCs w:val="22"/>
              </w:rPr>
              <w:lastRenderedPageBreak/>
              <w:t>by CU1 since CU1 is the entity controlling all the traffic, and CU2 is “helper” to offload CU1’s traffic</w:t>
            </w:r>
            <w:r>
              <w:rPr>
                <w:rFonts w:ascii="Times New Roman" w:eastAsiaTheme="minorEastAsia" w:hAnsi="Times New Roman" w:cs="Times New Roman"/>
                <w:szCs w:val="22"/>
              </w:rPr>
              <w:t xml:space="preserve">. </w:t>
            </w:r>
          </w:p>
          <w:p w14:paraId="484055C3" w14:textId="77777777" w:rsidR="00F02C20" w:rsidRDefault="006904C2">
            <w:pPr>
              <w:pStyle w:val="ListParagraph"/>
              <w:spacing w:before="120" w:after="0"/>
              <w:ind w:left="360"/>
              <w:rPr>
                <w:rFonts w:ascii="Times New Roman" w:eastAsiaTheme="minorEastAsia" w:hAnsi="Times New Roman" w:cs="Times New Roman"/>
                <w:szCs w:val="22"/>
              </w:rPr>
            </w:pPr>
            <w:r>
              <w:rPr>
                <w:rFonts w:ascii="Times New Roman" w:eastAsiaTheme="minorEastAsia" w:hAnsi="Times New Roman" w:cs="Times New Roman"/>
                <w:szCs w:val="22"/>
              </w:rPr>
              <w:t>It is not reasonable to let CU2 to request which traffic is released/modified. For example, 10 traffic is offloaded to the CU2, and those traffic are transmitted via the same routing path in the CU2 topology. If such routing path encounters congestion, the CU2 requests to release 5 traffic (traffic 1~5) to relief the congestion. However, from CU1’s point of view, release traffic 4~6 would be better choice since it find traffic 4~6 is less important than traffic 1~5.</w:t>
            </w:r>
          </w:p>
          <w:p w14:paraId="6726FACC" w14:textId="77777777" w:rsidR="00F02C20" w:rsidRDefault="006904C2">
            <w:pPr>
              <w:pStyle w:val="ListParagraph"/>
              <w:spacing w:before="120" w:after="0"/>
              <w:ind w:left="360"/>
              <w:rPr>
                <w:rFonts w:ascii="Times New Roman" w:eastAsiaTheme="minorEastAsia" w:hAnsi="Times New Roman" w:cs="Times New Roman"/>
                <w:szCs w:val="22"/>
              </w:rPr>
            </w:pPr>
            <w:r>
              <w:rPr>
                <w:rFonts w:ascii="Times New Roman" w:eastAsiaTheme="minorEastAsia" w:hAnsi="Times New Roman" w:cs="Times New Roman"/>
                <w:szCs w:val="22"/>
              </w:rPr>
              <w:t xml:space="preserve">With the above idea, the CU2 can provide information to help CU1 make decision. This can be realized by a new XnAP class 2 message from CU2 to indicate the serving status in CU’s topology.   </w:t>
            </w:r>
          </w:p>
          <w:p w14:paraId="5D703F98" w14:textId="77777777" w:rsidR="00F02C20" w:rsidRDefault="006904C2">
            <w:pPr>
              <w:pStyle w:val="ListParagraph"/>
              <w:numPr>
                <w:ilvl w:val="0"/>
                <w:numId w:val="18"/>
              </w:numPr>
              <w:spacing w:before="120" w:after="0"/>
              <w:rPr>
                <w:rFonts w:ascii="Times New Roman" w:eastAsiaTheme="minorEastAsia" w:hAnsi="Times New Roman" w:cs="Times New Roman"/>
                <w:szCs w:val="22"/>
              </w:rPr>
            </w:pPr>
            <w:r>
              <w:rPr>
                <w:rFonts w:ascii="Times New Roman" w:eastAsiaTheme="minorEastAsia" w:hAnsi="Times New Roman" w:cs="Times New Roman"/>
                <w:b/>
                <w:szCs w:val="22"/>
              </w:rPr>
              <w:t>Racing problem</w:t>
            </w:r>
            <w:r>
              <w:rPr>
                <w:rFonts w:ascii="Times New Roman" w:eastAsiaTheme="minorEastAsia" w:hAnsi="Times New Roman" w:cs="Times New Roman"/>
                <w:szCs w:val="22"/>
              </w:rPr>
              <w:t xml:space="preserve">: if both CU1 and CU2 can trigger the new XnAP procedure, it will cause the race problem, i.e., both CU1 or CU2 may trigger this procedure at the similar time, which needs discussion on how to solve this problem. </w:t>
            </w:r>
          </w:p>
          <w:p w14:paraId="3644A21B" w14:textId="77777777" w:rsidR="00F02C20" w:rsidRDefault="00F02C20">
            <w:pPr>
              <w:pStyle w:val="ListParagraph"/>
              <w:spacing w:before="120" w:after="0"/>
              <w:ind w:left="360"/>
              <w:rPr>
                <w:rFonts w:ascii="Times New Roman" w:eastAsiaTheme="minorEastAsia" w:hAnsi="Times New Roman" w:cs="Times New Roman"/>
                <w:szCs w:val="22"/>
              </w:rPr>
            </w:pPr>
          </w:p>
          <w:p w14:paraId="020BB144" w14:textId="77777777" w:rsidR="00F02C20" w:rsidRDefault="006904C2" w:rsidP="00CC63F4">
            <w:pPr>
              <w:spacing w:before="120" w:after="0"/>
              <w:rPr>
                <w:rFonts w:ascii="Times New Roman" w:eastAsia="MS Gothic" w:hAnsi="Times New Roman" w:cs="Times New Roman"/>
                <w:szCs w:val="22"/>
              </w:rPr>
            </w:pPr>
            <w:r>
              <w:rPr>
                <w:rFonts w:ascii="Times New Roman" w:eastAsiaTheme="minorEastAsia" w:hAnsi="Times New Roman" w:cs="Times New Roman"/>
                <w:szCs w:val="22"/>
                <w:lang w:eastAsia="zh-CN"/>
              </w:rPr>
              <w:t>So, we suggest the P2-3 is rephrased as below:</w:t>
            </w:r>
          </w:p>
          <w:p w14:paraId="159C2DCF" w14:textId="77777777" w:rsidR="00F02C20" w:rsidRPr="0004063E" w:rsidRDefault="006904C2" w:rsidP="00CC63F4">
            <w:pPr>
              <w:pStyle w:val="ListParagraph"/>
              <w:numPr>
                <w:ilvl w:val="0"/>
                <w:numId w:val="18"/>
              </w:numPr>
              <w:spacing w:before="120" w:after="0"/>
              <w:jc w:val="left"/>
              <w:rPr>
                <w:ins w:id="9" w:author="Samsung" w:date="2022-01-19T14:25:00Z"/>
                <w:rFonts w:ascii="Times New Roman" w:eastAsiaTheme="minorEastAsia" w:hAnsi="Times New Roman" w:cs="Times New Roman"/>
                <w:b/>
                <w:szCs w:val="22"/>
              </w:rPr>
            </w:pPr>
            <w:ins w:id="10" w:author="Samsung" w:date="2022-01-19T14:25:00Z">
              <w:r>
                <w:rPr>
                  <w:rFonts w:ascii="Times New Roman" w:eastAsiaTheme="minorEastAsia" w:hAnsi="Times New Roman" w:cs="Times New Roman" w:hint="eastAsia"/>
                  <w:b/>
                  <w:szCs w:val="22"/>
                </w:rPr>
                <w:t>C</w:t>
              </w:r>
              <w:r>
                <w:rPr>
                  <w:rFonts w:ascii="Times New Roman" w:eastAsiaTheme="minorEastAsia" w:hAnsi="Times New Roman" w:cs="Times New Roman"/>
                  <w:b/>
                  <w:szCs w:val="22"/>
                </w:rPr>
                <w:t>U1 is the entity determining se</w:t>
              </w:r>
            </w:ins>
            <w:ins w:id="11" w:author="Samsung" w:date="2022-01-19T14:26:00Z">
              <w:r>
                <w:rPr>
                  <w:rFonts w:ascii="Times New Roman" w:eastAsiaTheme="minorEastAsia" w:hAnsi="Times New Roman" w:cs="Times New Roman"/>
                  <w:b/>
                  <w:szCs w:val="22"/>
                </w:rPr>
                <w:t xml:space="preserve">tup/modification/release and </w:t>
              </w:r>
            </w:ins>
            <w:ins w:id="12" w:author="Samsung" w:date="2022-01-19T14:25:00Z">
              <w:r>
                <w:rPr>
                  <w:rFonts w:ascii="Times New Roman" w:eastAsiaTheme="minorEastAsia" w:hAnsi="Times New Roman" w:cs="Times New Roman"/>
                  <w:b/>
                  <w:szCs w:val="22"/>
                </w:rPr>
                <w:t xml:space="preserve">the revocation </w:t>
              </w:r>
            </w:ins>
            <w:ins w:id="13" w:author="Samsung" w:date="2022-01-19T14:26:00Z">
              <w:r>
                <w:rPr>
                  <w:rFonts w:ascii="Times New Roman" w:eastAsiaTheme="minorEastAsia" w:hAnsi="Times New Roman" w:cs="Times New Roman"/>
                  <w:b/>
                  <w:szCs w:val="22"/>
                </w:rPr>
                <w:t xml:space="preserve">for the </w:t>
              </w:r>
            </w:ins>
            <w:ins w:id="14" w:author="Samsung" w:date="2022-01-19T14:25:00Z">
              <w:r>
                <w:rPr>
                  <w:rFonts w:ascii="Times New Roman" w:eastAsiaTheme="minorEastAsia" w:hAnsi="Times New Roman" w:cs="Times New Roman"/>
                  <w:b/>
                  <w:szCs w:val="22"/>
                </w:rPr>
                <w:t>traffic offloaded to the CU2’s topology</w:t>
              </w:r>
            </w:ins>
          </w:p>
          <w:p w14:paraId="23962935" w14:textId="77777777" w:rsidR="00F02C20" w:rsidRDefault="006904C2" w:rsidP="00CC63F4">
            <w:pPr>
              <w:pStyle w:val="ListParagraph"/>
              <w:numPr>
                <w:ilvl w:val="0"/>
                <w:numId w:val="18"/>
              </w:numPr>
              <w:jc w:val="left"/>
              <w:rPr>
                <w:rFonts w:ascii="Times New Roman" w:hAnsi="Times New Roman" w:cs="Times New Roman"/>
                <w:b/>
                <w:bCs/>
              </w:rPr>
            </w:pPr>
            <w:r>
              <w:rPr>
                <w:rFonts w:ascii="Times New Roman" w:hAnsi="Times New Roman" w:cs="Times New Roman"/>
                <w:b/>
                <w:bCs/>
              </w:rPr>
              <w:t xml:space="preserve">For topology redundancy: </w:t>
            </w:r>
          </w:p>
          <w:p w14:paraId="52B799EA" w14:textId="77777777" w:rsidR="00F02C20" w:rsidRDefault="006904C2" w:rsidP="00CC63F4">
            <w:pPr>
              <w:pStyle w:val="ListParagraph"/>
              <w:numPr>
                <w:ilvl w:val="1"/>
                <w:numId w:val="18"/>
              </w:numPr>
              <w:jc w:val="left"/>
              <w:rPr>
                <w:rFonts w:ascii="Times New Roman" w:hAnsi="Times New Roman" w:cs="Times New Roman"/>
                <w:b/>
                <w:bCs/>
              </w:rPr>
            </w:pPr>
            <w:r>
              <w:rPr>
                <w:rFonts w:ascii="Times New Roman" w:hAnsi="Times New Roman" w:cs="Times New Roman"/>
                <w:b/>
                <w:bCs/>
              </w:rPr>
              <w:t>CU1 can initiate the new procedure to request F1 Transport Migration setup, modification or revoking.</w:t>
            </w:r>
          </w:p>
          <w:p w14:paraId="689880AB" w14:textId="77777777" w:rsidR="00F02C20" w:rsidRDefault="006904C2" w:rsidP="00CC63F4">
            <w:pPr>
              <w:pStyle w:val="ListParagraph"/>
              <w:numPr>
                <w:ilvl w:val="1"/>
                <w:numId w:val="18"/>
              </w:numPr>
              <w:jc w:val="left"/>
              <w:rPr>
                <w:rFonts w:ascii="Times New Roman" w:hAnsi="Times New Roman" w:cs="Times New Roman"/>
                <w:b/>
                <w:bCs/>
              </w:rPr>
            </w:pPr>
            <w:r>
              <w:rPr>
                <w:rFonts w:ascii="Times New Roman" w:hAnsi="Times New Roman" w:cs="Times New Roman"/>
                <w:b/>
                <w:bCs/>
              </w:rPr>
              <w:t>CU2 can initiate the new</w:t>
            </w:r>
            <w:ins w:id="15" w:author="Samsung" w:date="2022-01-19T14:28:00Z">
              <w:r>
                <w:rPr>
                  <w:rFonts w:ascii="Times New Roman" w:hAnsi="Times New Roman" w:cs="Times New Roman"/>
                  <w:b/>
                  <w:bCs/>
                </w:rPr>
                <w:t xml:space="preserve"> class 2</w:t>
              </w:r>
            </w:ins>
            <w:r>
              <w:rPr>
                <w:rFonts w:ascii="Times New Roman" w:hAnsi="Times New Roman" w:cs="Times New Roman"/>
                <w:b/>
                <w:bCs/>
              </w:rPr>
              <w:t xml:space="preserve"> procedure </w:t>
            </w:r>
            <w:ins w:id="16" w:author="Samsung" w:date="2022-01-19T14:28:00Z">
              <w:r>
                <w:rPr>
                  <w:rFonts w:ascii="Times New Roman" w:eastAsiaTheme="minorEastAsia" w:hAnsi="Times New Roman" w:cs="Times New Roman"/>
                  <w:b/>
                  <w:szCs w:val="22"/>
                </w:rPr>
                <w:t>to provide serving status of CU2’s topology, which can help CU1’s decision make. FFS on details of serving status of CU2’s topology</w:t>
              </w:r>
            </w:ins>
            <w:del w:id="17" w:author="Samsung" w:date="2022-01-19T14:28:00Z">
              <w:r>
                <w:rPr>
                  <w:rFonts w:ascii="Times New Roman" w:hAnsi="Times New Roman" w:cs="Times New Roman"/>
                  <w:b/>
                  <w:bCs/>
                </w:rPr>
                <w:delText>to request F1 Transport Migration modification or revoking.</w:delText>
              </w:r>
            </w:del>
          </w:p>
          <w:p w14:paraId="3D8D1815" w14:textId="77777777" w:rsidR="00F02C20" w:rsidRDefault="006904C2" w:rsidP="00CC63F4">
            <w:pPr>
              <w:pStyle w:val="ListParagraph"/>
              <w:numPr>
                <w:ilvl w:val="0"/>
                <w:numId w:val="18"/>
              </w:numPr>
              <w:jc w:val="left"/>
              <w:rPr>
                <w:rFonts w:ascii="Times New Roman" w:hAnsi="Times New Roman" w:cs="Times New Roman"/>
                <w:b/>
                <w:bCs/>
              </w:rPr>
            </w:pPr>
            <w:r>
              <w:rPr>
                <w:rFonts w:ascii="Times New Roman" w:hAnsi="Times New Roman" w:cs="Times New Roman"/>
                <w:b/>
                <w:bCs/>
              </w:rPr>
              <w:t xml:space="preserve">For partial migration:  </w:t>
            </w:r>
          </w:p>
          <w:p w14:paraId="68E1B00C" w14:textId="77777777" w:rsidR="00F02C20" w:rsidRDefault="006904C2" w:rsidP="00CC63F4">
            <w:pPr>
              <w:pStyle w:val="ListParagraph"/>
              <w:numPr>
                <w:ilvl w:val="1"/>
                <w:numId w:val="18"/>
              </w:numPr>
              <w:jc w:val="left"/>
              <w:rPr>
                <w:rFonts w:ascii="Times New Roman" w:hAnsi="Times New Roman" w:cs="Times New Roman"/>
                <w:b/>
                <w:bCs/>
              </w:rPr>
            </w:pPr>
            <w:r>
              <w:rPr>
                <w:rFonts w:ascii="Times New Roman" w:hAnsi="Times New Roman" w:cs="Times New Roman"/>
                <w:b/>
                <w:bCs/>
              </w:rPr>
              <w:t xml:space="preserve">CU1 can initiate the new procedure to request F1 Transport Migration </w:t>
            </w:r>
            <w:ins w:id="18" w:author="Samsung" w:date="2022-01-19T14:29:00Z">
              <w:r>
                <w:rPr>
                  <w:rFonts w:ascii="Times New Roman" w:hAnsi="Times New Roman" w:cs="Times New Roman"/>
                  <w:b/>
                  <w:bCs/>
                </w:rPr>
                <w:t xml:space="preserve">setup, </w:t>
              </w:r>
            </w:ins>
            <w:r>
              <w:rPr>
                <w:rFonts w:ascii="Times New Roman" w:hAnsi="Times New Roman" w:cs="Times New Roman"/>
                <w:b/>
                <w:bCs/>
              </w:rPr>
              <w:t>modification or revoking.</w:t>
            </w:r>
          </w:p>
          <w:p w14:paraId="352BB512" w14:textId="77777777" w:rsidR="00F02C20" w:rsidRDefault="006904C2" w:rsidP="00CC63F4">
            <w:pPr>
              <w:pStyle w:val="ListParagraph"/>
              <w:numPr>
                <w:ilvl w:val="1"/>
                <w:numId w:val="18"/>
              </w:numPr>
              <w:jc w:val="left"/>
              <w:rPr>
                <w:del w:id="19" w:author="Samsung" w:date="2022-01-19T14:29:00Z"/>
                <w:rFonts w:ascii="Times New Roman" w:hAnsi="Times New Roman" w:cs="Times New Roman"/>
                <w:b/>
                <w:bCs/>
              </w:rPr>
            </w:pPr>
            <w:del w:id="20" w:author="Samsung" w:date="2022-01-19T14:29:00Z">
              <w:r>
                <w:rPr>
                  <w:rFonts w:ascii="Times New Roman" w:hAnsi="Times New Roman" w:cs="Times New Roman"/>
                  <w:b/>
                  <w:bCs/>
                </w:rPr>
                <w:delText>CU2 can initiate the new procedure to request F1 Transport Migration modification.</w:delText>
              </w:r>
            </w:del>
          </w:p>
          <w:p w14:paraId="68CE3EEA" w14:textId="77777777" w:rsidR="00F02C20" w:rsidRDefault="006904C2" w:rsidP="00CC63F4">
            <w:pPr>
              <w:pStyle w:val="ListParagraph"/>
              <w:numPr>
                <w:ilvl w:val="1"/>
                <w:numId w:val="18"/>
              </w:numPr>
              <w:jc w:val="left"/>
              <w:rPr>
                <w:rFonts w:ascii="Times New Roman" w:hAnsi="Times New Roman" w:cs="Times New Roman"/>
                <w:b/>
                <w:bCs/>
              </w:rPr>
            </w:pPr>
            <w:r>
              <w:rPr>
                <w:rFonts w:ascii="Times New Roman" w:hAnsi="Times New Roman" w:cs="Times New Roman"/>
                <w:b/>
                <w:bCs/>
              </w:rPr>
              <w:t xml:space="preserve">CU2 can initiate the XnAP HO for the boundary MT to </w:t>
            </w:r>
            <w:del w:id="21" w:author="Samsung" w:date="2022-01-19T14:29:00Z">
              <w:r>
                <w:rPr>
                  <w:rFonts w:ascii="Times New Roman" w:hAnsi="Times New Roman" w:cs="Times New Roman"/>
                  <w:b/>
                  <w:bCs/>
                </w:rPr>
                <w:delText xml:space="preserve">request </w:delText>
              </w:r>
            </w:del>
            <w:ins w:id="22" w:author="Samsung" w:date="2022-01-19T14:29:00Z">
              <w:r>
                <w:rPr>
                  <w:rFonts w:ascii="Times New Roman" w:hAnsi="Times New Roman" w:cs="Times New Roman"/>
                  <w:b/>
                  <w:bCs/>
                </w:rPr>
                <w:t xml:space="preserve">realize </w:t>
              </w:r>
            </w:ins>
            <w:r>
              <w:rPr>
                <w:rFonts w:ascii="Times New Roman" w:hAnsi="Times New Roman" w:cs="Times New Roman"/>
                <w:b/>
                <w:bCs/>
              </w:rPr>
              <w:t>F1 Transport Migration revoking.</w:t>
            </w:r>
          </w:p>
          <w:p w14:paraId="4B508CDF" w14:textId="77777777" w:rsidR="00F02C20" w:rsidRDefault="00F02C20">
            <w:pPr>
              <w:spacing w:before="120" w:after="0"/>
              <w:rPr>
                <w:rFonts w:ascii="Times New Roman" w:eastAsia="MS Gothic" w:hAnsi="Times New Roman" w:cs="Times New Roman"/>
                <w:szCs w:val="22"/>
                <w:lang w:val="en-GB"/>
              </w:rPr>
            </w:pPr>
          </w:p>
          <w:p w14:paraId="6C391622" w14:textId="77777777" w:rsidR="00F02C20" w:rsidRDefault="00F02C20">
            <w:pPr>
              <w:spacing w:before="120" w:after="0"/>
              <w:rPr>
                <w:rFonts w:ascii="Times New Roman" w:eastAsiaTheme="minorEastAsia" w:hAnsi="Times New Roman" w:cs="Times New Roman"/>
                <w:szCs w:val="22"/>
                <w:lang w:eastAsia="zh-CN"/>
              </w:rPr>
            </w:pPr>
          </w:p>
        </w:tc>
      </w:tr>
      <w:tr w:rsidR="00F02C20" w14:paraId="62AAC097" w14:textId="77777777">
        <w:trPr>
          <w:trHeight w:val="325"/>
        </w:trPr>
        <w:tc>
          <w:tcPr>
            <w:tcW w:w="1378" w:type="dxa"/>
          </w:tcPr>
          <w:p w14:paraId="274123C0" w14:textId="77777777" w:rsidR="00F02C20" w:rsidRDefault="006904C2">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lastRenderedPageBreak/>
              <w:t>H</w:t>
            </w:r>
            <w:r>
              <w:rPr>
                <w:rFonts w:ascii="Times New Roman" w:eastAsiaTheme="minorEastAsia" w:hAnsi="Times New Roman" w:cs="Times New Roman"/>
                <w:sz w:val="20"/>
                <w:szCs w:val="22"/>
                <w:lang w:val="en-GB" w:eastAsia="zh-CN"/>
              </w:rPr>
              <w:t>uawei</w:t>
            </w:r>
          </w:p>
        </w:tc>
        <w:tc>
          <w:tcPr>
            <w:tcW w:w="1659" w:type="dxa"/>
          </w:tcPr>
          <w:p w14:paraId="090542BD" w14:textId="77777777" w:rsidR="00F02C20" w:rsidRDefault="006904C2">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See comments</w:t>
            </w:r>
          </w:p>
        </w:tc>
        <w:tc>
          <w:tcPr>
            <w:tcW w:w="5694" w:type="dxa"/>
          </w:tcPr>
          <w:p w14:paraId="29DDF2CD" w14:textId="77777777" w:rsidR="00F02C20" w:rsidRDefault="006904C2">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OK for 2-1 and 2-2; Just to confirm that we allow bi-directional “traffic to modify/release”, right?</w:t>
            </w:r>
          </w:p>
          <w:p w14:paraId="42B86768" w14:textId="77777777" w:rsidR="00F02C20" w:rsidRDefault="006904C2">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For 2-3, 1) note that “revoking” is not a new procedure, but just “traffic to be modified/released” for redundancy, which we think it could be bi-directional; 2) while for partial migration case, the revoking could be triggered with HO procedure initiated by CU2.</w:t>
            </w:r>
          </w:p>
          <w:p w14:paraId="3763DED1" w14:textId="77777777" w:rsidR="00F02C20" w:rsidRDefault="006904C2">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OK for </w:t>
            </w:r>
            <w:r>
              <w:rPr>
                <w:rFonts w:ascii="Times New Roman" w:eastAsiaTheme="minorEastAsia" w:hAnsi="Times New Roman" w:cs="Times New Roman" w:hint="eastAsia"/>
                <w:sz w:val="20"/>
                <w:szCs w:val="22"/>
                <w:lang w:val="en-GB" w:eastAsia="zh-CN"/>
              </w:rPr>
              <w:t>2</w:t>
            </w:r>
            <w:r>
              <w:rPr>
                <w:rFonts w:ascii="Times New Roman" w:eastAsiaTheme="minorEastAsia" w:hAnsi="Times New Roman" w:cs="Times New Roman"/>
                <w:sz w:val="20"/>
                <w:szCs w:val="22"/>
                <w:lang w:val="en-GB" w:eastAsia="zh-CN"/>
              </w:rPr>
              <w:t xml:space="preserve">-4 </w:t>
            </w:r>
          </w:p>
          <w:p w14:paraId="0D67D032" w14:textId="77777777" w:rsidR="00F02C20" w:rsidRDefault="006904C2">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Also note that the name of new Xn procedure needs further discussion, e.g. some company proposed “F1 transport migration”, some for “traffic adaptation”…</w:t>
            </w:r>
          </w:p>
        </w:tc>
      </w:tr>
      <w:tr w:rsidR="00F02C20" w14:paraId="58B8E268" w14:textId="77777777">
        <w:trPr>
          <w:trHeight w:val="325"/>
        </w:trPr>
        <w:tc>
          <w:tcPr>
            <w:tcW w:w="1378" w:type="dxa"/>
          </w:tcPr>
          <w:p w14:paraId="4BAB440F" w14:textId="77777777" w:rsidR="00F02C20" w:rsidRDefault="006904C2">
            <w:pPr>
              <w:spacing w:before="120" w:after="0"/>
              <w:jc w:val="center"/>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lastRenderedPageBreak/>
              <w:t>Qualcomm</w:t>
            </w:r>
          </w:p>
        </w:tc>
        <w:tc>
          <w:tcPr>
            <w:tcW w:w="1659" w:type="dxa"/>
          </w:tcPr>
          <w:p w14:paraId="045EE02D" w14:textId="77777777" w:rsidR="00F02C20" w:rsidRDefault="006904C2">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See comments</w:t>
            </w:r>
          </w:p>
        </w:tc>
        <w:tc>
          <w:tcPr>
            <w:tcW w:w="5694" w:type="dxa"/>
          </w:tcPr>
          <w:p w14:paraId="46CAC0F7" w14:textId="77777777" w:rsidR="00F02C20" w:rsidRDefault="006904C2">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2.1: Ok</w:t>
            </w:r>
          </w:p>
          <w:p w14:paraId="6B599A6C" w14:textId="77777777" w:rsidR="00F02C20" w:rsidRDefault="006904C2">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2.2: Ok</w:t>
            </w:r>
          </w:p>
          <w:p w14:paraId="67860124" w14:textId="77777777" w:rsidR="00F02C20" w:rsidRDefault="006904C2">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2.3: The following needs to be addressed:</w:t>
            </w:r>
          </w:p>
          <w:p w14:paraId="1AE6AF1A" w14:textId="77777777" w:rsidR="00F02C20" w:rsidRDefault="006904C2">
            <w:pPr>
              <w:pStyle w:val="ListParagraph"/>
              <w:numPr>
                <w:ilvl w:val="0"/>
                <w:numId w:val="19"/>
              </w:numPr>
              <w:spacing w:before="120" w:after="0"/>
              <w:rPr>
                <w:rFonts w:ascii="Times New Roman" w:eastAsiaTheme="minorEastAsia" w:hAnsi="Times New Roman" w:cs="Times New Roman"/>
                <w:szCs w:val="22"/>
              </w:rPr>
            </w:pPr>
            <w:r>
              <w:rPr>
                <w:rFonts w:ascii="Times New Roman" w:eastAsiaTheme="minorEastAsia" w:hAnsi="Times New Roman" w:cs="Times New Roman"/>
                <w:szCs w:val="22"/>
              </w:rPr>
              <w:t>RLF recovery should be included.</w:t>
            </w:r>
          </w:p>
          <w:p w14:paraId="1ED836F0" w14:textId="77777777" w:rsidR="00F02C20" w:rsidRDefault="006904C2">
            <w:pPr>
              <w:pStyle w:val="ListParagraph"/>
              <w:numPr>
                <w:ilvl w:val="0"/>
                <w:numId w:val="19"/>
              </w:numPr>
              <w:spacing w:before="120" w:after="0"/>
              <w:rPr>
                <w:rFonts w:ascii="Times New Roman" w:eastAsiaTheme="minorEastAsia" w:hAnsi="Times New Roman" w:cs="Times New Roman"/>
                <w:szCs w:val="22"/>
              </w:rPr>
            </w:pPr>
            <w:r>
              <w:rPr>
                <w:rFonts w:ascii="Times New Roman" w:eastAsiaTheme="minorEastAsia" w:hAnsi="Times New Roman" w:cs="Times New Roman"/>
                <w:szCs w:val="22"/>
              </w:rPr>
              <w:t>Revocation of transport migration should be referred to as Release of transport migration.</w:t>
            </w:r>
          </w:p>
          <w:p w14:paraId="67C05B65" w14:textId="77777777" w:rsidR="00F02C20" w:rsidRDefault="006904C2">
            <w:pPr>
              <w:pStyle w:val="ListParagraph"/>
              <w:numPr>
                <w:ilvl w:val="0"/>
                <w:numId w:val="19"/>
              </w:numPr>
              <w:spacing w:before="120" w:after="0"/>
              <w:rPr>
                <w:rFonts w:ascii="Times New Roman" w:eastAsiaTheme="minorEastAsia" w:hAnsi="Times New Roman" w:cs="Times New Roman"/>
                <w:szCs w:val="22"/>
              </w:rPr>
            </w:pPr>
            <w:r>
              <w:rPr>
                <w:rFonts w:ascii="Times New Roman" w:eastAsiaTheme="minorEastAsia" w:hAnsi="Times New Roman" w:cs="Times New Roman"/>
                <w:szCs w:val="22"/>
              </w:rPr>
              <w:t>Non-F1 transport is included too.</w:t>
            </w:r>
          </w:p>
          <w:p w14:paraId="597F1319" w14:textId="77777777" w:rsidR="00F02C20" w:rsidRDefault="006904C2">
            <w:pPr>
              <w:pStyle w:val="ListParagraph"/>
              <w:numPr>
                <w:ilvl w:val="0"/>
                <w:numId w:val="19"/>
              </w:numPr>
              <w:spacing w:before="120" w:after="0"/>
              <w:rPr>
                <w:rFonts w:ascii="Times New Roman" w:eastAsiaTheme="minorEastAsia" w:hAnsi="Times New Roman" w:cs="Times New Roman"/>
                <w:szCs w:val="22"/>
              </w:rPr>
            </w:pPr>
            <w:r>
              <w:rPr>
                <w:rFonts w:ascii="Times New Roman" w:eastAsiaTheme="minorEastAsia" w:hAnsi="Times New Roman" w:cs="Times New Roman"/>
                <w:szCs w:val="22"/>
              </w:rPr>
              <w:t xml:space="preserve">CU1-based modification applies to QoS. CU2-based modification applies to L2 only. </w:t>
            </w:r>
          </w:p>
          <w:p w14:paraId="7B0C8503" w14:textId="77777777" w:rsidR="00F02C20" w:rsidRDefault="006904C2">
            <w:pPr>
              <w:pStyle w:val="ListParagraph"/>
              <w:numPr>
                <w:ilvl w:val="0"/>
                <w:numId w:val="19"/>
              </w:numPr>
              <w:spacing w:before="120" w:after="0"/>
              <w:rPr>
                <w:rFonts w:ascii="Times New Roman" w:eastAsiaTheme="minorEastAsia" w:hAnsi="Times New Roman" w:cs="Times New Roman"/>
                <w:szCs w:val="22"/>
              </w:rPr>
            </w:pPr>
            <w:r>
              <w:rPr>
                <w:rFonts w:ascii="Times New Roman" w:eastAsiaTheme="minorEastAsia" w:hAnsi="Times New Roman" w:cs="Times New Roman"/>
                <w:szCs w:val="22"/>
              </w:rPr>
              <w:t>For partial migration, CU2 can invoke the Xn HO procedure which will migrate all traffic back to CU1. The new Xn signaling is not needed. This is discussed in CB1301.</w:t>
            </w:r>
          </w:p>
          <w:p w14:paraId="2A57C99D" w14:textId="77777777" w:rsidR="00F02C20" w:rsidRDefault="00F02C20">
            <w:pPr>
              <w:spacing w:before="120" w:after="0"/>
              <w:rPr>
                <w:rFonts w:ascii="Times New Roman" w:eastAsiaTheme="minorEastAsia" w:hAnsi="Times New Roman" w:cs="Times New Roman"/>
                <w:sz w:val="20"/>
                <w:szCs w:val="22"/>
                <w:lang w:val="en-GB" w:eastAsia="zh-CN"/>
              </w:rPr>
            </w:pPr>
          </w:p>
          <w:p w14:paraId="04DE59E4" w14:textId="77777777" w:rsidR="00F02C20" w:rsidRDefault="006904C2">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Proposed rewording for P2-3:</w:t>
            </w:r>
          </w:p>
          <w:p w14:paraId="612B28BD" w14:textId="77777777" w:rsidR="00F02C20" w:rsidRDefault="006904C2">
            <w:pPr>
              <w:pStyle w:val="ListParagraph"/>
              <w:numPr>
                <w:ilvl w:val="0"/>
                <w:numId w:val="20"/>
              </w:numPr>
              <w:spacing w:before="120" w:after="0"/>
              <w:rPr>
                <w:rFonts w:ascii="Times New Roman" w:eastAsiaTheme="minorEastAsia" w:hAnsi="Times New Roman" w:cs="Times New Roman"/>
                <w:b/>
                <w:bCs/>
                <w:szCs w:val="22"/>
              </w:rPr>
            </w:pPr>
            <w:r>
              <w:rPr>
                <w:rFonts w:ascii="Times New Roman" w:eastAsiaTheme="minorEastAsia" w:hAnsi="Times New Roman" w:cs="Times New Roman"/>
                <w:b/>
                <w:bCs/>
                <w:szCs w:val="22"/>
              </w:rPr>
              <w:t>For redundancy, partial migration and RLF recovery:</w:t>
            </w:r>
          </w:p>
          <w:p w14:paraId="4FC6BB3E" w14:textId="77777777" w:rsidR="00F02C20" w:rsidRDefault="006904C2">
            <w:pPr>
              <w:pStyle w:val="ListParagraph"/>
              <w:numPr>
                <w:ilvl w:val="1"/>
                <w:numId w:val="20"/>
              </w:numPr>
              <w:spacing w:before="120" w:after="0"/>
              <w:rPr>
                <w:rFonts w:ascii="Times New Roman" w:eastAsiaTheme="minorEastAsia" w:hAnsi="Times New Roman" w:cs="Times New Roman"/>
                <w:b/>
                <w:bCs/>
                <w:szCs w:val="22"/>
              </w:rPr>
            </w:pPr>
            <w:r>
              <w:rPr>
                <w:rFonts w:ascii="Times New Roman" w:eastAsiaTheme="minorEastAsia" w:hAnsi="Times New Roman" w:cs="Times New Roman"/>
                <w:b/>
                <w:bCs/>
                <w:szCs w:val="22"/>
              </w:rPr>
              <w:t>CU1 can initiate the new procedure to request Transport Migration setup, modification (QoS info), and release.</w:t>
            </w:r>
          </w:p>
          <w:p w14:paraId="160A1889" w14:textId="77777777" w:rsidR="00F02C20" w:rsidRDefault="006904C2">
            <w:pPr>
              <w:pStyle w:val="ListParagraph"/>
              <w:numPr>
                <w:ilvl w:val="1"/>
                <w:numId w:val="20"/>
              </w:numPr>
              <w:spacing w:before="120" w:after="0"/>
              <w:rPr>
                <w:rFonts w:ascii="Times New Roman" w:eastAsiaTheme="minorEastAsia" w:hAnsi="Times New Roman" w:cs="Times New Roman"/>
                <w:b/>
                <w:bCs/>
                <w:szCs w:val="22"/>
              </w:rPr>
            </w:pPr>
            <w:r>
              <w:rPr>
                <w:rFonts w:ascii="Times New Roman" w:eastAsiaTheme="minorEastAsia" w:hAnsi="Times New Roman" w:cs="Times New Roman"/>
                <w:b/>
                <w:bCs/>
                <w:szCs w:val="22"/>
              </w:rPr>
              <w:t>CU2 can initiate the new procedure to request Transport Migration modification (L2 info only), and release.</w:t>
            </w:r>
          </w:p>
          <w:p w14:paraId="1C5BFF89" w14:textId="77777777" w:rsidR="00F02C20" w:rsidRDefault="006904C2">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2.4: This is already captured in P2-3.</w:t>
            </w:r>
          </w:p>
          <w:p w14:paraId="1066F45A" w14:textId="77777777" w:rsidR="00F02C20" w:rsidRDefault="00F02C20">
            <w:pPr>
              <w:spacing w:before="120" w:after="0"/>
              <w:rPr>
                <w:rFonts w:ascii="Times New Roman" w:eastAsiaTheme="minorEastAsia" w:hAnsi="Times New Roman" w:cs="Times New Roman"/>
                <w:sz w:val="20"/>
                <w:szCs w:val="22"/>
                <w:lang w:val="en-GB" w:eastAsia="zh-CN"/>
              </w:rPr>
            </w:pPr>
          </w:p>
        </w:tc>
      </w:tr>
      <w:tr w:rsidR="00F02C20" w14:paraId="66CD906C" w14:textId="77777777">
        <w:trPr>
          <w:trHeight w:val="342"/>
        </w:trPr>
        <w:tc>
          <w:tcPr>
            <w:tcW w:w="1378" w:type="dxa"/>
          </w:tcPr>
          <w:p w14:paraId="47D29516" w14:textId="77777777" w:rsidR="00F02C20" w:rsidRDefault="006904C2">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ZTE</w:t>
            </w:r>
          </w:p>
        </w:tc>
        <w:tc>
          <w:tcPr>
            <w:tcW w:w="1659" w:type="dxa"/>
          </w:tcPr>
          <w:p w14:paraId="74AE36A5" w14:textId="77777777" w:rsidR="00F02C20" w:rsidRDefault="006904C2">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2-1: ok</w:t>
            </w:r>
          </w:p>
          <w:p w14:paraId="5A7346FC" w14:textId="77777777" w:rsidR="00F02C20" w:rsidRDefault="006904C2">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2-2: agree</w:t>
            </w:r>
          </w:p>
          <w:p w14:paraId="137712E2" w14:textId="77777777" w:rsidR="00F02C20" w:rsidRDefault="006904C2">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2-3: ok</w:t>
            </w:r>
          </w:p>
          <w:p w14:paraId="5A1C19B4" w14:textId="77777777" w:rsidR="00F02C20" w:rsidRDefault="006904C2">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2-4: agree</w:t>
            </w:r>
          </w:p>
        </w:tc>
        <w:tc>
          <w:tcPr>
            <w:tcW w:w="5694" w:type="dxa"/>
          </w:tcPr>
          <w:p w14:paraId="0312F1AD" w14:textId="77777777" w:rsidR="00F02C20" w:rsidRDefault="006904C2">
            <w:pPr>
              <w:pStyle w:val="CommentText"/>
              <w:rPr>
                <w:rFonts w:ascii="Times New Roman" w:eastAsiaTheme="minorEastAsia" w:hAnsi="Times New Roman" w:cs="Times New Roman"/>
                <w:szCs w:val="22"/>
                <w:lang w:val="en-US"/>
              </w:rPr>
            </w:pPr>
            <w:r>
              <w:rPr>
                <w:rFonts w:ascii="Times New Roman" w:eastAsiaTheme="minorEastAsia" w:hAnsi="Times New Roman" w:cs="Times New Roman" w:hint="eastAsia"/>
                <w:szCs w:val="22"/>
                <w:lang w:val="en-US"/>
              </w:rPr>
              <w:t>For P2-1, We think it is clearer to define separate XnAP procedures for modification or release initiated by F1-terminating donor or non-F1-terminating donor.</w:t>
            </w:r>
          </w:p>
          <w:p w14:paraId="08CE20D0" w14:textId="77777777" w:rsidR="00F02C20" w:rsidRDefault="00F02C20">
            <w:pPr>
              <w:pStyle w:val="CommentText"/>
              <w:rPr>
                <w:rFonts w:ascii="Times New Roman" w:eastAsiaTheme="minorEastAsia" w:hAnsi="Times New Roman" w:cs="Times New Roman"/>
                <w:szCs w:val="22"/>
                <w:lang w:val="en-US"/>
              </w:rPr>
            </w:pPr>
          </w:p>
        </w:tc>
      </w:tr>
      <w:tr w:rsidR="00396C87" w14:paraId="0EF975FD" w14:textId="77777777">
        <w:trPr>
          <w:trHeight w:val="342"/>
        </w:trPr>
        <w:tc>
          <w:tcPr>
            <w:tcW w:w="1378" w:type="dxa"/>
          </w:tcPr>
          <w:p w14:paraId="772A6D4B" w14:textId="51322101" w:rsidR="00396C87" w:rsidRDefault="00396C87" w:rsidP="00396C87">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F</w:t>
            </w:r>
            <w:r>
              <w:rPr>
                <w:rFonts w:ascii="Times New Roman" w:eastAsiaTheme="minorEastAsia" w:hAnsi="Times New Roman" w:cs="Times New Roman"/>
                <w:sz w:val="20"/>
                <w:szCs w:val="22"/>
                <w:lang w:val="en-GB" w:eastAsia="zh-CN"/>
              </w:rPr>
              <w:t>ujitsu</w:t>
            </w:r>
          </w:p>
        </w:tc>
        <w:tc>
          <w:tcPr>
            <w:tcW w:w="1659" w:type="dxa"/>
          </w:tcPr>
          <w:p w14:paraId="5F89854D" w14:textId="77777777" w:rsidR="00396C87" w:rsidRDefault="00396C87" w:rsidP="00396C87">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2</w:t>
            </w:r>
            <w:r>
              <w:rPr>
                <w:rFonts w:ascii="Times New Roman" w:eastAsiaTheme="minorEastAsia" w:hAnsi="Times New Roman" w:cs="Times New Roman"/>
                <w:sz w:val="20"/>
                <w:szCs w:val="22"/>
                <w:lang w:val="en-GB" w:eastAsia="zh-CN"/>
              </w:rPr>
              <w:t>-1: Agree in principle</w:t>
            </w:r>
          </w:p>
          <w:p w14:paraId="39CBC9CB" w14:textId="18379119" w:rsidR="00396C87" w:rsidRDefault="00396C87" w:rsidP="00396C87">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2</w:t>
            </w:r>
            <w:r>
              <w:rPr>
                <w:rFonts w:ascii="Times New Roman" w:eastAsiaTheme="minorEastAsia" w:hAnsi="Times New Roman" w:cs="Times New Roman"/>
                <w:sz w:val="20"/>
                <w:szCs w:val="22"/>
                <w:lang w:val="en-GB" w:eastAsia="zh-CN"/>
              </w:rPr>
              <w:t>-2: Agree in principle</w:t>
            </w:r>
          </w:p>
          <w:p w14:paraId="5A093D06" w14:textId="77777777" w:rsidR="00396C87" w:rsidRDefault="00396C87" w:rsidP="00396C87">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2</w:t>
            </w:r>
            <w:r>
              <w:rPr>
                <w:rFonts w:ascii="Times New Roman" w:eastAsiaTheme="minorEastAsia" w:hAnsi="Times New Roman" w:cs="Times New Roman"/>
                <w:sz w:val="20"/>
                <w:szCs w:val="22"/>
                <w:lang w:val="en-GB" w:eastAsia="zh-CN"/>
              </w:rPr>
              <w:t>-3: Agree</w:t>
            </w:r>
          </w:p>
          <w:p w14:paraId="31AFC0A5" w14:textId="2F76E593" w:rsidR="00396C87" w:rsidRDefault="00396C87" w:rsidP="00396C87">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2</w:t>
            </w:r>
            <w:r>
              <w:rPr>
                <w:rFonts w:ascii="Times New Roman" w:eastAsiaTheme="minorEastAsia" w:hAnsi="Times New Roman" w:cs="Times New Roman"/>
                <w:sz w:val="20"/>
                <w:szCs w:val="22"/>
                <w:lang w:val="en-GB" w:eastAsia="zh-CN"/>
              </w:rPr>
              <w:t>-4: Agree</w:t>
            </w:r>
          </w:p>
        </w:tc>
        <w:tc>
          <w:tcPr>
            <w:tcW w:w="5694" w:type="dxa"/>
          </w:tcPr>
          <w:p w14:paraId="074E2BD5" w14:textId="77777777" w:rsidR="00396C87" w:rsidRDefault="00396C87" w:rsidP="00396C87">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2</w:t>
            </w:r>
            <w:r>
              <w:rPr>
                <w:rFonts w:ascii="Times New Roman" w:eastAsiaTheme="minorEastAsia" w:hAnsi="Times New Roman" w:cs="Times New Roman"/>
                <w:sz w:val="20"/>
                <w:szCs w:val="22"/>
                <w:lang w:val="en-GB" w:eastAsia="zh-CN"/>
              </w:rPr>
              <w:t>-1: We prefer to use separate new XnAP procedures for addition/modification/release of the traffic. We are fine with using one new XnAP for all these purposes if all details are worked out properly.</w:t>
            </w:r>
          </w:p>
          <w:p w14:paraId="3E7E5115" w14:textId="00968254" w:rsidR="00396C87" w:rsidRPr="00396C87" w:rsidRDefault="00396C87" w:rsidP="00396C87">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2</w:t>
            </w:r>
            <w:r>
              <w:rPr>
                <w:rFonts w:ascii="Times New Roman" w:eastAsiaTheme="minorEastAsia" w:hAnsi="Times New Roman" w:cs="Times New Roman"/>
                <w:sz w:val="20"/>
                <w:szCs w:val="22"/>
                <w:lang w:val="en-GB" w:eastAsia="zh-CN"/>
              </w:rPr>
              <w:t>-2: Same comment as 2-1.</w:t>
            </w:r>
          </w:p>
        </w:tc>
      </w:tr>
      <w:tr w:rsidR="002C2057" w14:paraId="0964FC88"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133018D8" w14:textId="75297A03" w:rsidR="002C2057" w:rsidRDefault="002C2057" w:rsidP="002C2057">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L</w:t>
            </w:r>
            <w:r>
              <w:rPr>
                <w:rFonts w:ascii="Times New Roman" w:eastAsiaTheme="minorEastAsia" w:hAnsi="Times New Roman" w:cs="Times New Roman"/>
                <w:sz w:val="20"/>
                <w:szCs w:val="22"/>
                <w:lang w:val="en-GB" w:eastAsia="zh-CN"/>
              </w:rPr>
              <w:t>enovo</w:t>
            </w:r>
          </w:p>
        </w:tc>
        <w:tc>
          <w:tcPr>
            <w:tcW w:w="1659" w:type="dxa"/>
            <w:tcBorders>
              <w:top w:val="single" w:sz="4" w:space="0" w:color="auto"/>
              <w:left w:val="single" w:sz="4" w:space="0" w:color="auto"/>
              <w:bottom w:val="single" w:sz="4" w:space="0" w:color="auto"/>
              <w:right w:val="single" w:sz="4" w:space="0" w:color="auto"/>
            </w:tcBorders>
          </w:tcPr>
          <w:p w14:paraId="533AAEF6" w14:textId="77777777" w:rsidR="002C2057" w:rsidRDefault="002C2057" w:rsidP="002C2057">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2-1: ok</w:t>
            </w:r>
          </w:p>
          <w:p w14:paraId="0D570689" w14:textId="77777777" w:rsidR="002C2057" w:rsidRDefault="002C2057" w:rsidP="002C2057">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 xml:space="preserve">2-2: </w:t>
            </w:r>
            <w:r>
              <w:rPr>
                <w:rFonts w:ascii="Times New Roman" w:eastAsiaTheme="minorEastAsia" w:hAnsi="Times New Roman" w:cs="Times New Roman"/>
                <w:sz w:val="20"/>
                <w:szCs w:val="22"/>
                <w:lang w:eastAsia="zh-CN"/>
              </w:rPr>
              <w:t>ok</w:t>
            </w:r>
          </w:p>
          <w:p w14:paraId="5EA27036" w14:textId="77777777" w:rsidR="002C2057" w:rsidRDefault="002C2057" w:rsidP="002C2057">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 xml:space="preserve">2-3: </w:t>
            </w:r>
            <w:r>
              <w:rPr>
                <w:rFonts w:ascii="Times New Roman" w:eastAsiaTheme="minorEastAsia" w:hAnsi="Times New Roman" w:cs="Times New Roman"/>
                <w:sz w:val="20"/>
                <w:szCs w:val="22"/>
                <w:lang w:eastAsia="zh-CN"/>
              </w:rPr>
              <w:t>see comments</w:t>
            </w:r>
          </w:p>
          <w:p w14:paraId="3735D735" w14:textId="18B7BB89" w:rsidR="002C2057" w:rsidRDefault="002C2057" w:rsidP="002C2057">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eastAsia="zh-CN"/>
              </w:rPr>
              <w:t xml:space="preserve">2-4: </w:t>
            </w:r>
            <w:r>
              <w:rPr>
                <w:rFonts w:ascii="Times New Roman" w:eastAsiaTheme="minorEastAsia" w:hAnsi="Times New Roman" w:cs="Times New Roman"/>
                <w:sz w:val="20"/>
                <w:szCs w:val="22"/>
                <w:lang w:eastAsia="zh-CN"/>
              </w:rPr>
              <w:t>ok</w:t>
            </w:r>
          </w:p>
        </w:tc>
        <w:tc>
          <w:tcPr>
            <w:tcW w:w="5694" w:type="dxa"/>
            <w:tcBorders>
              <w:top w:val="single" w:sz="4" w:space="0" w:color="auto"/>
              <w:left w:val="single" w:sz="4" w:space="0" w:color="auto"/>
              <w:bottom w:val="single" w:sz="4" w:space="0" w:color="auto"/>
              <w:right w:val="single" w:sz="4" w:space="0" w:color="auto"/>
            </w:tcBorders>
          </w:tcPr>
          <w:p w14:paraId="5BA22A2B" w14:textId="77777777" w:rsidR="002C2057" w:rsidRDefault="002C2057" w:rsidP="002C2057">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 xml:space="preserve">For </w:t>
            </w:r>
            <w:r>
              <w:rPr>
                <w:rFonts w:ascii="Times New Roman" w:eastAsiaTheme="minorEastAsia" w:hAnsi="Times New Roman" w:cs="Times New Roman" w:hint="eastAsia"/>
                <w:sz w:val="20"/>
                <w:szCs w:val="22"/>
                <w:lang w:eastAsia="zh-CN"/>
              </w:rPr>
              <w:t>2</w:t>
            </w:r>
            <w:r>
              <w:rPr>
                <w:rFonts w:ascii="Times New Roman" w:eastAsiaTheme="minorEastAsia" w:hAnsi="Times New Roman" w:cs="Times New Roman"/>
                <w:sz w:val="20"/>
                <w:szCs w:val="22"/>
                <w:lang w:eastAsia="zh-CN"/>
              </w:rPr>
              <w:t>-3:</w:t>
            </w:r>
          </w:p>
          <w:p w14:paraId="278DE3B2" w14:textId="7738A4AF" w:rsidR="002C2057" w:rsidRDefault="002C2057" w:rsidP="002C2057">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eastAsia="zh-CN"/>
              </w:rPr>
              <w:t>The revocation ONLY need to be triggered by CU2 if the BH link of CU2’s topology suffer overload, and t</w:t>
            </w:r>
            <w:r w:rsidRPr="002513DC">
              <w:rPr>
                <w:rFonts w:ascii="Times New Roman" w:eastAsiaTheme="minorEastAsia" w:hAnsi="Times New Roman" w:cs="Times New Roman"/>
                <w:sz w:val="20"/>
                <w:szCs w:val="22"/>
                <w:lang w:eastAsia="zh-CN"/>
              </w:rPr>
              <w:t xml:space="preserve">here is no </w:t>
            </w:r>
            <w:r>
              <w:rPr>
                <w:rFonts w:ascii="Times New Roman" w:eastAsiaTheme="minorEastAsia" w:hAnsi="Times New Roman" w:cs="Times New Roman"/>
                <w:sz w:val="20"/>
                <w:szCs w:val="22"/>
                <w:lang w:eastAsia="zh-CN"/>
              </w:rPr>
              <w:t>need</w:t>
            </w:r>
            <w:r w:rsidRPr="002513DC">
              <w:rPr>
                <w:rFonts w:ascii="Times New Roman" w:eastAsiaTheme="minorEastAsia" w:hAnsi="Times New Roman" w:cs="Times New Roman"/>
                <w:sz w:val="20"/>
                <w:szCs w:val="22"/>
                <w:lang w:eastAsia="zh-CN"/>
              </w:rPr>
              <w:t xml:space="preserve"> to revoke</w:t>
            </w:r>
            <w:r>
              <w:rPr>
                <w:rFonts w:ascii="Times New Roman" w:eastAsiaTheme="minorEastAsia" w:hAnsi="Times New Roman" w:cs="Times New Roman"/>
                <w:sz w:val="20"/>
                <w:szCs w:val="22"/>
                <w:lang w:eastAsia="zh-CN"/>
              </w:rPr>
              <w:t xml:space="preserve"> the</w:t>
            </w:r>
            <w:r w:rsidRPr="002513DC">
              <w:rPr>
                <w:rFonts w:ascii="Times New Roman" w:eastAsiaTheme="minorEastAsia" w:hAnsi="Times New Roman" w:cs="Times New Roman"/>
                <w:sz w:val="20"/>
                <w:szCs w:val="22"/>
                <w:lang w:eastAsia="zh-CN"/>
              </w:rPr>
              <w:t xml:space="preserve"> partial migration</w:t>
            </w:r>
            <w:r>
              <w:rPr>
                <w:rFonts w:ascii="Times New Roman" w:eastAsiaTheme="minorEastAsia" w:hAnsi="Times New Roman" w:cs="Times New Roman"/>
                <w:sz w:val="20"/>
                <w:szCs w:val="22"/>
                <w:lang w:eastAsia="zh-CN"/>
              </w:rPr>
              <w:t xml:space="preserve"> or offloading by CU1</w:t>
            </w:r>
            <w:r w:rsidRPr="002513DC">
              <w:rPr>
                <w:rFonts w:ascii="Times New Roman" w:eastAsiaTheme="minorEastAsia" w:hAnsi="Times New Roman" w:cs="Times New Roman"/>
                <w:sz w:val="20"/>
                <w:szCs w:val="22"/>
                <w:lang w:eastAsia="zh-CN"/>
              </w:rPr>
              <w:t xml:space="preserve"> </w:t>
            </w:r>
            <w:r>
              <w:rPr>
                <w:rFonts w:ascii="Times New Roman" w:eastAsiaTheme="minorEastAsia" w:hAnsi="Times New Roman" w:cs="Times New Roman"/>
                <w:sz w:val="20"/>
                <w:szCs w:val="22"/>
                <w:lang w:eastAsia="zh-CN"/>
              </w:rPr>
              <w:t>if</w:t>
            </w:r>
            <w:r w:rsidRPr="002513DC">
              <w:rPr>
                <w:rFonts w:ascii="Times New Roman" w:eastAsiaTheme="minorEastAsia" w:hAnsi="Times New Roman" w:cs="Times New Roman"/>
                <w:sz w:val="20"/>
                <w:szCs w:val="22"/>
                <w:lang w:eastAsia="zh-CN"/>
              </w:rPr>
              <w:t xml:space="preserve"> CU2 is not overloaded.</w:t>
            </w:r>
          </w:p>
        </w:tc>
      </w:tr>
      <w:tr w:rsidR="00780478" w:rsidRPr="002D2F6A" w14:paraId="2079226C" w14:textId="77777777" w:rsidTr="00780478">
        <w:trPr>
          <w:trHeight w:val="325"/>
        </w:trPr>
        <w:tc>
          <w:tcPr>
            <w:tcW w:w="1378" w:type="dxa"/>
            <w:tcBorders>
              <w:top w:val="single" w:sz="4" w:space="0" w:color="auto"/>
              <w:left w:val="single" w:sz="4" w:space="0" w:color="auto"/>
              <w:bottom w:val="single" w:sz="4" w:space="0" w:color="auto"/>
              <w:right w:val="single" w:sz="4" w:space="0" w:color="auto"/>
            </w:tcBorders>
          </w:tcPr>
          <w:p w14:paraId="302DD400" w14:textId="769A4201" w:rsidR="00780478" w:rsidRPr="002D2F6A" w:rsidRDefault="00780478" w:rsidP="00E70C1E">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Nokia</w:t>
            </w:r>
          </w:p>
        </w:tc>
        <w:tc>
          <w:tcPr>
            <w:tcW w:w="1659" w:type="dxa"/>
            <w:tcBorders>
              <w:top w:val="single" w:sz="4" w:space="0" w:color="auto"/>
              <w:left w:val="single" w:sz="4" w:space="0" w:color="auto"/>
              <w:bottom w:val="single" w:sz="4" w:space="0" w:color="auto"/>
              <w:right w:val="single" w:sz="4" w:space="0" w:color="auto"/>
            </w:tcBorders>
          </w:tcPr>
          <w:p w14:paraId="692AD2A3" w14:textId="4FB6AE34" w:rsidR="00780478" w:rsidRPr="00780478" w:rsidRDefault="00780478" w:rsidP="00E70C1E">
            <w:pPr>
              <w:spacing w:before="120" w:after="0"/>
              <w:rPr>
                <w:rFonts w:ascii="Times New Roman" w:eastAsia="MS ??" w:hAnsi="Times New Roman" w:cs="Times New Roman"/>
                <w:sz w:val="20"/>
                <w:szCs w:val="22"/>
                <w:lang w:val="en-GB" w:eastAsia="zh-CN"/>
              </w:rPr>
            </w:pPr>
            <w:r w:rsidRPr="00780478">
              <w:rPr>
                <w:rFonts w:ascii="Times New Roman" w:eastAsia="MS ??" w:hAnsi="Times New Roman" w:cs="Times New Roman"/>
                <w:sz w:val="20"/>
                <w:szCs w:val="22"/>
                <w:lang w:val="en-GB" w:eastAsia="zh-CN"/>
              </w:rPr>
              <w:t>Ok, except P2-3</w:t>
            </w:r>
          </w:p>
        </w:tc>
        <w:tc>
          <w:tcPr>
            <w:tcW w:w="5694" w:type="dxa"/>
            <w:tcBorders>
              <w:top w:val="single" w:sz="4" w:space="0" w:color="auto"/>
              <w:left w:val="single" w:sz="4" w:space="0" w:color="auto"/>
              <w:bottom w:val="single" w:sz="4" w:space="0" w:color="auto"/>
              <w:right w:val="single" w:sz="4" w:space="0" w:color="auto"/>
            </w:tcBorders>
          </w:tcPr>
          <w:p w14:paraId="2ADF961D" w14:textId="1C17C384" w:rsidR="00780478" w:rsidRDefault="00780478" w:rsidP="00E70C1E">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P2-3, partial migration, not ok for CU1 to initiate revoking. </w:t>
            </w:r>
            <w:r w:rsidR="005617F6">
              <w:rPr>
                <w:rFonts w:ascii="Times New Roman" w:eastAsiaTheme="minorEastAsia" w:hAnsi="Times New Roman" w:cs="Times New Roman"/>
                <w:sz w:val="20"/>
                <w:szCs w:val="22"/>
                <w:lang w:val="en-GB" w:eastAsia="zh-CN"/>
              </w:rPr>
              <w:t xml:space="preserve"> Refer to the discussion in CB#1302</w:t>
            </w:r>
          </w:p>
          <w:p w14:paraId="5E8E9F10" w14:textId="77777777" w:rsidR="00780478" w:rsidRPr="002D2F6A" w:rsidRDefault="00780478" w:rsidP="00E70C1E">
            <w:pPr>
              <w:spacing w:before="120" w:after="0"/>
              <w:rPr>
                <w:rFonts w:ascii="Times New Roman" w:eastAsiaTheme="minorEastAsia" w:hAnsi="Times New Roman" w:cs="Times New Roman"/>
                <w:sz w:val="20"/>
                <w:szCs w:val="22"/>
                <w:lang w:val="en-GB" w:eastAsia="zh-CN"/>
              </w:rPr>
            </w:pPr>
          </w:p>
        </w:tc>
      </w:tr>
      <w:tr w:rsidR="006A737F" w:rsidRPr="002D2F6A" w14:paraId="03CC5B4D" w14:textId="77777777" w:rsidTr="00780478">
        <w:trPr>
          <w:trHeight w:val="325"/>
        </w:trPr>
        <w:tc>
          <w:tcPr>
            <w:tcW w:w="1378" w:type="dxa"/>
            <w:tcBorders>
              <w:top w:val="single" w:sz="4" w:space="0" w:color="auto"/>
              <w:left w:val="single" w:sz="4" w:space="0" w:color="auto"/>
              <w:bottom w:val="single" w:sz="4" w:space="0" w:color="auto"/>
              <w:right w:val="single" w:sz="4" w:space="0" w:color="auto"/>
            </w:tcBorders>
          </w:tcPr>
          <w:p w14:paraId="3A50D4C8" w14:textId="0B2501AA" w:rsidR="006A737F" w:rsidRDefault="006A737F" w:rsidP="00E70C1E">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CATT</w:t>
            </w:r>
          </w:p>
        </w:tc>
        <w:tc>
          <w:tcPr>
            <w:tcW w:w="1659" w:type="dxa"/>
            <w:tcBorders>
              <w:top w:val="single" w:sz="4" w:space="0" w:color="auto"/>
              <w:left w:val="single" w:sz="4" w:space="0" w:color="auto"/>
              <w:bottom w:val="single" w:sz="4" w:space="0" w:color="auto"/>
              <w:right w:val="single" w:sz="4" w:space="0" w:color="auto"/>
            </w:tcBorders>
          </w:tcPr>
          <w:p w14:paraId="49FFE1A9" w14:textId="0DE68203" w:rsidR="006A737F" w:rsidRPr="006A737F" w:rsidRDefault="006A737F" w:rsidP="00E70C1E">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A</w:t>
            </w:r>
            <w:r>
              <w:rPr>
                <w:rFonts w:ascii="Times New Roman" w:eastAsiaTheme="minorEastAsia" w:hAnsi="Times New Roman" w:cs="Times New Roman" w:hint="eastAsia"/>
                <w:sz w:val="20"/>
                <w:szCs w:val="22"/>
                <w:lang w:val="en-GB" w:eastAsia="zh-CN"/>
              </w:rPr>
              <w:t>gree all</w:t>
            </w:r>
          </w:p>
        </w:tc>
        <w:tc>
          <w:tcPr>
            <w:tcW w:w="5694" w:type="dxa"/>
            <w:tcBorders>
              <w:top w:val="single" w:sz="4" w:space="0" w:color="auto"/>
              <w:left w:val="single" w:sz="4" w:space="0" w:color="auto"/>
              <w:bottom w:val="single" w:sz="4" w:space="0" w:color="auto"/>
              <w:right w:val="single" w:sz="4" w:space="0" w:color="auto"/>
            </w:tcBorders>
          </w:tcPr>
          <w:p w14:paraId="7880E489" w14:textId="16042B17" w:rsidR="006A737F" w:rsidRDefault="006A737F" w:rsidP="00E70C1E">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 xml:space="preserve">CU1 can trigger </w:t>
            </w:r>
            <w:r>
              <w:rPr>
                <w:rFonts w:ascii="Times New Roman" w:eastAsiaTheme="minorEastAsia" w:hAnsi="Times New Roman" w:cs="Times New Roman"/>
                <w:sz w:val="20"/>
                <w:szCs w:val="22"/>
                <w:lang w:val="en-GB" w:eastAsia="zh-CN"/>
              </w:rPr>
              <w:t>revocation</w:t>
            </w:r>
            <w:r>
              <w:rPr>
                <w:rFonts w:ascii="Times New Roman" w:eastAsiaTheme="minorEastAsia" w:hAnsi="Times New Roman" w:cs="Times New Roman" w:hint="eastAsia"/>
                <w:sz w:val="20"/>
                <w:szCs w:val="22"/>
                <w:lang w:val="en-GB" w:eastAsia="zh-CN"/>
              </w:rPr>
              <w:t xml:space="preserve"> of partial migration.</w:t>
            </w:r>
          </w:p>
        </w:tc>
      </w:tr>
    </w:tbl>
    <w:p w14:paraId="1EF473F2" w14:textId="64C2E108" w:rsidR="00F02C20" w:rsidRDefault="00F02C20">
      <w:pPr>
        <w:rPr>
          <w:rFonts w:ascii="Times New Roman" w:hAnsi="Times New Roman" w:cs="Times New Roman"/>
          <w:lang w:val="en-GB"/>
        </w:rPr>
      </w:pPr>
    </w:p>
    <w:p w14:paraId="233FE5FF" w14:textId="4CFC28BF" w:rsidR="00B55F31" w:rsidRPr="0018332D" w:rsidRDefault="00B55F31">
      <w:pPr>
        <w:rPr>
          <w:rFonts w:ascii="Times New Roman" w:hAnsi="Times New Roman" w:cs="Times New Roman"/>
          <w:color w:val="FF0000"/>
          <w:sz w:val="20"/>
          <w:szCs w:val="22"/>
          <w:lang w:val="en-GB"/>
        </w:rPr>
      </w:pPr>
      <w:r w:rsidRPr="0018332D">
        <w:rPr>
          <w:rFonts w:ascii="Times New Roman" w:hAnsi="Times New Roman" w:cs="Times New Roman"/>
          <w:b/>
          <w:bCs/>
          <w:color w:val="FF0000"/>
          <w:sz w:val="20"/>
          <w:szCs w:val="22"/>
          <w:u w:val="single"/>
          <w:lang w:val="en-GB"/>
        </w:rPr>
        <w:lastRenderedPageBreak/>
        <w:t>Summary</w:t>
      </w:r>
      <w:r w:rsidRPr="008D311E">
        <w:rPr>
          <w:rFonts w:ascii="Times New Roman" w:hAnsi="Times New Roman" w:cs="Times New Roman"/>
          <w:b/>
          <w:bCs/>
          <w:color w:val="FF0000"/>
          <w:sz w:val="20"/>
          <w:szCs w:val="22"/>
          <w:lang w:val="en-GB"/>
        </w:rPr>
        <w:t>:</w:t>
      </w:r>
      <w:r w:rsidR="00A35D84" w:rsidRPr="0018332D">
        <w:rPr>
          <w:rFonts w:ascii="Times New Roman" w:hAnsi="Times New Roman" w:cs="Times New Roman"/>
          <w:b/>
          <w:bCs/>
          <w:color w:val="FF0000"/>
          <w:sz w:val="20"/>
          <w:szCs w:val="22"/>
          <w:lang w:val="en-GB"/>
        </w:rPr>
        <w:t xml:space="preserve"> </w:t>
      </w:r>
      <w:r w:rsidR="00A35D84" w:rsidRPr="0018332D">
        <w:rPr>
          <w:rFonts w:ascii="Times New Roman" w:hAnsi="Times New Roman" w:cs="Times New Roman"/>
          <w:color w:val="FF0000"/>
          <w:sz w:val="20"/>
          <w:szCs w:val="22"/>
          <w:lang w:val="en-GB"/>
        </w:rPr>
        <w:t>there exists a consensus on</w:t>
      </w:r>
      <w:r w:rsidR="000558D9" w:rsidRPr="0018332D">
        <w:rPr>
          <w:rFonts w:ascii="Times New Roman" w:hAnsi="Times New Roman" w:cs="Times New Roman"/>
          <w:color w:val="FF0000"/>
          <w:sz w:val="20"/>
          <w:szCs w:val="22"/>
          <w:lang w:val="en-GB"/>
        </w:rPr>
        <w:t xml:space="preserve"> </w:t>
      </w:r>
      <w:r w:rsidR="00FA27BA" w:rsidRPr="0018332D">
        <w:rPr>
          <w:rFonts w:ascii="Times New Roman" w:hAnsi="Times New Roman" w:cs="Times New Roman"/>
          <w:color w:val="FF0000"/>
          <w:sz w:val="20"/>
          <w:szCs w:val="22"/>
          <w:lang w:val="en-GB"/>
        </w:rPr>
        <w:t>most of the issues</w:t>
      </w:r>
      <w:r w:rsidR="00A35D84" w:rsidRPr="0018332D">
        <w:rPr>
          <w:rFonts w:ascii="Times New Roman" w:hAnsi="Times New Roman" w:cs="Times New Roman"/>
          <w:color w:val="FF0000"/>
          <w:sz w:val="20"/>
          <w:szCs w:val="22"/>
          <w:lang w:val="en-GB"/>
        </w:rPr>
        <w:t xml:space="preserve">. One </w:t>
      </w:r>
      <w:r w:rsidR="004F6BC9" w:rsidRPr="0018332D">
        <w:rPr>
          <w:rFonts w:ascii="Times New Roman" w:hAnsi="Times New Roman" w:cs="Times New Roman"/>
          <w:color w:val="FF0000"/>
          <w:sz w:val="20"/>
          <w:szCs w:val="22"/>
          <w:lang w:val="en-GB"/>
        </w:rPr>
        <w:t>open issue is whether CU1 can initiate the revoking</w:t>
      </w:r>
      <w:r w:rsidR="006B7EFB" w:rsidRPr="0018332D">
        <w:rPr>
          <w:rFonts w:ascii="Times New Roman" w:hAnsi="Times New Roman" w:cs="Times New Roman"/>
          <w:color w:val="FF0000"/>
          <w:sz w:val="20"/>
          <w:szCs w:val="22"/>
          <w:lang w:val="en-GB"/>
        </w:rPr>
        <w:t xml:space="preserve">. </w:t>
      </w:r>
      <w:r w:rsidR="00231A0B" w:rsidRPr="0018332D">
        <w:rPr>
          <w:rFonts w:ascii="Times New Roman" w:hAnsi="Times New Roman" w:cs="Times New Roman"/>
          <w:color w:val="FF0000"/>
          <w:sz w:val="20"/>
          <w:szCs w:val="22"/>
          <w:lang w:val="en-GB"/>
        </w:rPr>
        <w:t xml:space="preserve">Six out of nine companies are OK with the corresponding proposal </w:t>
      </w:r>
      <w:r w:rsidR="00A72DC7" w:rsidRPr="0018332D">
        <w:rPr>
          <w:rFonts w:ascii="Times New Roman" w:hAnsi="Times New Roman" w:cs="Times New Roman"/>
          <w:color w:val="FF0000"/>
          <w:sz w:val="20"/>
          <w:szCs w:val="22"/>
          <w:lang w:val="en-GB"/>
        </w:rPr>
        <w:t>2-3</w:t>
      </w:r>
      <w:r w:rsidR="0024483C">
        <w:rPr>
          <w:rFonts w:ascii="Times New Roman" w:hAnsi="Times New Roman" w:cs="Times New Roman"/>
          <w:color w:val="FF0000"/>
          <w:sz w:val="20"/>
          <w:szCs w:val="22"/>
          <w:lang w:val="en-GB"/>
        </w:rPr>
        <w:t xml:space="preserve"> that allows CU1 to request the revoking</w:t>
      </w:r>
      <w:r w:rsidR="00A72DC7" w:rsidRPr="0018332D">
        <w:rPr>
          <w:rFonts w:ascii="Times New Roman" w:hAnsi="Times New Roman" w:cs="Times New Roman"/>
          <w:color w:val="FF0000"/>
          <w:sz w:val="20"/>
          <w:szCs w:val="22"/>
          <w:lang w:val="en-GB"/>
        </w:rPr>
        <w:t>, while three companies have certain reservations. The Moderator</w:t>
      </w:r>
      <w:r w:rsidR="00B51EA7" w:rsidRPr="0018332D">
        <w:rPr>
          <w:rFonts w:ascii="Times New Roman" w:hAnsi="Times New Roman" w:cs="Times New Roman"/>
          <w:color w:val="FF0000"/>
          <w:sz w:val="20"/>
          <w:szCs w:val="22"/>
          <w:lang w:val="en-GB"/>
        </w:rPr>
        <w:t xml:space="preserve"> of the present CB</w:t>
      </w:r>
      <w:r w:rsidR="00A72DC7" w:rsidRPr="0018332D">
        <w:rPr>
          <w:rFonts w:ascii="Times New Roman" w:hAnsi="Times New Roman" w:cs="Times New Roman"/>
          <w:color w:val="FF0000"/>
          <w:sz w:val="20"/>
          <w:szCs w:val="22"/>
          <w:lang w:val="en-GB"/>
        </w:rPr>
        <w:t xml:space="preserve"> decides to </w:t>
      </w:r>
      <w:r w:rsidR="00CC2EFB">
        <w:rPr>
          <w:rFonts w:ascii="Times New Roman" w:hAnsi="Times New Roman" w:cs="Times New Roman"/>
          <w:color w:val="FF0000"/>
          <w:sz w:val="20"/>
          <w:szCs w:val="22"/>
          <w:lang w:val="en-GB"/>
        </w:rPr>
        <w:t>go wit ha WA</w:t>
      </w:r>
      <w:r w:rsidR="00CC08E7" w:rsidRPr="0018332D">
        <w:rPr>
          <w:rFonts w:ascii="Times New Roman" w:hAnsi="Times New Roman" w:cs="Times New Roman"/>
          <w:color w:val="FF0000"/>
          <w:sz w:val="20"/>
          <w:szCs w:val="22"/>
          <w:lang w:val="en-GB"/>
        </w:rPr>
        <w:t>.</w:t>
      </w:r>
      <w:r w:rsidR="004F6BC9" w:rsidRPr="0018332D">
        <w:rPr>
          <w:rFonts w:ascii="Times New Roman" w:hAnsi="Times New Roman" w:cs="Times New Roman"/>
          <w:color w:val="FF0000"/>
          <w:sz w:val="20"/>
          <w:szCs w:val="22"/>
          <w:lang w:val="en-GB"/>
        </w:rPr>
        <w:t xml:space="preserve"> </w:t>
      </w:r>
      <w:r w:rsidR="00CC08E7" w:rsidRPr="0018332D">
        <w:rPr>
          <w:rFonts w:ascii="Times New Roman" w:hAnsi="Times New Roman" w:cs="Times New Roman"/>
          <w:color w:val="FF0000"/>
          <w:sz w:val="20"/>
          <w:szCs w:val="22"/>
          <w:lang w:val="en-GB"/>
        </w:rPr>
        <w:t xml:space="preserve">As </w:t>
      </w:r>
      <w:r w:rsidR="00DC1A8E" w:rsidRPr="0018332D">
        <w:rPr>
          <w:rFonts w:ascii="Times New Roman" w:hAnsi="Times New Roman" w:cs="Times New Roman"/>
          <w:color w:val="FF0000"/>
          <w:sz w:val="20"/>
          <w:szCs w:val="22"/>
          <w:lang w:val="en-GB"/>
        </w:rPr>
        <w:t xml:space="preserve">stated in the Moderator’s summary of CB#1302, </w:t>
      </w:r>
      <w:r w:rsidR="001F2104" w:rsidRPr="0018332D">
        <w:rPr>
          <w:rFonts w:ascii="Times New Roman" w:hAnsi="Times New Roman" w:cs="Times New Roman"/>
          <w:color w:val="FF0000"/>
          <w:sz w:val="20"/>
          <w:szCs w:val="22"/>
          <w:lang w:val="en-GB"/>
        </w:rPr>
        <w:t xml:space="preserve">the release of offloaded traffic can be used to implicitly trigger the XnHO CU2-&gt;CU1 (e.g., CU2 initiates XnHO after CU1 has requested release of all offloaded traffic). </w:t>
      </w:r>
    </w:p>
    <w:p w14:paraId="7426E9E1" w14:textId="30DC9445" w:rsidR="00CA4502" w:rsidRPr="001B0DD1" w:rsidRDefault="00CA4502" w:rsidP="00CA4502">
      <w:pPr>
        <w:rPr>
          <w:rFonts w:ascii="Times New Roman" w:hAnsi="Times New Roman" w:cs="Times New Roman"/>
          <w:b/>
          <w:bCs/>
          <w:color w:val="00B050"/>
          <w:sz w:val="20"/>
          <w:szCs w:val="20"/>
          <w:lang w:val="en-GB"/>
        </w:rPr>
      </w:pPr>
      <w:r w:rsidRPr="001B0DD1">
        <w:rPr>
          <w:rFonts w:ascii="Times New Roman" w:hAnsi="Times New Roman" w:cs="Times New Roman"/>
          <w:b/>
          <w:bCs/>
          <w:color w:val="00B050"/>
          <w:sz w:val="20"/>
          <w:szCs w:val="20"/>
          <w:lang w:val="en-GB"/>
        </w:rPr>
        <w:t>Proposal 2-1</w:t>
      </w:r>
      <w:r>
        <w:rPr>
          <w:rFonts w:ascii="Times New Roman" w:hAnsi="Times New Roman" w:cs="Times New Roman"/>
          <w:b/>
          <w:bCs/>
          <w:color w:val="00B050"/>
          <w:sz w:val="20"/>
          <w:szCs w:val="20"/>
          <w:lang w:val="en-GB"/>
        </w:rPr>
        <w:t>a</w:t>
      </w:r>
      <w:r w:rsidRPr="001B0DD1">
        <w:rPr>
          <w:rFonts w:ascii="Times New Roman" w:hAnsi="Times New Roman" w:cs="Times New Roman"/>
          <w:b/>
          <w:bCs/>
          <w:color w:val="00B050"/>
          <w:sz w:val="20"/>
          <w:szCs w:val="20"/>
          <w:lang w:val="en-GB"/>
        </w:rPr>
        <w:t xml:space="preserve">: The new XnAP procedure for inter-donor </w:t>
      </w:r>
      <w:r w:rsidR="00A65542">
        <w:rPr>
          <w:rFonts w:ascii="Times New Roman" w:hAnsi="Times New Roman" w:cs="Times New Roman"/>
          <w:b/>
          <w:bCs/>
          <w:color w:val="00B050"/>
          <w:sz w:val="20"/>
          <w:szCs w:val="20"/>
          <w:lang w:val="en-GB"/>
        </w:rPr>
        <w:t>transport</w:t>
      </w:r>
      <w:r w:rsidRPr="001B0DD1">
        <w:rPr>
          <w:rFonts w:ascii="Times New Roman" w:hAnsi="Times New Roman" w:cs="Times New Roman"/>
          <w:b/>
          <w:bCs/>
          <w:color w:val="00B050"/>
          <w:sz w:val="20"/>
          <w:szCs w:val="20"/>
          <w:lang w:val="en-GB"/>
        </w:rPr>
        <w:t xml:space="preserve"> migration management supports:</w:t>
      </w:r>
    </w:p>
    <w:p w14:paraId="13E76124" w14:textId="77777777" w:rsidR="00CA4502" w:rsidRPr="001B0DD1" w:rsidRDefault="00CA4502" w:rsidP="00CA4502">
      <w:pPr>
        <w:pStyle w:val="ListParagraph"/>
        <w:numPr>
          <w:ilvl w:val="0"/>
          <w:numId w:val="22"/>
        </w:numPr>
        <w:jc w:val="left"/>
        <w:rPr>
          <w:rFonts w:ascii="Times New Roman" w:hAnsi="Times New Roman" w:cs="Times New Roman"/>
          <w:b/>
          <w:bCs/>
          <w:color w:val="00B050"/>
        </w:rPr>
      </w:pPr>
      <w:r w:rsidRPr="001B0DD1">
        <w:rPr>
          <w:rFonts w:ascii="Times New Roman" w:hAnsi="Times New Roman" w:cs="Times New Roman"/>
          <w:b/>
          <w:bCs/>
          <w:color w:val="00B050"/>
        </w:rPr>
        <w:t>Setup and modification of traffic migration.</w:t>
      </w:r>
    </w:p>
    <w:p w14:paraId="2E86540F" w14:textId="23D35664" w:rsidR="00CA4502" w:rsidRPr="001B0DD1" w:rsidRDefault="00CA4502" w:rsidP="00CA4502">
      <w:pPr>
        <w:pStyle w:val="ListParagraph"/>
        <w:numPr>
          <w:ilvl w:val="0"/>
          <w:numId w:val="22"/>
        </w:numPr>
        <w:jc w:val="left"/>
        <w:rPr>
          <w:rFonts w:ascii="Times New Roman" w:hAnsi="Times New Roman" w:cs="Times New Roman"/>
          <w:b/>
          <w:bCs/>
          <w:color w:val="00B050"/>
        </w:rPr>
      </w:pPr>
      <w:r w:rsidRPr="001B0DD1">
        <w:rPr>
          <w:rFonts w:ascii="Times New Roman" w:hAnsi="Times New Roman" w:cs="Times New Roman"/>
          <w:b/>
          <w:bCs/>
          <w:color w:val="00B050"/>
        </w:rPr>
        <w:t>Release (i.e.</w:t>
      </w:r>
      <w:r>
        <w:rPr>
          <w:rFonts w:ascii="Times New Roman" w:hAnsi="Times New Roman" w:cs="Times New Roman"/>
          <w:b/>
          <w:bCs/>
          <w:color w:val="00B050"/>
        </w:rPr>
        <w:t>,</w:t>
      </w:r>
      <w:r w:rsidRPr="001B0DD1">
        <w:rPr>
          <w:rFonts w:ascii="Times New Roman" w:hAnsi="Times New Roman" w:cs="Times New Roman"/>
          <w:b/>
          <w:bCs/>
          <w:color w:val="00B050"/>
        </w:rPr>
        <w:t xml:space="preserve"> revoking) of traffic migration, which includes migrating the offloaded traffic back to the</w:t>
      </w:r>
      <w:r>
        <w:rPr>
          <w:rFonts w:ascii="Times New Roman" w:hAnsi="Times New Roman" w:cs="Times New Roman"/>
          <w:b/>
          <w:bCs/>
          <w:color w:val="00B050"/>
        </w:rPr>
        <w:t xml:space="preserve"> CU1’s</w:t>
      </w:r>
      <w:r w:rsidRPr="001B0DD1">
        <w:rPr>
          <w:rFonts w:ascii="Times New Roman" w:hAnsi="Times New Roman" w:cs="Times New Roman"/>
          <w:b/>
          <w:bCs/>
          <w:color w:val="00B050"/>
        </w:rPr>
        <w:t xml:space="preserve"> </w:t>
      </w:r>
      <w:r>
        <w:rPr>
          <w:rFonts w:ascii="Times New Roman" w:hAnsi="Times New Roman" w:cs="Times New Roman"/>
          <w:b/>
          <w:bCs/>
          <w:color w:val="00B050"/>
        </w:rPr>
        <w:t>(</w:t>
      </w:r>
      <w:r w:rsidRPr="001B0DD1">
        <w:rPr>
          <w:rFonts w:ascii="Times New Roman" w:hAnsi="Times New Roman" w:cs="Times New Roman"/>
          <w:b/>
          <w:bCs/>
          <w:color w:val="00B050"/>
        </w:rPr>
        <w:t>F1-terminating-CU’s</w:t>
      </w:r>
      <w:r>
        <w:rPr>
          <w:rFonts w:ascii="Times New Roman" w:hAnsi="Times New Roman" w:cs="Times New Roman"/>
          <w:b/>
          <w:bCs/>
          <w:color w:val="00B050"/>
        </w:rPr>
        <w:t>)</w:t>
      </w:r>
      <w:r w:rsidRPr="001B0DD1">
        <w:rPr>
          <w:rFonts w:ascii="Times New Roman" w:hAnsi="Times New Roman" w:cs="Times New Roman"/>
          <w:b/>
          <w:bCs/>
          <w:color w:val="00B050"/>
        </w:rPr>
        <w:t xml:space="preserve"> topology and the release of </w:t>
      </w:r>
      <w:r>
        <w:rPr>
          <w:rFonts w:ascii="Times New Roman" w:hAnsi="Times New Roman" w:cs="Times New Roman"/>
          <w:b/>
          <w:bCs/>
          <w:color w:val="00B050"/>
        </w:rPr>
        <w:t>CU2’s</w:t>
      </w:r>
      <w:r w:rsidRPr="001B0DD1">
        <w:rPr>
          <w:rFonts w:ascii="Times New Roman" w:hAnsi="Times New Roman" w:cs="Times New Roman"/>
          <w:b/>
          <w:bCs/>
          <w:color w:val="00B050"/>
        </w:rPr>
        <w:t xml:space="preserve"> </w:t>
      </w:r>
      <w:r>
        <w:rPr>
          <w:rFonts w:ascii="Times New Roman" w:hAnsi="Times New Roman" w:cs="Times New Roman"/>
          <w:b/>
          <w:bCs/>
          <w:color w:val="00B050"/>
        </w:rPr>
        <w:t>(</w:t>
      </w:r>
      <w:r w:rsidRPr="001B0DD1">
        <w:rPr>
          <w:rFonts w:ascii="Times New Roman" w:hAnsi="Times New Roman" w:cs="Times New Roman"/>
          <w:b/>
          <w:bCs/>
          <w:color w:val="00B050"/>
        </w:rPr>
        <w:t>non-F1-terminating-CU’s</w:t>
      </w:r>
      <w:r>
        <w:rPr>
          <w:rFonts w:ascii="Times New Roman" w:hAnsi="Times New Roman" w:cs="Times New Roman"/>
          <w:b/>
          <w:bCs/>
          <w:color w:val="00B050"/>
        </w:rPr>
        <w:t>)</w:t>
      </w:r>
      <w:r w:rsidRPr="001B0DD1">
        <w:rPr>
          <w:rFonts w:ascii="Times New Roman" w:hAnsi="Times New Roman" w:cs="Times New Roman"/>
          <w:b/>
          <w:bCs/>
          <w:color w:val="00B050"/>
        </w:rPr>
        <w:t xml:space="preserve"> resources used for </w:t>
      </w:r>
      <w:r>
        <w:rPr>
          <w:rFonts w:ascii="Times New Roman" w:hAnsi="Times New Roman" w:cs="Times New Roman"/>
          <w:b/>
          <w:bCs/>
          <w:color w:val="00B050"/>
        </w:rPr>
        <w:t xml:space="preserve">serving the </w:t>
      </w:r>
      <w:r w:rsidRPr="001B0DD1">
        <w:rPr>
          <w:rFonts w:ascii="Times New Roman" w:hAnsi="Times New Roman" w:cs="Times New Roman"/>
          <w:b/>
          <w:bCs/>
          <w:color w:val="00B050"/>
        </w:rPr>
        <w:t>offload</w:t>
      </w:r>
      <w:r>
        <w:rPr>
          <w:rFonts w:ascii="Times New Roman" w:hAnsi="Times New Roman" w:cs="Times New Roman"/>
          <w:b/>
          <w:bCs/>
          <w:color w:val="00B050"/>
        </w:rPr>
        <w:t>ed traffic.</w:t>
      </w:r>
    </w:p>
    <w:p w14:paraId="07E9498E" w14:textId="6D662656" w:rsidR="00CA4502" w:rsidRDefault="00CA4502" w:rsidP="00CA4502">
      <w:pPr>
        <w:rPr>
          <w:rFonts w:ascii="Times New Roman" w:hAnsi="Times New Roman" w:cs="Times New Roman"/>
          <w:b/>
          <w:bCs/>
          <w:color w:val="00B050"/>
          <w:sz w:val="20"/>
          <w:szCs w:val="20"/>
          <w:lang w:val="en-GB"/>
        </w:rPr>
      </w:pPr>
      <w:r w:rsidRPr="00C63D5A">
        <w:rPr>
          <w:rFonts w:ascii="Times New Roman" w:hAnsi="Times New Roman" w:cs="Times New Roman"/>
          <w:b/>
          <w:bCs/>
          <w:color w:val="00B050"/>
          <w:sz w:val="20"/>
          <w:szCs w:val="20"/>
          <w:lang w:val="en-GB"/>
        </w:rPr>
        <w:t>Proposal 2-1</w:t>
      </w:r>
      <w:r>
        <w:rPr>
          <w:rFonts w:ascii="Times New Roman" w:hAnsi="Times New Roman" w:cs="Times New Roman"/>
          <w:b/>
          <w:bCs/>
          <w:color w:val="00B050"/>
          <w:sz w:val="20"/>
          <w:szCs w:val="20"/>
          <w:lang w:val="en-GB"/>
        </w:rPr>
        <w:t>b</w:t>
      </w:r>
      <w:r w:rsidRPr="00C63D5A">
        <w:rPr>
          <w:rFonts w:ascii="Times New Roman" w:hAnsi="Times New Roman" w:cs="Times New Roman"/>
          <w:b/>
          <w:bCs/>
          <w:color w:val="00B050"/>
          <w:sz w:val="20"/>
          <w:szCs w:val="20"/>
          <w:lang w:val="en-GB"/>
        </w:rPr>
        <w:t xml:space="preserve">: </w:t>
      </w:r>
      <w:r>
        <w:rPr>
          <w:rFonts w:ascii="Times New Roman" w:hAnsi="Times New Roman" w:cs="Times New Roman"/>
          <w:b/>
          <w:bCs/>
          <w:color w:val="00B050"/>
          <w:sz w:val="20"/>
          <w:szCs w:val="20"/>
          <w:lang w:val="en-GB"/>
        </w:rPr>
        <w:t xml:space="preserve">In the messages for </w:t>
      </w:r>
      <w:r w:rsidRPr="00C63D5A">
        <w:rPr>
          <w:rFonts w:ascii="Times New Roman" w:hAnsi="Times New Roman" w:cs="Times New Roman"/>
          <w:b/>
          <w:bCs/>
          <w:color w:val="00B050"/>
          <w:sz w:val="20"/>
          <w:szCs w:val="20"/>
          <w:lang w:val="en-GB"/>
        </w:rPr>
        <w:t>inter-donor t</w:t>
      </w:r>
      <w:r w:rsidR="00A65542">
        <w:rPr>
          <w:rFonts w:ascii="Times New Roman" w:hAnsi="Times New Roman" w:cs="Times New Roman"/>
          <w:b/>
          <w:bCs/>
          <w:color w:val="00B050"/>
          <w:sz w:val="20"/>
          <w:szCs w:val="20"/>
          <w:lang w:val="en-GB"/>
        </w:rPr>
        <w:t>ransport</w:t>
      </w:r>
      <w:r w:rsidRPr="00C63D5A">
        <w:rPr>
          <w:rFonts w:ascii="Times New Roman" w:hAnsi="Times New Roman" w:cs="Times New Roman"/>
          <w:b/>
          <w:bCs/>
          <w:color w:val="00B050"/>
          <w:sz w:val="20"/>
          <w:szCs w:val="20"/>
          <w:lang w:val="en-GB"/>
        </w:rPr>
        <w:t xml:space="preserve"> migration management</w:t>
      </w:r>
      <w:r>
        <w:rPr>
          <w:rFonts w:ascii="Times New Roman" w:hAnsi="Times New Roman" w:cs="Times New Roman"/>
          <w:b/>
          <w:bCs/>
          <w:color w:val="00B050"/>
          <w:sz w:val="20"/>
          <w:szCs w:val="20"/>
          <w:lang w:val="en-GB"/>
        </w:rPr>
        <w:t xml:space="preserve">, a list of Traffic </w:t>
      </w:r>
      <w:r w:rsidRPr="00C63D5A">
        <w:rPr>
          <w:rFonts w:ascii="Times New Roman" w:hAnsi="Times New Roman" w:cs="Times New Roman"/>
          <w:b/>
          <w:bCs/>
          <w:color w:val="00B050"/>
          <w:sz w:val="20"/>
          <w:szCs w:val="20"/>
          <w:lang w:val="en-GB"/>
        </w:rPr>
        <w:t>Indices</w:t>
      </w:r>
      <w:r>
        <w:rPr>
          <w:rFonts w:ascii="Times New Roman" w:hAnsi="Times New Roman" w:cs="Times New Roman"/>
          <w:b/>
          <w:bCs/>
          <w:color w:val="00B050"/>
          <w:sz w:val="20"/>
          <w:szCs w:val="20"/>
          <w:lang w:val="en-GB"/>
        </w:rPr>
        <w:t xml:space="preserve"> can be used to indicate the traffic subject to</w:t>
      </w:r>
      <w:r w:rsidRPr="00C63D5A">
        <w:rPr>
          <w:rFonts w:ascii="Times New Roman" w:hAnsi="Times New Roman" w:cs="Times New Roman"/>
          <w:b/>
          <w:bCs/>
          <w:color w:val="00B050"/>
          <w:sz w:val="20"/>
          <w:szCs w:val="20"/>
          <w:lang w:val="en-GB"/>
        </w:rPr>
        <w:t xml:space="preserve"> </w:t>
      </w:r>
      <w:r>
        <w:rPr>
          <w:rFonts w:ascii="Times New Roman" w:hAnsi="Times New Roman" w:cs="Times New Roman"/>
          <w:b/>
          <w:bCs/>
          <w:color w:val="00B050"/>
          <w:sz w:val="20"/>
          <w:szCs w:val="20"/>
          <w:lang w:val="en-GB"/>
        </w:rPr>
        <w:t>migration setup</w:t>
      </w:r>
      <w:r w:rsidR="00D575A8">
        <w:rPr>
          <w:rFonts w:ascii="Times New Roman" w:hAnsi="Times New Roman" w:cs="Times New Roman"/>
          <w:b/>
          <w:bCs/>
          <w:color w:val="00B050"/>
          <w:sz w:val="20"/>
          <w:szCs w:val="20"/>
          <w:lang w:val="en-GB"/>
        </w:rPr>
        <w:t>,</w:t>
      </w:r>
      <w:r>
        <w:rPr>
          <w:rFonts w:ascii="Times New Roman" w:hAnsi="Times New Roman" w:cs="Times New Roman"/>
          <w:b/>
          <w:bCs/>
          <w:color w:val="00B050"/>
          <w:sz w:val="20"/>
          <w:szCs w:val="20"/>
          <w:lang w:val="en-GB"/>
        </w:rPr>
        <w:t xml:space="preserve"> modification</w:t>
      </w:r>
      <w:r w:rsidR="00315FA0">
        <w:rPr>
          <w:rFonts w:ascii="Times New Roman" w:hAnsi="Times New Roman" w:cs="Times New Roman"/>
          <w:b/>
          <w:bCs/>
          <w:color w:val="00B050"/>
          <w:sz w:val="20"/>
          <w:szCs w:val="20"/>
          <w:lang w:val="en-GB"/>
        </w:rPr>
        <w:t>,</w:t>
      </w:r>
      <w:r w:rsidR="00D575A8">
        <w:rPr>
          <w:rFonts w:ascii="Times New Roman" w:hAnsi="Times New Roman" w:cs="Times New Roman"/>
          <w:b/>
          <w:bCs/>
          <w:color w:val="00B050"/>
          <w:sz w:val="20"/>
          <w:szCs w:val="20"/>
          <w:lang w:val="en-GB"/>
        </w:rPr>
        <w:t xml:space="preserve"> and release/revoking</w:t>
      </w:r>
      <w:r>
        <w:rPr>
          <w:rFonts w:ascii="Times New Roman" w:hAnsi="Times New Roman" w:cs="Times New Roman"/>
          <w:b/>
          <w:bCs/>
          <w:color w:val="00B050"/>
          <w:sz w:val="20"/>
          <w:szCs w:val="20"/>
          <w:lang w:val="en-GB"/>
        </w:rPr>
        <w:t>.</w:t>
      </w:r>
      <w:r w:rsidRPr="00C63D5A">
        <w:rPr>
          <w:rFonts w:ascii="Times New Roman" w:hAnsi="Times New Roman" w:cs="Times New Roman"/>
          <w:b/>
          <w:bCs/>
          <w:color w:val="00B050"/>
          <w:sz w:val="20"/>
          <w:szCs w:val="20"/>
          <w:lang w:val="en-GB"/>
        </w:rPr>
        <w:t xml:space="preserve"> </w:t>
      </w:r>
    </w:p>
    <w:p w14:paraId="1BB79365" w14:textId="1A18A7DA" w:rsidR="00CA4502" w:rsidRDefault="00CA4502" w:rsidP="00CA4502">
      <w:pPr>
        <w:rPr>
          <w:rFonts w:ascii="Times New Roman" w:hAnsi="Times New Roman" w:cs="Times New Roman"/>
          <w:b/>
          <w:bCs/>
          <w:color w:val="00B050"/>
          <w:sz w:val="20"/>
          <w:szCs w:val="20"/>
          <w:lang w:val="en-GB"/>
        </w:rPr>
      </w:pPr>
      <w:r w:rsidRPr="00875320">
        <w:rPr>
          <w:rFonts w:ascii="Times New Roman" w:hAnsi="Times New Roman" w:cs="Times New Roman"/>
          <w:b/>
          <w:bCs/>
          <w:color w:val="00B050"/>
          <w:sz w:val="20"/>
          <w:szCs w:val="20"/>
          <w:lang w:val="en-GB"/>
        </w:rPr>
        <w:t>Proposal 2-2: R</w:t>
      </w:r>
      <w:r>
        <w:rPr>
          <w:rFonts w:ascii="Times New Roman" w:hAnsi="Times New Roman" w:cs="Times New Roman"/>
          <w:b/>
          <w:bCs/>
          <w:color w:val="00B050"/>
          <w:sz w:val="20"/>
          <w:szCs w:val="20"/>
          <w:lang w:val="en-GB"/>
        </w:rPr>
        <w:t>elease/r</w:t>
      </w:r>
      <w:r w:rsidRPr="00875320">
        <w:rPr>
          <w:rFonts w:ascii="Times New Roman" w:hAnsi="Times New Roman" w:cs="Times New Roman"/>
          <w:b/>
          <w:bCs/>
          <w:color w:val="00B050"/>
          <w:sz w:val="20"/>
          <w:szCs w:val="20"/>
          <w:lang w:val="en-GB"/>
        </w:rPr>
        <w:t xml:space="preserve">evoking of </w:t>
      </w:r>
      <w:r w:rsidRPr="001B0DD1">
        <w:rPr>
          <w:rFonts w:ascii="Times New Roman" w:hAnsi="Times New Roman" w:cs="Times New Roman"/>
          <w:b/>
          <w:bCs/>
          <w:color w:val="00B050"/>
          <w:sz w:val="20"/>
          <w:szCs w:val="20"/>
          <w:lang w:val="en-GB"/>
        </w:rPr>
        <w:t xml:space="preserve">inter-donor </w:t>
      </w:r>
      <w:r w:rsidR="005078E8">
        <w:rPr>
          <w:rFonts w:ascii="Times New Roman" w:hAnsi="Times New Roman" w:cs="Times New Roman"/>
          <w:b/>
          <w:bCs/>
          <w:color w:val="00B050"/>
          <w:sz w:val="20"/>
          <w:szCs w:val="20"/>
          <w:lang w:val="en-GB"/>
        </w:rPr>
        <w:t>transport</w:t>
      </w:r>
      <w:r w:rsidRPr="001B0DD1">
        <w:rPr>
          <w:rFonts w:ascii="Times New Roman" w:hAnsi="Times New Roman" w:cs="Times New Roman"/>
          <w:b/>
          <w:bCs/>
          <w:color w:val="00B050"/>
          <w:sz w:val="20"/>
          <w:szCs w:val="20"/>
          <w:lang w:val="en-GB"/>
        </w:rPr>
        <w:t xml:space="preserve"> migration </w:t>
      </w:r>
      <w:r w:rsidRPr="00875320">
        <w:rPr>
          <w:rFonts w:ascii="Times New Roman" w:hAnsi="Times New Roman" w:cs="Times New Roman"/>
          <w:b/>
          <w:bCs/>
          <w:color w:val="00B050"/>
          <w:sz w:val="20"/>
          <w:szCs w:val="20"/>
          <w:lang w:val="en-GB"/>
        </w:rPr>
        <w:t>can be enabled</w:t>
      </w:r>
      <w:r>
        <w:rPr>
          <w:rFonts w:ascii="Times New Roman" w:hAnsi="Times New Roman" w:cs="Times New Roman"/>
          <w:b/>
          <w:bCs/>
          <w:color w:val="00B050"/>
          <w:sz w:val="20"/>
          <w:szCs w:val="20"/>
          <w:lang w:val="en-GB"/>
        </w:rPr>
        <w:t>:</w:t>
      </w:r>
    </w:p>
    <w:p w14:paraId="6C9E561E" w14:textId="0BC0AF40" w:rsidR="00CA4502" w:rsidRPr="004B1002" w:rsidRDefault="00CA4502" w:rsidP="00CA4502">
      <w:pPr>
        <w:pStyle w:val="ListParagraph"/>
        <w:numPr>
          <w:ilvl w:val="0"/>
          <w:numId w:val="23"/>
        </w:numPr>
        <w:jc w:val="left"/>
        <w:rPr>
          <w:rFonts w:ascii="Times New Roman" w:hAnsi="Times New Roman" w:cs="Times New Roman"/>
          <w:b/>
          <w:bCs/>
          <w:color w:val="00B050"/>
        </w:rPr>
      </w:pPr>
      <w:r>
        <w:rPr>
          <w:rFonts w:ascii="Times New Roman" w:hAnsi="Times New Roman" w:cs="Times New Roman"/>
          <w:b/>
          <w:bCs/>
          <w:color w:val="00B050"/>
        </w:rPr>
        <w:t xml:space="preserve">In topology redundancy, by </w:t>
      </w:r>
      <w:r w:rsidRPr="005F68CA">
        <w:rPr>
          <w:rFonts w:ascii="Times New Roman" w:hAnsi="Times New Roman" w:cs="Times New Roman"/>
          <w:b/>
          <w:bCs/>
          <w:color w:val="00B050"/>
        </w:rPr>
        <w:t>i</w:t>
      </w:r>
      <w:r>
        <w:rPr>
          <w:rFonts w:ascii="Times New Roman" w:hAnsi="Times New Roman" w:cs="Times New Roman"/>
          <w:b/>
          <w:bCs/>
          <w:color w:val="00B050"/>
        </w:rPr>
        <w:t>ncluding a list of</w:t>
      </w:r>
      <w:r w:rsidRPr="005F68CA">
        <w:rPr>
          <w:rFonts w:ascii="Times New Roman" w:hAnsi="Times New Roman" w:cs="Times New Roman"/>
          <w:b/>
          <w:bCs/>
          <w:color w:val="00B050"/>
        </w:rPr>
        <w:t xml:space="preserve"> Traffic Indices </w:t>
      </w:r>
      <w:r>
        <w:rPr>
          <w:rFonts w:ascii="Times New Roman" w:hAnsi="Times New Roman" w:cs="Times New Roman"/>
          <w:b/>
          <w:bCs/>
          <w:color w:val="00B050"/>
        </w:rPr>
        <w:t>in the “Traffic to be released</w:t>
      </w:r>
      <w:r w:rsidR="000C0AE7">
        <w:rPr>
          <w:rFonts w:ascii="Times New Roman" w:hAnsi="Times New Roman" w:cs="Times New Roman"/>
          <w:b/>
          <w:bCs/>
          <w:color w:val="00B050"/>
        </w:rPr>
        <w:t>/revoked</w:t>
      </w:r>
      <w:r>
        <w:rPr>
          <w:rFonts w:ascii="Times New Roman" w:hAnsi="Times New Roman" w:cs="Times New Roman"/>
          <w:b/>
          <w:bCs/>
          <w:color w:val="00B050"/>
        </w:rPr>
        <w:t xml:space="preserve">” list or by including the “All Traffic” </w:t>
      </w:r>
      <w:r w:rsidRPr="004B1002">
        <w:rPr>
          <w:rFonts w:ascii="Times New Roman" w:hAnsi="Times New Roman" w:cs="Times New Roman"/>
          <w:b/>
          <w:bCs/>
          <w:color w:val="00B050"/>
        </w:rPr>
        <w:t>indication in the request message of the new XnAP procedure.</w:t>
      </w:r>
    </w:p>
    <w:p w14:paraId="115AA13B" w14:textId="77777777" w:rsidR="00CA4502" w:rsidRPr="004B1002" w:rsidRDefault="00CA4502" w:rsidP="00CA4502">
      <w:pPr>
        <w:pStyle w:val="ListParagraph"/>
        <w:numPr>
          <w:ilvl w:val="0"/>
          <w:numId w:val="23"/>
        </w:numPr>
        <w:jc w:val="left"/>
        <w:rPr>
          <w:rFonts w:ascii="Times New Roman" w:hAnsi="Times New Roman" w:cs="Times New Roman"/>
          <w:b/>
          <w:bCs/>
          <w:color w:val="00B050"/>
        </w:rPr>
      </w:pPr>
      <w:r w:rsidRPr="004B1002">
        <w:rPr>
          <w:rFonts w:ascii="Times New Roman" w:hAnsi="Times New Roman" w:cs="Times New Roman"/>
          <w:b/>
          <w:bCs/>
          <w:color w:val="00B050"/>
        </w:rPr>
        <w:t xml:space="preserve">In partial migration and RLF recovery, </w:t>
      </w:r>
      <w:r>
        <w:rPr>
          <w:rFonts w:ascii="Times New Roman" w:hAnsi="Times New Roman" w:cs="Times New Roman"/>
          <w:b/>
          <w:bCs/>
          <w:color w:val="00B050"/>
        </w:rPr>
        <w:t xml:space="preserve">by </w:t>
      </w:r>
      <w:r w:rsidRPr="004B1002">
        <w:rPr>
          <w:rFonts w:ascii="Times New Roman" w:hAnsi="Times New Roman" w:cs="Times New Roman"/>
          <w:b/>
          <w:bCs/>
          <w:color w:val="00B050"/>
        </w:rPr>
        <w:t xml:space="preserve">including the “All Traffic” </w:t>
      </w:r>
      <w:r>
        <w:rPr>
          <w:rFonts w:ascii="Times New Roman" w:hAnsi="Times New Roman" w:cs="Times New Roman"/>
          <w:b/>
          <w:bCs/>
          <w:color w:val="00B050"/>
        </w:rPr>
        <w:t xml:space="preserve">indication </w:t>
      </w:r>
      <w:r w:rsidRPr="004B1002">
        <w:rPr>
          <w:rFonts w:ascii="Times New Roman" w:hAnsi="Times New Roman" w:cs="Times New Roman"/>
          <w:b/>
          <w:bCs/>
          <w:color w:val="00B050"/>
        </w:rPr>
        <w:t>in the request message of the new XnAP procedure.</w:t>
      </w:r>
    </w:p>
    <w:p w14:paraId="2AF11E00" w14:textId="46EC4797" w:rsidR="00AC724C" w:rsidRPr="00C63D5A" w:rsidRDefault="00AC724C" w:rsidP="00AC724C">
      <w:pPr>
        <w:rPr>
          <w:rFonts w:ascii="Times New Roman" w:hAnsi="Times New Roman" w:cs="Times New Roman"/>
          <w:b/>
          <w:bCs/>
          <w:color w:val="00B050"/>
          <w:sz w:val="20"/>
          <w:szCs w:val="20"/>
          <w:lang w:val="en-GB"/>
        </w:rPr>
      </w:pPr>
      <w:r>
        <w:rPr>
          <w:rFonts w:ascii="Times New Roman" w:hAnsi="Times New Roman" w:cs="Times New Roman"/>
          <w:b/>
          <w:bCs/>
          <w:color w:val="00B050"/>
          <w:sz w:val="20"/>
          <w:szCs w:val="20"/>
          <w:lang w:val="en-GB"/>
        </w:rPr>
        <w:t xml:space="preserve">Proposal 2-4: </w:t>
      </w:r>
      <w:r w:rsidRPr="00C63D5A">
        <w:rPr>
          <w:rFonts w:ascii="Times New Roman" w:hAnsi="Times New Roman" w:cs="Times New Roman"/>
          <w:b/>
          <w:bCs/>
          <w:color w:val="00B050"/>
          <w:sz w:val="20"/>
          <w:szCs w:val="20"/>
          <w:lang w:val="en-GB"/>
        </w:rPr>
        <w:t>In partial migration</w:t>
      </w:r>
      <w:r>
        <w:rPr>
          <w:rFonts w:ascii="Times New Roman" w:hAnsi="Times New Roman" w:cs="Times New Roman"/>
          <w:b/>
          <w:bCs/>
          <w:color w:val="00B050"/>
          <w:sz w:val="20"/>
          <w:szCs w:val="20"/>
          <w:lang w:val="en-GB"/>
        </w:rPr>
        <w:t xml:space="preserve"> and RLF recovery</w:t>
      </w:r>
      <w:r w:rsidRPr="00C63D5A">
        <w:rPr>
          <w:rFonts w:ascii="Times New Roman" w:hAnsi="Times New Roman" w:cs="Times New Roman"/>
          <w:b/>
          <w:bCs/>
          <w:color w:val="00B050"/>
          <w:sz w:val="20"/>
          <w:szCs w:val="20"/>
          <w:lang w:val="en-GB"/>
        </w:rPr>
        <w:t xml:space="preserve">, only full </w:t>
      </w:r>
      <w:r>
        <w:rPr>
          <w:rFonts w:ascii="Times New Roman" w:hAnsi="Times New Roman" w:cs="Times New Roman"/>
          <w:b/>
          <w:bCs/>
          <w:color w:val="00B050"/>
          <w:sz w:val="20"/>
          <w:szCs w:val="20"/>
          <w:lang w:val="en-GB"/>
        </w:rPr>
        <w:t xml:space="preserve">release (i.e., </w:t>
      </w:r>
      <w:r w:rsidRPr="00C63D5A">
        <w:rPr>
          <w:rFonts w:ascii="Times New Roman" w:hAnsi="Times New Roman" w:cs="Times New Roman"/>
          <w:b/>
          <w:bCs/>
          <w:color w:val="00B050"/>
          <w:sz w:val="20"/>
          <w:szCs w:val="20"/>
          <w:lang w:val="en-GB"/>
        </w:rPr>
        <w:t>revoking</w:t>
      </w:r>
      <w:r>
        <w:rPr>
          <w:rFonts w:ascii="Times New Roman" w:hAnsi="Times New Roman" w:cs="Times New Roman"/>
          <w:b/>
          <w:bCs/>
          <w:color w:val="00B050"/>
          <w:sz w:val="20"/>
          <w:szCs w:val="20"/>
          <w:lang w:val="en-GB"/>
        </w:rPr>
        <w:t>)</w:t>
      </w:r>
      <w:r w:rsidRPr="00C63D5A">
        <w:rPr>
          <w:rFonts w:ascii="Times New Roman" w:hAnsi="Times New Roman" w:cs="Times New Roman"/>
          <w:b/>
          <w:bCs/>
          <w:color w:val="00B050"/>
          <w:sz w:val="20"/>
          <w:szCs w:val="20"/>
          <w:lang w:val="en-GB"/>
        </w:rPr>
        <w:t xml:space="preserve"> is supported. In topology redundancy, both full and partial </w:t>
      </w:r>
      <w:r>
        <w:rPr>
          <w:rFonts w:ascii="Times New Roman" w:hAnsi="Times New Roman" w:cs="Times New Roman"/>
          <w:b/>
          <w:bCs/>
          <w:color w:val="00B050"/>
          <w:sz w:val="20"/>
          <w:szCs w:val="20"/>
          <w:lang w:val="en-GB"/>
        </w:rPr>
        <w:t xml:space="preserve">release (i.e., </w:t>
      </w:r>
      <w:r w:rsidRPr="00C63D5A">
        <w:rPr>
          <w:rFonts w:ascii="Times New Roman" w:hAnsi="Times New Roman" w:cs="Times New Roman"/>
          <w:b/>
          <w:bCs/>
          <w:color w:val="00B050"/>
          <w:sz w:val="20"/>
          <w:szCs w:val="20"/>
          <w:lang w:val="en-GB"/>
        </w:rPr>
        <w:t>revoking</w:t>
      </w:r>
      <w:r>
        <w:rPr>
          <w:rFonts w:ascii="Times New Roman" w:hAnsi="Times New Roman" w:cs="Times New Roman"/>
          <w:b/>
          <w:bCs/>
          <w:color w:val="00B050"/>
          <w:sz w:val="20"/>
          <w:szCs w:val="20"/>
          <w:lang w:val="en-GB"/>
        </w:rPr>
        <w:t>)</w:t>
      </w:r>
      <w:r w:rsidRPr="00C63D5A">
        <w:rPr>
          <w:rFonts w:ascii="Times New Roman" w:hAnsi="Times New Roman" w:cs="Times New Roman"/>
          <w:b/>
          <w:bCs/>
          <w:color w:val="00B050"/>
          <w:sz w:val="20"/>
          <w:szCs w:val="20"/>
          <w:lang w:val="en-GB"/>
        </w:rPr>
        <w:t xml:space="preserve"> are supported.</w:t>
      </w:r>
    </w:p>
    <w:p w14:paraId="7047A9B5" w14:textId="77777777" w:rsidR="00165AAB" w:rsidRPr="0068056D" w:rsidRDefault="00165AAB" w:rsidP="00165AAB">
      <w:pPr>
        <w:rPr>
          <w:rFonts w:ascii="Times New Roman" w:hAnsi="Times New Roman" w:cs="Times New Roman"/>
          <w:b/>
          <w:bCs/>
          <w:color w:val="00B050"/>
          <w:sz w:val="20"/>
          <w:szCs w:val="20"/>
          <w:lang w:val="en-GB"/>
        </w:rPr>
      </w:pPr>
      <w:r w:rsidRPr="0068056D">
        <w:rPr>
          <w:rFonts w:ascii="Times New Roman" w:hAnsi="Times New Roman" w:cs="Times New Roman"/>
          <w:b/>
          <w:bCs/>
          <w:color w:val="00B050"/>
          <w:sz w:val="20"/>
          <w:szCs w:val="20"/>
          <w:lang w:val="en-GB"/>
        </w:rPr>
        <w:t>P</w:t>
      </w:r>
      <w:r>
        <w:rPr>
          <w:rFonts w:ascii="Times New Roman" w:hAnsi="Times New Roman" w:cs="Times New Roman"/>
          <w:b/>
          <w:bCs/>
          <w:color w:val="00B050"/>
          <w:sz w:val="20"/>
          <w:szCs w:val="20"/>
          <w:lang w:val="en-GB"/>
        </w:rPr>
        <w:t xml:space="preserve">roposal </w:t>
      </w:r>
      <w:r w:rsidRPr="0068056D">
        <w:rPr>
          <w:rFonts w:ascii="Times New Roman" w:hAnsi="Times New Roman" w:cs="Times New Roman"/>
          <w:b/>
          <w:bCs/>
          <w:color w:val="00B050"/>
          <w:sz w:val="20"/>
          <w:szCs w:val="20"/>
          <w:lang w:val="en-GB"/>
        </w:rPr>
        <w:t>2-3:</w:t>
      </w:r>
    </w:p>
    <w:p w14:paraId="084684E3" w14:textId="77777777" w:rsidR="00165AAB" w:rsidRPr="0068056D" w:rsidRDefault="00165AAB" w:rsidP="00165AAB">
      <w:pPr>
        <w:pStyle w:val="ListParagraph"/>
        <w:numPr>
          <w:ilvl w:val="0"/>
          <w:numId w:val="18"/>
        </w:numPr>
        <w:jc w:val="left"/>
        <w:rPr>
          <w:rFonts w:ascii="Times New Roman" w:hAnsi="Times New Roman" w:cs="Times New Roman"/>
          <w:b/>
          <w:bCs/>
          <w:color w:val="00B050"/>
        </w:rPr>
      </w:pPr>
      <w:r w:rsidRPr="0068056D">
        <w:rPr>
          <w:rFonts w:ascii="Times New Roman" w:hAnsi="Times New Roman" w:cs="Times New Roman"/>
          <w:b/>
          <w:bCs/>
          <w:color w:val="00B050"/>
        </w:rPr>
        <w:t xml:space="preserve">For topology redundancy: </w:t>
      </w:r>
    </w:p>
    <w:p w14:paraId="14649CF5" w14:textId="77777777" w:rsidR="00165AAB" w:rsidRPr="0068056D" w:rsidRDefault="00165AAB" w:rsidP="00165AAB">
      <w:pPr>
        <w:pStyle w:val="ListParagraph"/>
        <w:numPr>
          <w:ilvl w:val="1"/>
          <w:numId w:val="18"/>
        </w:numPr>
        <w:jc w:val="left"/>
        <w:rPr>
          <w:rFonts w:ascii="Times New Roman" w:hAnsi="Times New Roman" w:cs="Times New Roman"/>
          <w:b/>
          <w:bCs/>
          <w:color w:val="00B050"/>
        </w:rPr>
      </w:pPr>
      <w:r w:rsidRPr="0068056D">
        <w:rPr>
          <w:rFonts w:ascii="Times New Roman" w:hAnsi="Times New Roman" w:cs="Times New Roman"/>
          <w:b/>
          <w:bCs/>
          <w:color w:val="00B050"/>
        </w:rPr>
        <w:t xml:space="preserve">CU1 can initiate the new procedure to request setup, modification (of QoS info only), </w:t>
      </w:r>
      <w:r>
        <w:rPr>
          <w:rFonts w:ascii="Times New Roman" w:hAnsi="Times New Roman" w:cs="Times New Roman"/>
          <w:b/>
          <w:bCs/>
          <w:color w:val="00B050"/>
        </w:rPr>
        <w:t>and</w:t>
      </w:r>
      <w:r w:rsidRPr="0068056D">
        <w:rPr>
          <w:rFonts w:ascii="Times New Roman" w:hAnsi="Times New Roman" w:cs="Times New Roman"/>
          <w:b/>
          <w:bCs/>
          <w:color w:val="00B050"/>
        </w:rPr>
        <w:t xml:space="preserve"> full or partial release (i.e., revoking) of traffic migration.</w:t>
      </w:r>
    </w:p>
    <w:p w14:paraId="72E62816" w14:textId="77777777" w:rsidR="00165AAB" w:rsidRDefault="00165AAB" w:rsidP="00165AAB">
      <w:pPr>
        <w:pStyle w:val="ListParagraph"/>
        <w:numPr>
          <w:ilvl w:val="1"/>
          <w:numId w:val="18"/>
        </w:numPr>
        <w:jc w:val="left"/>
        <w:rPr>
          <w:rFonts w:ascii="Times New Roman" w:hAnsi="Times New Roman" w:cs="Times New Roman"/>
          <w:b/>
          <w:bCs/>
          <w:color w:val="00B050"/>
        </w:rPr>
      </w:pPr>
      <w:r w:rsidRPr="0068056D">
        <w:rPr>
          <w:rFonts w:ascii="Times New Roman" w:hAnsi="Times New Roman" w:cs="Times New Roman"/>
          <w:b/>
          <w:bCs/>
          <w:color w:val="00B050"/>
        </w:rPr>
        <w:t xml:space="preserve">FFS </w:t>
      </w:r>
      <w:r>
        <w:rPr>
          <w:rFonts w:ascii="Times New Roman" w:hAnsi="Times New Roman" w:cs="Times New Roman"/>
          <w:b/>
          <w:bCs/>
          <w:color w:val="00B050"/>
        </w:rPr>
        <w:t>on which of the following two alternatives is supported:</w:t>
      </w:r>
    </w:p>
    <w:p w14:paraId="029CBFF8" w14:textId="77777777" w:rsidR="00165AAB" w:rsidRDefault="00165AAB" w:rsidP="00165AAB">
      <w:pPr>
        <w:pStyle w:val="ListParagraph"/>
        <w:numPr>
          <w:ilvl w:val="2"/>
          <w:numId w:val="18"/>
        </w:numPr>
        <w:jc w:val="left"/>
        <w:rPr>
          <w:rFonts w:ascii="Times New Roman" w:hAnsi="Times New Roman" w:cs="Times New Roman"/>
          <w:b/>
          <w:bCs/>
          <w:color w:val="00B050"/>
        </w:rPr>
      </w:pPr>
      <w:r>
        <w:rPr>
          <w:rFonts w:ascii="Times New Roman" w:hAnsi="Times New Roman" w:cs="Times New Roman"/>
          <w:b/>
          <w:bCs/>
          <w:color w:val="00B050"/>
        </w:rPr>
        <w:t>W</w:t>
      </w:r>
      <w:r w:rsidRPr="0068056D">
        <w:rPr>
          <w:rFonts w:ascii="Times New Roman" w:hAnsi="Times New Roman" w:cs="Times New Roman"/>
          <w:b/>
          <w:bCs/>
          <w:color w:val="00B050"/>
        </w:rPr>
        <w:t xml:space="preserve">hether CU2 can initiate the new procedure to request modification </w:t>
      </w:r>
      <w:r>
        <w:rPr>
          <w:rFonts w:ascii="Times New Roman" w:hAnsi="Times New Roman" w:cs="Times New Roman"/>
          <w:b/>
          <w:bCs/>
          <w:color w:val="00B050"/>
        </w:rPr>
        <w:t>(</w:t>
      </w:r>
      <w:r w:rsidRPr="0068056D">
        <w:rPr>
          <w:rFonts w:ascii="Times New Roman" w:hAnsi="Times New Roman" w:cs="Times New Roman"/>
          <w:b/>
          <w:bCs/>
          <w:color w:val="00B050"/>
        </w:rPr>
        <w:t>of L2 info only</w:t>
      </w:r>
      <w:r>
        <w:rPr>
          <w:rFonts w:ascii="Times New Roman" w:hAnsi="Times New Roman" w:cs="Times New Roman"/>
          <w:b/>
          <w:bCs/>
          <w:color w:val="00B050"/>
        </w:rPr>
        <w:t>) and</w:t>
      </w:r>
      <w:r w:rsidRPr="0068056D">
        <w:rPr>
          <w:rFonts w:ascii="Times New Roman" w:hAnsi="Times New Roman" w:cs="Times New Roman"/>
          <w:b/>
          <w:bCs/>
          <w:color w:val="00B050"/>
        </w:rPr>
        <w:t xml:space="preserve"> full</w:t>
      </w:r>
      <w:r>
        <w:rPr>
          <w:rFonts w:ascii="Times New Roman" w:hAnsi="Times New Roman" w:cs="Times New Roman"/>
          <w:b/>
          <w:bCs/>
          <w:color w:val="00B050"/>
        </w:rPr>
        <w:t>/</w:t>
      </w:r>
      <w:r w:rsidRPr="0068056D">
        <w:rPr>
          <w:rFonts w:ascii="Times New Roman" w:hAnsi="Times New Roman" w:cs="Times New Roman"/>
          <w:b/>
          <w:bCs/>
          <w:color w:val="00B050"/>
        </w:rPr>
        <w:t>partial release (i.e., revoking)</w:t>
      </w:r>
      <w:r>
        <w:rPr>
          <w:rFonts w:ascii="Times New Roman" w:hAnsi="Times New Roman" w:cs="Times New Roman"/>
          <w:b/>
          <w:bCs/>
          <w:color w:val="00B050"/>
        </w:rPr>
        <w:t>,</w:t>
      </w:r>
      <w:r w:rsidRPr="0068056D">
        <w:rPr>
          <w:rFonts w:ascii="Times New Roman" w:hAnsi="Times New Roman" w:cs="Times New Roman"/>
          <w:b/>
          <w:bCs/>
          <w:color w:val="00B050"/>
        </w:rPr>
        <w:t xml:space="preserve"> OR </w:t>
      </w:r>
    </w:p>
    <w:p w14:paraId="527D36D4" w14:textId="77777777" w:rsidR="00165AAB" w:rsidRPr="0068056D" w:rsidRDefault="00165AAB" w:rsidP="00165AAB">
      <w:pPr>
        <w:pStyle w:val="ListParagraph"/>
        <w:numPr>
          <w:ilvl w:val="2"/>
          <w:numId w:val="18"/>
        </w:numPr>
        <w:jc w:val="left"/>
        <w:rPr>
          <w:rFonts w:ascii="Times New Roman" w:hAnsi="Times New Roman" w:cs="Times New Roman"/>
          <w:b/>
          <w:bCs/>
          <w:color w:val="00B050"/>
        </w:rPr>
      </w:pPr>
      <w:r>
        <w:rPr>
          <w:rFonts w:ascii="Times New Roman" w:hAnsi="Times New Roman" w:cs="Times New Roman"/>
          <w:b/>
          <w:bCs/>
          <w:color w:val="00B050"/>
        </w:rPr>
        <w:t xml:space="preserve">Whether </w:t>
      </w:r>
      <w:r w:rsidRPr="0068056D">
        <w:rPr>
          <w:rFonts w:ascii="Times New Roman" w:hAnsi="Times New Roman" w:cs="Times New Roman"/>
          <w:b/>
          <w:bCs/>
          <w:color w:val="00B050"/>
        </w:rPr>
        <w:t xml:space="preserve">CU2 can initiate </w:t>
      </w:r>
      <w:r>
        <w:rPr>
          <w:rFonts w:ascii="Times New Roman" w:hAnsi="Times New Roman" w:cs="Times New Roman"/>
          <w:b/>
          <w:bCs/>
          <w:color w:val="00B050"/>
        </w:rPr>
        <w:t>a</w:t>
      </w:r>
      <w:r w:rsidRPr="0068056D">
        <w:rPr>
          <w:rFonts w:ascii="Times New Roman" w:hAnsi="Times New Roman" w:cs="Times New Roman"/>
          <w:b/>
          <w:bCs/>
          <w:color w:val="00B050"/>
        </w:rPr>
        <w:t xml:space="preserve"> new class</w:t>
      </w:r>
      <w:r>
        <w:rPr>
          <w:rFonts w:ascii="Times New Roman" w:hAnsi="Times New Roman" w:cs="Times New Roman"/>
          <w:b/>
          <w:bCs/>
          <w:color w:val="00B050"/>
        </w:rPr>
        <w:t>-</w:t>
      </w:r>
      <w:r w:rsidRPr="0068056D">
        <w:rPr>
          <w:rFonts w:ascii="Times New Roman" w:hAnsi="Times New Roman" w:cs="Times New Roman"/>
          <w:b/>
          <w:bCs/>
          <w:color w:val="00B050"/>
        </w:rPr>
        <w:t xml:space="preserve">2 procedure </w:t>
      </w:r>
      <w:r w:rsidRPr="0068056D">
        <w:rPr>
          <w:rFonts w:ascii="Times New Roman" w:eastAsiaTheme="minorEastAsia" w:hAnsi="Times New Roman" w:cs="Times New Roman"/>
          <w:b/>
          <w:color w:val="00B050"/>
        </w:rPr>
        <w:t xml:space="preserve">to provide serving status of CU2’s topology, which can help CU1’s decision making wrt modification and release (i.e., revoking) of </w:t>
      </w:r>
      <w:r w:rsidRPr="0068056D">
        <w:rPr>
          <w:rFonts w:ascii="Times New Roman" w:hAnsi="Times New Roman" w:cs="Times New Roman"/>
          <w:b/>
          <w:bCs/>
          <w:color w:val="00B050"/>
        </w:rPr>
        <w:t>traffic migration</w:t>
      </w:r>
      <w:r w:rsidRPr="0068056D">
        <w:rPr>
          <w:rFonts w:ascii="Times New Roman" w:eastAsiaTheme="minorEastAsia" w:hAnsi="Times New Roman" w:cs="Times New Roman"/>
          <w:b/>
          <w:color w:val="00B050"/>
        </w:rPr>
        <w:t xml:space="preserve">. </w:t>
      </w:r>
    </w:p>
    <w:p w14:paraId="28AD4387" w14:textId="77777777" w:rsidR="00165AAB" w:rsidRPr="0068056D" w:rsidRDefault="00165AAB" w:rsidP="00165AAB">
      <w:pPr>
        <w:pStyle w:val="ListParagraph"/>
        <w:numPr>
          <w:ilvl w:val="0"/>
          <w:numId w:val="18"/>
        </w:numPr>
        <w:jc w:val="left"/>
        <w:rPr>
          <w:rFonts w:ascii="Times New Roman" w:hAnsi="Times New Roman" w:cs="Times New Roman"/>
          <w:b/>
          <w:bCs/>
          <w:color w:val="00B050"/>
        </w:rPr>
      </w:pPr>
      <w:r w:rsidRPr="0068056D">
        <w:rPr>
          <w:rFonts w:ascii="Times New Roman" w:hAnsi="Times New Roman" w:cs="Times New Roman"/>
          <w:b/>
          <w:bCs/>
          <w:color w:val="00B050"/>
        </w:rPr>
        <w:t xml:space="preserve">For partial migration and RLF recovery:  </w:t>
      </w:r>
    </w:p>
    <w:p w14:paraId="1A045ABA" w14:textId="77777777" w:rsidR="00165AAB" w:rsidRPr="0068056D" w:rsidRDefault="00165AAB" w:rsidP="00165AAB">
      <w:pPr>
        <w:pStyle w:val="ListParagraph"/>
        <w:numPr>
          <w:ilvl w:val="1"/>
          <w:numId w:val="18"/>
        </w:numPr>
        <w:jc w:val="left"/>
        <w:rPr>
          <w:rFonts w:ascii="Times New Roman" w:hAnsi="Times New Roman" w:cs="Times New Roman"/>
          <w:b/>
          <w:bCs/>
          <w:color w:val="00B050"/>
        </w:rPr>
      </w:pPr>
      <w:r w:rsidRPr="0068056D">
        <w:rPr>
          <w:rFonts w:ascii="Times New Roman" w:hAnsi="Times New Roman" w:cs="Times New Roman"/>
          <w:b/>
          <w:bCs/>
          <w:color w:val="00B050"/>
        </w:rPr>
        <w:t>CU1 can initiate the new procedure to request setup, modification</w:t>
      </w:r>
      <w:r>
        <w:rPr>
          <w:rFonts w:ascii="Times New Roman" w:hAnsi="Times New Roman" w:cs="Times New Roman"/>
          <w:b/>
          <w:bCs/>
          <w:color w:val="00B050"/>
        </w:rPr>
        <w:t xml:space="preserve"> </w:t>
      </w:r>
      <w:r w:rsidRPr="0068056D">
        <w:rPr>
          <w:rFonts w:ascii="Times New Roman" w:hAnsi="Times New Roman" w:cs="Times New Roman"/>
          <w:b/>
          <w:bCs/>
          <w:color w:val="00B050"/>
        </w:rPr>
        <w:t xml:space="preserve">(of QoS info only), </w:t>
      </w:r>
      <w:r>
        <w:rPr>
          <w:rFonts w:ascii="Times New Roman" w:hAnsi="Times New Roman" w:cs="Times New Roman"/>
          <w:b/>
          <w:bCs/>
          <w:color w:val="00B050"/>
        </w:rPr>
        <w:t>and</w:t>
      </w:r>
      <w:r w:rsidRPr="0068056D">
        <w:rPr>
          <w:rFonts w:ascii="Times New Roman" w:hAnsi="Times New Roman" w:cs="Times New Roman"/>
          <w:b/>
          <w:bCs/>
          <w:color w:val="00B050"/>
        </w:rPr>
        <w:t xml:space="preserve"> </w:t>
      </w:r>
      <w:r>
        <w:rPr>
          <w:rFonts w:ascii="Times New Roman" w:hAnsi="Times New Roman" w:cs="Times New Roman"/>
          <w:b/>
          <w:bCs/>
          <w:color w:val="00B050"/>
        </w:rPr>
        <w:t xml:space="preserve">(WA) full </w:t>
      </w:r>
      <w:r w:rsidRPr="0068056D">
        <w:rPr>
          <w:rFonts w:ascii="Times New Roman" w:hAnsi="Times New Roman" w:cs="Times New Roman"/>
          <w:b/>
          <w:bCs/>
          <w:color w:val="00B050"/>
        </w:rPr>
        <w:t>release (i.e., revoking) of traffic migration.</w:t>
      </w:r>
    </w:p>
    <w:p w14:paraId="34194C64" w14:textId="77777777" w:rsidR="00165AAB" w:rsidRPr="0068056D" w:rsidRDefault="00165AAB" w:rsidP="00165AAB">
      <w:pPr>
        <w:pStyle w:val="ListParagraph"/>
        <w:numPr>
          <w:ilvl w:val="1"/>
          <w:numId w:val="18"/>
        </w:numPr>
        <w:jc w:val="left"/>
        <w:rPr>
          <w:rFonts w:ascii="Times New Roman" w:hAnsi="Times New Roman" w:cs="Times New Roman"/>
          <w:b/>
          <w:bCs/>
          <w:color w:val="00B050"/>
        </w:rPr>
      </w:pPr>
      <w:r w:rsidRPr="0068056D">
        <w:rPr>
          <w:rFonts w:ascii="Times New Roman" w:hAnsi="Times New Roman" w:cs="Times New Roman"/>
          <w:b/>
          <w:bCs/>
          <w:color w:val="00B050"/>
        </w:rPr>
        <w:t>CU2 can initiate the new procedure to request modification of traffic migration (modification of L2 info only).</w:t>
      </w:r>
    </w:p>
    <w:p w14:paraId="4994625B" w14:textId="77777777" w:rsidR="00165AAB" w:rsidRDefault="00165AAB" w:rsidP="00165AAB">
      <w:pPr>
        <w:pStyle w:val="ListParagraph"/>
        <w:numPr>
          <w:ilvl w:val="1"/>
          <w:numId w:val="18"/>
        </w:numPr>
        <w:jc w:val="left"/>
        <w:rPr>
          <w:rFonts w:ascii="Times New Roman" w:hAnsi="Times New Roman" w:cs="Times New Roman"/>
          <w:b/>
          <w:bCs/>
          <w:color w:val="00B050"/>
        </w:rPr>
      </w:pPr>
      <w:r w:rsidRPr="0068056D">
        <w:rPr>
          <w:rFonts w:ascii="Times New Roman" w:hAnsi="Times New Roman" w:cs="Times New Roman"/>
          <w:b/>
          <w:bCs/>
          <w:color w:val="00B050"/>
        </w:rPr>
        <w:lastRenderedPageBreak/>
        <w:t>CU2 can initiate the XnAP HO for the boundary MT to realize full release (i.e., revoking) of traffic migration.</w:t>
      </w:r>
    </w:p>
    <w:p w14:paraId="43BCE37C" w14:textId="77777777" w:rsidR="0090795C" w:rsidRPr="00CA4502" w:rsidRDefault="0090795C">
      <w:pPr>
        <w:rPr>
          <w:rFonts w:ascii="Times New Roman" w:hAnsi="Times New Roman" w:cs="Times New Roman"/>
          <w:color w:val="FF0000"/>
          <w:lang w:val="en-GB"/>
        </w:rPr>
      </w:pPr>
    </w:p>
    <w:p w14:paraId="2310D445" w14:textId="77777777" w:rsidR="00F02C20" w:rsidRDefault="006904C2">
      <w:pPr>
        <w:pStyle w:val="Heading2"/>
        <w:rPr>
          <w:rFonts w:ascii="Arial" w:hAnsi="Arial" w:cs="Arial"/>
          <w:lang w:val="en-GB"/>
        </w:rPr>
      </w:pPr>
      <w:r>
        <w:rPr>
          <w:rFonts w:ascii="Arial" w:hAnsi="Arial" w:cs="Arial"/>
          <w:lang w:val="en-GB"/>
        </w:rPr>
        <w:t>F1AP signalling for BAP header rewriting configuration</w:t>
      </w:r>
    </w:p>
    <w:p w14:paraId="57AC2E3C" w14:textId="77777777" w:rsidR="00F02C20" w:rsidRDefault="006904C2">
      <w:pPr>
        <w:rPr>
          <w:rFonts w:ascii="Times New Roman" w:hAnsi="Times New Roman" w:cs="Times New Roman"/>
          <w:sz w:val="20"/>
          <w:szCs w:val="20"/>
          <w:lang w:val="en-GB"/>
        </w:rPr>
      </w:pPr>
      <w:r>
        <w:rPr>
          <w:rFonts w:ascii="Times New Roman" w:hAnsi="Times New Roman" w:cs="Times New Roman"/>
          <w:sz w:val="20"/>
          <w:szCs w:val="20"/>
          <w:lang w:val="en-GB"/>
        </w:rPr>
        <w:t xml:space="preserve">Paper </w:t>
      </w:r>
      <w:r>
        <w:rPr>
          <w:rFonts w:ascii="Times New Roman" w:hAnsi="Times New Roman" w:cs="Times New Roman"/>
          <w:b/>
          <w:bCs/>
          <w:sz w:val="20"/>
          <w:szCs w:val="20"/>
          <w:lang w:val="en-GB"/>
        </w:rPr>
        <w:t>[Sam0561]</w:t>
      </w:r>
      <w:r>
        <w:rPr>
          <w:rFonts w:ascii="Times New Roman" w:hAnsi="Times New Roman" w:cs="Times New Roman"/>
          <w:sz w:val="20"/>
          <w:szCs w:val="20"/>
          <w:lang w:val="en-GB"/>
        </w:rPr>
        <w:t xml:space="preserve"> (R3-220561) proposes the following:</w:t>
      </w:r>
    </w:p>
    <w:p w14:paraId="0376A578" w14:textId="77777777" w:rsidR="00F02C20" w:rsidRDefault="006904C2">
      <w:pPr>
        <w:ind w:left="360"/>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2-1:</w:t>
      </w:r>
      <w:r>
        <w:rPr>
          <w:rFonts w:ascii="Times New Roman" w:hAnsi="Times New Roman" w:cs="Times New Roman"/>
          <w:i/>
          <w:iCs/>
          <w:sz w:val="20"/>
          <w:szCs w:val="20"/>
          <w:lang w:val="en-GB"/>
        </w:rPr>
        <w:t xml:space="preserve"> the F1AP signaling is enhanced to configure the header rewriting table, each entry of which contains ingress BH RLC CH, prior-hop BAP address, old (or ingress) BAP routing ID, and new (or egress) BAP routing ID. </w:t>
      </w:r>
    </w:p>
    <w:p w14:paraId="79B68EC2" w14:textId="77777777" w:rsidR="00F02C20" w:rsidRDefault="006904C2">
      <w:pPr>
        <w:ind w:left="360"/>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2-2:</w:t>
      </w:r>
      <w:r>
        <w:rPr>
          <w:rFonts w:ascii="Times New Roman" w:hAnsi="Times New Roman" w:cs="Times New Roman"/>
          <w:i/>
          <w:iCs/>
          <w:sz w:val="20"/>
          <w:szCs w:val="20"/>
          <w:lang w:val="en-GB"/>
        </w:rPr>
        <w:t xml:space="preserve"> the F1AP signaling is enhanced to configure the routing table, each entry of which contains the applicable topology, i.e., cell group ID.</w:t>
      </w:r>
    </w:p>
    <w:p w14:paraId="6B8FA215" w14:textId="77777777" w:rsidR="00F02C20" w:rsidRDefault="006904C2">
      <w:pPr>
        <w:rPr>
          <w:rFonts w:ascii="Times New Roman" w:hAnsi="Times New Roman" w:cs="Times New Roman"/>
          <w:b/>
          <w:bCs/>
          <w:sz w:val="20"/>
          <w:szCs w:val="20"/>
          <w:lang w:val="en-GB"/>
        </w:rPr>
      </w:pPr>
      <w:r>
        <w:rPr>
          <w:rFonts w:ascii="Times New Roman" w:hAnsi="Times New Roman" w:cs="Times New Roman"/>
          <w:b/>
          <w:bCs/>
          <w:sz w:val="20"/>
          <w:szCs w:val="20"/>
          <w:lang w:val="en-GB"/>
        </w:rPr>
        <w:t>Q3-1: Do you agree to Proposal 2-1 from R3-220561?</w:t>
      </w:r>
    </w:p>
    <w:p w14:paraId="0049F858" w14:textId="77777777" w:rsidR="00F02C20" w:rsidRDefault="006904C2">
      <w:pPr>
        <w:rPr>
          <w:rFonts w:ascii="Times New Roman" w:hAnsi="Times New Roman" w:cs="Times New Roman"/>
          <w:b/>
          <w:bCs/>
          <w:sz w:val="20"/>
          <w:szCs w:val="20"/>
          <w:lang w:val="en-GB"/>
        </w:rPr>
      </w:pPr>
      <w:r>
        <w:rPr>
          <w:rFonts w:ascii="Times New Roman" w:hAnsi="Times New Roman" w:cs="Times New Roman"/>
          <w:b/>
          <w:bCs/>
          <w:sz w:val="20"/>
          <w:szCs w:val="20"/>
          <w:lang w:val="en-GB"/>
        </w:rPr>
        <w:t>Q3-2: Do you agree to Proposal 2-2 from R3-220561?</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7442"/>
      </w:tblGrid>
      <w:tr w:rsidR="00F02C20" w14:paraId="2483C6C3" w14:textId="77777777">
        <w:trPr>
          <w:trHeight w:val="325"/>
        </w:trPr>
        <w:tc>
          <w:tcPr>
            <w:tcW w:w="1378" w:type="dxa"/>
          </w:tcPr>
          <w:p w14:paraId="30C8ED0F" w14:textId="77777777" w:rsidR="00F02C20" w:rsidRDefault="006904C2">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7442" w:type="dxa"/>
          </w:tcPr>
          <w:p w14:paraId="273B2EEB" w14:textId="77777777" w:rsidR="00F02C20" w:rsidRDefault="006904C2">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Answer</w:t>
            </w:r>
          </w:p>
        </w:tc>
      </w:tr>
      <w:tr w:rsidR="00F02C20" w14:paraId="5F0E7F70" w14:textId="77777777">
        <w:trPr>
          <w:trHeight w:val="357"/>
        </w:trPr>
        <w:tc>
          <w:tcPr>
            <w:tcW w:w="1378" w:type="dxa"/>
          </w:tcPr>
          <w:p w14:paraId="6E6CF510" w14:textId="77777777" w:rsidR="00F02C20" w:rsidRDefault="006904C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7442" w:type="dxa"/>
          </w:tcPr>
          <w:p w14:paraId="650258ED" w14:textId="77777777" w:rsidR="00F02C20" w:rsidRDefault="006904C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3-1: Yes.</w:t>
            </w:r>
          </w:p>
          <w:p w14:paraId="261A6E84" w14:textId="77777777" w:rsidR="00F02C20" w:rsidRDefault="006904C2">
            <w:pPr>
              <w:spacing w:before="120" w:after="0"/>
              <w:rPr>
                <w:rFonts w:ascii="Times New Roman" w:hAnsi="Times New Roman" w:cs="Times New Roman"/>
                <w:sz w:val="20"/>
                <w:szCs w:val="20"/>
                <w:lang w:val="en-GB"/>
              </w:rPr>
            </w:pPr>
            <w:r>
              <w:rPr>
                <w:rFonts w:ascii="Times New Roman" w:hAnsi="Times New Roman" w:cs="Times New Roman"/>
                <w:b/>
                <w:bCs/>
                <w:sz w:val="20"/>
                <w:szCs w:val="20"/>
                <w:lang w:val="en-GB"/>
              </w:rPr>
              <w:t>3-2: RAN2 scope</w:t>
            </w:r>
            <w:r>
              <w:rPr>
                <w:rFonts w:ascii="Times New Roman" w:hAnsi="Times New Roman" w:cs="Times New Roman"/>
                <w:sz w:val="20"/>
                <w:szCs w:val="20"/>
                <w:lang w:val="en-GB"/>
              </w:rPr>
              <w:t>. RAN2 will discuss the topology indication in January meeting.</w:t>
            </w:r>
          </w:p>
        </w:tc>
      </w:tr>
      <w:tr w:rsidR="00F02C20" w14:paraId="16FF7D95" w14:textId="77777777">
        <w:trPr>
          <w:trHeight w:val="342"/>
        </w:trPr>
        <w:tc>
          <w:tcPr>
            <w:tcW w:w="1378" w:type="dxa"/>
          </w:tcPr>
          <w:p w14:paraId="4A3BE273" w14:textId="77777777" w:rsidR="00F02C20" w:rsidRDefault="006904C2">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w:t>
            </w:r>
            <w:r>
              <w:rPr>
                <w:rFonts w:ascii="Times New Roman" w:eastAsiaTheme="minorEastAsia" w:hAnsi="Times New Roman" w:cs="Times New Roman"/>
                <w:sz w:val="20"/>
                <w:szCs w:val="22"/>
                <w:lang w:val="en-GB" w:eastAsia="zh-CN"/>
              </w:rPr>
              <w:t xml:space="preserve">amsung </w:t>
            </w:r>
          </w:p>
        </w:tc>
        <w:tc>
          <w:tcPr>
            <w:tcW w:w="7442" w:type="dxa"/>
          </w:tcPr>
          <w:p w14:paraId="766B2BCB" w14:textId="77777777" w:rsidR="00F02C20" w:rsidRDefault="006904C2">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3</w:t>
            </w:r>
            <w:r>
              <w:rPr>
                <w:rFonts w:ascii="Times New Roman" w:eastAsiaTheme="minorEastAsia" w:hAnsi="Times New Roman" w:cs="Times New Roman"/>
                <w:sz w:val="20"/>
                <w:szCs w:val="22"/>
                <w:lang w:val="en-GB" w:eastAsia="zh-CN"/>
              </w:rPr>
              <w:t xml:space="preserve">-1: yes </w:t>
            </w:r>
          </w:p>
          <w:p w14:paraId="087BF8AB" w14:textId="77777777" w:rsidR="00F02C20" w:rsidRDefault="006904C2">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3-2: agree except RAN2 decision on the topology indication </w:t>
            </w:r>
          </w:p>
        </w:tc>
      </w:tr>
      <w:tr w:rsidR="00F02C20" w14:paraId="798F9E2A" w14:textId="77777777">
        <w:trPr>
          <w:trHeight w:val="325"/>
        </w:trPr>
        <w:tc>
          <w:tcPr>
            <w:tcW w:w="1378" w:type="dxa"/>
          </w:tcPr>
          <w:p w14:paraId="62817F37" w14:textId="77777777" w:rsidR="00F02C20" w:rsidRDefault="006904C2">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H</w:t>
            </w:r>
            <w:r>
              <w:rPr>
                <w:rFonts w:ascii="Times New Roman" w:eastAsiaTheme="minorEastAsia" w:hAnsi="Times New Roman" w:cs="Times New Roman"/>
                <w:sz w:val="20"/>
                <w:szCs w:val="22"/>
                <w:lang w:val="en-GB" w:eastAsia="zh-CN"/>
              </w:rPr>
              <w:t>uawei</w:t>
            </w:r>
          </w:p>
        </w:tc>
        <w:tc>
          <w:tcPr>
            <w:tcW w:w="7442" w:type="dxa"/>
          </w:tcPr>
          <w:p w14:paraId="1CFA42C4" w14:textId="77777777" w:rsidR="00F02C20" w:rsidRDefault="006904C2">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Y</w:t>
            </w:r>
            <w:r>
              <w:rPr>
                <w:rFonts w:ascii="Times New Roman" w:eastAsiaTheme="minorEastAsia" w:hAnsi="Times New Roman" w:cs="Times New Roman"/>
                <w:sz w:val="20"/>
                <w:szCs w:val="22"/>
                <w:lang w:val="en-GB" w:eastAsia="zh-CN"/>
              </w:rPr>
              <w:t>es for 3-1;</w:t>
            </w:r>
          </w:p>
          <w:p w14:paraId="47E00E41" w14:textId="77777777" w:rsidR="00F02C20" w:rsidRDefault="006904C2">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Not sure for 3-2, as commented by E///, RAN2 should be discussing this now.</w:t>
            </w:r>
          </w:p>
        </w:tc>
      </w:tr>
      <w:tr w:rsidR="00F02C20" w14:paraId="01371BEF" w14:textId="77777777">
        <w:trPr>
          <w:trHeight w:val="325"/>
        </w:trPr>
        <w:tc>
          <w:tcPr>
            <w:tcW w:w="1378" w:type="dxa"/>
          </w:tcPr>
          <w:p w14:paraId="15B3A733" w14:textId="77777777" w:rsidR="00F02C20" w:rsidRDefault="006904C2">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Qualcomm</w:t>
            </w:r>
          </w:p>
        </w:tc>
        <w:tc>
          <w:tcPr>
            <w:tcW w:w="7442" w:type="dxa"/>
          </w:tcPr>
          <w:p w14:paraId="2821FF69" w14:textId="77777777" w:rsidR="00F02C20" w:rsidRDefault="006904C2">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b/>
                <w:bCs/>
                <w:sz w:val="20"/>
                <w:szCs w:val="22"/>
                <w:lang w:val="en-GB" w:eastAsia="zh-CN"/>
              </w:rPr>
              <w:t>3-1: No. This is not compliant with RAN2’s present BAP processing procedure which is based on the following agreement:</w:t>
            </w:r>
            <w:r>
              <w:rPr>
                <w:rFonts w:ascii="Times New Roman" w:eastAsiaTheme="minorEastAsia" w:hAnsi="Times New Roman" w:cs="Times New Roman"/>
                <w:sz w:val="20"/>
                <w:szCs w:val="22"/>
                <w:lang w:val="en-GB" w:eastAsia="zh-CN"/>
              </w:rPr>
              <w:t xml:space="preserve"> </w:t>
            </w:r>
          </w:p>
          <w:p w14:paraId="3B50153E" w14:textId="77777777" w:rsidR="00F02C20" w:rsidRDefault="006904C2">
            <w:pPr>
              <w:pStyle w:val="ListParagraph"/>
              <w:numPr>
                <w:ilvl w:val="0"/>
                <w:numId w:val="20"/>
              </w:numPr>
              <w:spacing w:before="120" w:after="0"/>
              <w:rPr>
                <w:rFonts w:ascii="Times New Roman" w:eastAsiaTheme="minorEastAsia" w:hAnsi="Times New Roman" w:cs="Times New Roman"/>
                <w:szCs w:val="22"/>
              </w:rPr>
            </w:pPr>
            <w:r>
              <w:rPr>
                <w:rFonts w:ascii="Times New Roman" w:eastAsiaTheme="minorEastAsia" w:hAnsi="Times New Roman" w:cs="Times New Roman"/>
                <w:szCs w:val="22"/>
              </w:rPr>
              <w:t xml:space="preserve">RAN2 agreement: “The data is determined as to be header rewritten and perform the header rewriting accordingly, if routing ID in header matches any “previous routing ID” in the rewriting table; and then perform routing and mapping to BH RLC CH.” </w:t>
            </w:r>
          </w:p>
          <w:p w14:paraId="0A4BCAE9" w14:textId="77777777" w:rsidR="00F02C20" w:rsidRDefault="006904C2">
            <w:pPr>
              <w:pStyle w:val="ListParagraph"/>
              <w:numPr>
                <w:ilvl w:val="0"/>
                <w:numId w:val="20"/>
              </w:numPr>
              <w:spacing w:before="120" w:after="0"/>
              <w:rPr>
                <w:rFonts w:ascii="Times New Roman" w:eastAsiaTheme="minorEastAsia" w:hAnsi="Times New Roman" w:cs="Times New Roman"/>
                <w:szCs w:val="22"/>
              </w:rPr>
            </w:pPr>
            <w:r>
              <w:rPr>
                <w:rFonts w:ascii="Times New Roman" w:eastAsiaTheme="minorEastAsia" w:hAnsi="Times New Roman" w:cs="Times New Roman"/>
                <w:szCs w:val="22"/>
              </w:rPr>
              <w:t>RAN2 agreement: “Will have rewriting mapping configuration(s) Old routing ID to New routing ID that limits the possible rewriting (for all cases of re-writing), details FFS”</w:t>
            </w:r>
          </w:p>
          <w:p w14:paraId="18B408E4" w14:textId="77777777" w:rsidR="00F02C20" w:rsidRDefault="006904C2">
            <w:pPr>
              <w:spacing w:before="120" w:after="0"/>
              <w:rPr>
                <w:rFonts w:ascii="Times New Roman" w:eastAsiaTheme="minorEastAsia" w:hAnsi="Times New Roman" w:cs="Times New Roman"/>
                <w:b/>
                <w:bCs/>
                <w:szCs w:val="22"/>
              </w:rPr>
            </w:pPr>
            <w:r>
              <w:rPr>
                <w:rFonts w:ascii="Times New Roman" w:eastAsiaTheme="minorEastAsia" w:hAnsi="Times New Roman" w:cs="Times New Roman"/>
                <w:b/>
                <w:bCs/>
                <w:szCs w:val="22"/>
              </w:rPr>
              <w:t>The above proposal must be discussed in RAN2.</w:t>
            </w:r>
          </w:p>
          <w:p w14:paraId="4DC5C7CD" w14:textId="77777777" w:rsidR="00F02C20" w:rsidRDefault="006904C2">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b/>
                <w:bCs/>
                <w:sz w:val="20"/>
                <w:szCs w:val="22"/>
                <w:lang w:val="en-GB" w:eastAsia="zh-CN"/>
              </w:rPr>
              <w:t>3-2: Partially yes.</w:t>
            </w:r>
            <w:r>
              <w:rPr>
                <w:rFonts w:ascii="Times New Roman" w:eastAsiaTheme="minorEastAsia" w:hAnsi="Times New Roman" w:cs="Times New Roman"/>
                <w:sz w:val="20"/>
                <w:szCs w:val="22"/>
                <w:lang w:val="en-GB" w:eastAsia="zh-CN"/>
              </w:rPr>
              <w:t xml:space="preserve"> The routing entry should be enhanced with topology ID, such as “F1-termination CU’s topology” vs. “Non-F1-termination CU’s topology”</w:t>
            </w:r>
          </w:p>
          <w:p w14:paraId="378EED6C" w14:textId="77777777" w:rsidR="00F02C20" w:rsidRDefault="00F02C20">
            <w:pPr>
              <w:spacing w:before="120" w:after="0"/>
              <w:rPr>
                <w:rFonts w:ascii="Times New Roman" w:eastAsiaTheme="minorEastAsia" w:hAnsi="Times New Roman" w:cs="Times New Roman"/>
                <w:sz w:val="20"/>
                <w:szCs w:val="22"/>
                <w:lang w:val="en-GB" w:eastAsia="zh-CN"/>
              </w:rPr>
            </w:pPr>
          </w:p>
        </w:tc>
      </w:tr>
      <w:tr w:rsidR="00F02C20" w14:paraId="2DAD2F69" w14:textId="77777777">
        <w:trPr>
          <w:trHeight w:val="342"/>
        </w:trPr>
        <w:tc>
          <w:tcPr>
            <w:tcW w:w="1378" w:type="dxa"/>
          </w:tcPr>
          <w:p w14:paraId="3A374F2E" w14:textId="77777777" w:rsidR="00F02C20" w:rsidRDefault="006904C2">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ZTE</w:t>
            </w:r>
          </w:p>
        </w:tc>
        <w:tc>
          <w:tcPr>
            <w:tcW w:w="7442" w:type="dxa"/>
          </w:tcPr>
          <w:p w14:paraId="76E569C1" w14:textId="77777777" w:rsidR="00F02C20" w:rsidRDefault="006904C2">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3-1: No</w:t>
            </w:r>
          </w:p>
          <w:p w14:paraId="5A1718CF" w14:textId="77777777" w:rsidR="00F02C20" w:rsidRDefault="006904C2">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 xml:space="preserve">Proposal 3-1 intends to solving 1:N mapping for UL. However, F1-terminating donor can send routing IDs in its topology to non-F1-termianting donor. If two different traffic indexes(each is associated with a specific QoS requirement) correspond to the same routing ID. Non-F1-terminating donor is aware of this case, and configures the same path for these two traffic indexes by implementation.   </w:t>
            </w:r>
          </w:p>
          <w:p w14:paraId="431F953D" w14:textId="77777777" w:rsidR="00F02C20" w:rsidRDefault="006904C2">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lastRenderedPageBreak/>
              <w:t>3-2: It is discussing by RAN2. we can wait for RAN2</w:t>
            </w:r>
            <w:r>
              <w:rPr>
                <w:rFonts w:ascii="Times New Roman" w:eastAsiaTheme="minorEastAsia" w:hAnsi="Times New Roman" w:cs="Times New Roman"/>
                <w:sz w:val="20"/>
                <w:szCs w:val="22"/>
                <w:lang w:eastAsia="zh-CN"/>
              </w:rPr>
              <w:t>’</w:t>
            </w:r>
            <w:r>
              <w:rPr>
                <w:rFonts w:ascii="Times New Roman" w:eastAsiaTheme="minorEastAsia" w:hAnsi="Times New Roman" w:cs="Times New Roman" w:hint="eastAsia"/>
                <w:sz w:val="20"/>
                <w:szCs w:val="22"/>
                <w:lang w:eastAsia="zh-CN"/>
              </w:rPr>
              <w:t>s conclusion.</w:t>
            </w:r>
          </w:p>
        </w:tc>
      </w:tr>
      <w:tr w:rsidR="00F02C20" w14:paraId="5A0F7301" w14:textId="77777777">
        <w:trPr>
          <w:trHeight w:val="342"/>
        </w:trPr>
        <w:tc>
          <w:tcPr>
            <w:tcW w:w="1378" w:type="dxa"/>
          </w:tcPr>
          <w:p w14:paraId="68009859" w14:textId="5E691BC8" w:rsidR="00F02C20" w:rsidRDefault="00396C87">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lastRenderedPageBreak/>
              <w:t>F</w:t>
            </w:r>
            <w:r>
              <w:rPr>
                <w:rFonts w:ascii="Times New Roman" w:eastAsiaTheme="minorEastAsia" w:hAnsi="Times New Roman" w:cs="Times New Roman"/>
                <w:sz w:val="20"/>
                <w:szCs w:val="22"/>
                <w:lang w:val="en-GB" w:eastAsia="zh-CN"/>
              </w:rPr>
              <w:t>ujitsu</w:t>
            </w:r>
          </w:p>
        </w:tc>
        <w:tc>
          <w:tcPr>
            <w:tcW w:w="7442" w:type="dxa"/>
          </w:tcPr>
          <w:p w14:paraId="79E179ED" w14:textId="189A2B41" w:rsidR="00F02C20" w:rsidRDefault="00396C87">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R</w:t>
            </w:r>
            <w:r>
              <w:rPr>
                <w:rFonts w:ascii="Times New Roman" w:eastAsiaTheme="minorEastAsia" w:hAnsi="Times New Roman" w:cs="Times New Roman"/>
                <w:sz w:val="20"/>
                <w:szCs w:val="22"/>
                <w:lang w:val="en-GB" w:eastAsia="zh-CN"/>
              </w:rPr>
              <w:t>AN2 scope.</w:t>
            </w:r>
          </w:p>
        </w:tc>
      </w:tr>
      <w:tr w:rsidR="002C2057" w14:paraId="1EF1DAF7"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1DBBDB96" w14:textId="09C05D0D" w:rsidR="002C2057" w:rsidRDefault="002C2057" w:rsidP="002C2057">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L</w:t>
            </w:r>
            <w:r>
              <w:rPr>
                <w:rFonts w:ascii="Times New Roman" w:eastAsiaTheme="minorEastAsia" w:hAnsi="Times New Roman" w:cs="Times New Roman"/>
                <w:sz w:val="20"/>
                <w:szCs w:val="22"/>
                <w:lang w:val="en-GB" w:eastAsia="zh-CN"/>
              </w:rPr>
              <w:t>enovo</w:t>
            </w:r>
          </w:p>
        </w:tc>
        <w:tc>
          <w:tcPr>
            <w:tcW w:w="7442" w:type="dxa"/>
            <w:tcBorders>
              <w:top w:val="single" w:sz="4" w:space="0" w:color="auto"/>
              <w:left w:val="single" w:sz="4" w:space="0" w:color="auto"/>
              <w:bottom w:val="single" w:sz="4" w:space="0" w:color="auto"/>
              <w:right w:val="single" w:sz="4" w:space="0" w:color="auto"/>
            </w:tcBorders>
          </w:tcPr>
          <w:p w14:paraId="33BE5FEA" w14:textId="77777777" w:rsidR="002C2057" w:rsidRDefault="002C2057" w:rsidP="002C2057">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3</w:t>
            </w:r>
            <w:r>
              <w:rPr>
                <w:rFonts w:ascii="Times New Roman" w:eastAsiaTheme="minorEastAsia" w:hAnsi="Times New Roman" w:cs="Times New Roman"/>
                <w:sz w:val="20"/>
                <w:szCs w:val="22"/>
                <w:lang w:val="en-GB" w:eastAsia="zh-CN"/>
              </w:rPr>
              <w:t>-1: No. I</w:t>
            </w:r>
            <w:r w:rsidRPr="00650B71">
              <w:rPr>
                <w:rFonts w:ascii="Times New Roman" w:eastAsiaTheme="minorEastAsia" w:hAnsi="Times New Roman" w:cs="Times New Roman"/>
                <w:sz w:val="20"/>
                <w:szCs w:val="22"/>
                <w:lang w:val="en-GB" w:eastAsia="zh-CN"/>
              </w:rPr>
              <w:t>ngress BH RLC CH</w:t>
            </w:r>
            <w:r>
              <w:rPr>
                <w:rFonts w:ascii="Times New Roman" w:eastAsiaTheme="minorEastAsia" w:hAnsi="Times New Roman" w:cs="Times New Roman"/>
                <w:sz w:val="20"/>
                <w:szCs w:val="22"/>
                <w:lang w:val="en-GB" w:eastAsia="zh-CN"/>
              </w:rPr>
              <w:t xml:space="preserve"> and</w:t>
            </w:r>
            <w:r w:rsidRPr="00650B71">
              <w:rPr>
                <w:rFonts w:ascii="Times New Roman" w:eastAsiaTheme="minorEastAsia" w:hAnsi="Times New Roman" w:cs="Times New Roman"/>
                <w:sz w:val="20"/>
                <w:szCs w:val="22"/>
                <w:lang w:val="en-GB" w:eastAsia="zh-CN"/>
              </w:rPr>
              <w:t xml:space="preserve"> prior-hop BAP address</w:t>
            </w:r>
            <w:r>
              <w:rPr>
                <w:rFonts w:ascii="Times New Roman" w:eastAsiaTheme="minorEastAsia" w:hAnsi="Times New Roman" w:cs="Times New Roman"/>
                <w:sz w:val="20"/>
                <w:szCs w:val="22"/>
                <w:lang w:val="en-GB" w:eastAsia="zh-CN"/>
              </w:rPr>
              <w:t xml:space="preserve"> are useless for BAP header rewriting, and the BAP header rewriting configuration for DL or UL is a RAN2 issue must be discussed by RAN2 firstly.</w:t>
            </w:r>
          </w:p>
          <w:p w14:paraId="4AE3C463" w14:textId="29726395" w:rsidR="002C2057" w:rsidRDefault="002C2057" w:rsidP="002C2057">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3</w:t>
            </w:r>
            <w:r>
              <w:rPr>
                <w:rFonts w:ascii="Times New Roman" w:eastAsiaTheme="minorEastAsia" w:hAnsi="Times New Roman" w:cs="Times New Roman"/>
                <w:sz w:val="20"/>
                <w:szCs w:val="22"/>
                <w:lang w:val="en-GB" w:eastAsia="zh-CN"/>
              </w:rPr>
              <w:t>-2: Partial agree with the motivation to differentiate topologies in the routing configuration, but the detail can be discussed by RAN2.</w:t>
            </w:r>
          </w:p>
        </w:tc>
      </w:tr>
      <w:tr w:rsidR="002C2057" w14:paraId="507CA6B2" w14:textId="77777777">
        <w:trPr>
          <w:trHeight w:val="325"/>
        </w:trPr>
        <w:tc>
          <w:tcPr>
            <w:tcW w:w="1378" w:type="dxa"/>
          </w:tcPr>
          <w:p w14:paraId="3F69F6C5" w14:textId="11ACFF64" w:rsidR="002C2057" w:rsidRDefault="000A26C1" w:rsidP="002C2057">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Nokia</w:t>
            </w:r>
          </w:p>
        </w:tc>
        <w:tc>
          <w:tcPr>
            <w:tcW w:w="7442" w:type="dxa"/>
          </w:tcPr>
          <w:p w14:paraId="34CE6829" w14:textId="57FCFE41" w:rsidR="000A26C1" w:rsidRDefault="000A26C1" w:rsidP="000A26C1">
            <w:pPr>
              <w:spacing w:before="120" w:after="0"/>
              <w:rPr>
                <w:rFonts w:ascii="Times New Roman" w:eastAsia="MS ??" w:hAnsi="Times New Roman" w:cs="Times New Roman"/>
                <w:sz w:val="20"/>
                <w:szCs w:val="22"/>
                <w:lang w:val="en-GB" w:eastAsia="zh-CN"/>
              </w:rPr>
            </w:pPr>
            <w:r>
              <w:rPr>
                <w:rFonts w:ascii="Times New Roman" w:eastAsia="MS ??" w:hAnsi="Times New Roman" w:cs="Times New Roman"/>
                <w:sz w:val="20"/>
                <w:szCs w:val="22"/>
                <w:lang w:val="en-GB" w:eastAsia="zh-CN"/>
              </w:rPr>
              <w:t xml:space="preserve">Both needs to wait for RAN2 discussion. </w:t>
            </w:r>
          </w:p>
          <w:p w14:paraId="6D7EB5A6" w14:textId="77777777" w:rsidR="000A26C1" w:rsidRDefault="000A26C1" w:rsidP="000A26C1">
            <w:pPr>
              <w:spacing w:before="120" w:after="0"/>
              <w:rPr>
                <w:rFonts w:ascii="Times New Roman" w:eastAsia="MS ??" w:hAnsi="Times New Roman" w:cs="Times New Roman"/>
                <w:sz w:val="20"/>
                <w:szCs w:val="22"/>
                <w:lang w:val="en-GB" w:eastAsia="zh-CN"/>
              </w:rPr>
            </w:pPr>
            <w:r>
              <w:rPr>
                <w:rFonts w:ascii="Times New Roman" w:eastAsia="MS ??" w:hAnsi="Times New Roman" w:cs="Times New Roman"/>
                <w:sz w:val="20"/>
                <w:szCs w:val="22"/>
                <w:lang w:val="en-GB" w:eastAsia="zh-CN"/>
              </w:rPr>
              <w:t>In particular, regarding the latter proposal on Monday RAN2 minuted:</w:t>
            </w:r>
          </w:p>
          <w:p w14:paraId="310B8975" w14:textId="77777777" w:rsidR="000A26C1" w:rsidRPr="00043F1B" w:rsidRDefault="000A26C1" w:rsidP="000A26C1">
            <w:pPr>
              <w:pStyle w:val="Agreement"/>
              <w:tabs>
                <w:tab w:val="num" w:pos="1619"/>
              </w:tabs>
            </w:pPr>
            <w:r>
              <w:t xml:space="preserve">FFS if </w:t>
            </w:r>
            <w:r w:rsidRPr="00043F1B">
              <w:t xml:space="preserve">The routing entry </w:t>
            </w:r>
            <w:r>
              <w:t>is associated by configuration with the</w:t>
            </w:r>
            <w:r w:rsidRPr="00043F1B">
              <w:t xml:space="preserve"> topology the entry appli</w:t>
            </w:r>
            <w:r>
              <w:t>es to, e.g. by an explicit indicator.</w:t>
            </w:r>
          </w:p>
          <w:p w14:paraId="5F2CB084" w14:textId="77777777" w:rsidR="002C2057" w:rsidRDefault="002C2057" w:rsidP="002C2057">
            <w:pPr>
              <w:spacing w:before="120" w:after="0"/>
              <w:rPr>
                <w:rFonts w:ascii="Times New Roman" w:eastAsia="MS ??" w:hAnsi="Times New Roman" w:cs="Times New Roman"/>
                <w:sz w:val="20"/>
                <w:szCs w:val="22"/>
                <w:lang w:val="en-GB" w:eastAsia="zh-CN"/>
              </w:rPr>
            </w:pPr>
          </w:p>
        </w:tc>
      </w:tr>
      <w:tr w:rsidR="00737F75" w14:paraId="1D166162" w14:textId="77777777">
        <w:trPr>
          <w:trHeight w:val="325"/>
        </w:trPr>
        <w:tc>
          <w:tcPr>
            <w:tcW w:w="1378" w:type="dxa"/>
          </w:tcPr>
          <w:p w14:paraId="6E398DE0" w14:textId="3C6D187F" w:rsidR="00737F75" w:rsidRDefault="00737F75" w:rsidP="002C2057">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CATT</w:t>
            </w:r>
          </w:p>
        </w:tc>
        <w:tc>
          <w:tcPr>
            <w:tcW w:w="7442" w:type="dxa"/>
          </w:tcPr>
          <w:p w14:paraId="3104B812" w14:textId="6DCAF253" w:rsidR="00737F75" w:rsidRPr="00737F75" w:rsidRDefault="00737F75" w:rsidP="000A26C1">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 xml:space="preserve">RAN2 decides BAP </w:t>
            </w:r>
            <w:r w:rsidRPr="00737F75">
              <w:rPr>
                <w:rFonts w:ascii="Times New Roman" w:eastAsia="MS ??" w:hAnsi="Times New Roman" w:cs="Times New Roman"/>
                <w:sz w:val="20"/>
                <w:szCs w:val="22"/>
                <w:lang w:val="en-GB" w:eastAsia="zh-CN"/>
              </w:rPr>
              <w:t>header rewriting table</w:t>
            </w:r>
            <w:r>
              <w:rPr>
                <w:rFonts w:ascii="Times New Roman" w:eastAsiaTheme="minorEastAsia" w:hAnsi="Times New Roman" w:cs="Times New Roman" w:hint="eastAsia"/>
                <w:sz w:val="20"/>
                <w:szCs w:val="22"/>
                <w:lang w:val="en-GB" w:eastAsia="zh-CN"/>
              </w:rPr>
              <w:t xml:space="preserve"> and </w:t>
            </w:r>
            <w:r>
              <w:rPr>
                <w:rFonts w:ascii="Times New Roman" w:eastAsiaTheme="minorEastAsia" w:hAnsi="Times New Roman" w:cs="Times New Roman"/>
                <w:sz w:val="20"/>
                <w:szCs w:val="22"/>
                <w:lang w:val="en-GB" w:eastAsia="zh-CN"/>
              </w:rPr>
              <w:t>topology indication</w:t>
            </w:r>
          </w:p>
        </w:tc>
      </w:tr>
    </w:tbl>
    <w:p w14:paraId="01A990BC" w14:textId="77777777" w:rsidR="008450AF" w:rsidRDefault="008450AF">
      <w:pPr>
        <w:rPr>
          <w:rFonts w:ascii="Times New Roman" w:hAnsi="Times New Roman" w:cs="Times New Roman"/>
          <w:b/>
          <w:bCs/>
          <w:color w:val="FF0000"/>
          <w:lang w:val="en-GB"/>
        </w:rPr>
      </w:pPr>
    </w:p>
    <w:p w14:paraId="7BF37E46" w14:textId="4C64D33B" w:rsidR="00066DCC" w:rsidRPr="00C96E8E" w:rsidRDefault="008450AF">
      <w:pPr>
        <w:rPr>
          <w:rFonts w:ascii="Times New Roman" w:hAnsi="Times New Roman" w:cs="Times New Roman"/>
          <w:color w:val="FF0000"/>
          <w:sz w:val="20"/>
          <w:szCs w:val="22"/>
          <w:lang w:val="en-GB"/>
        </w:rPr>
      </w:pPr>
      <w:r w:rsidRPr="0018332D">
        <w:rPr>
          <w:rFonts w:ascii="Times New Roman" w:hAnsi="Times New Roman" w:cs="Times New Roman"/>
          <w:b/>
          <w:bCs/>
          <w:color w:val="FF0000"/>
          <w:sz w:val="20"/>
          <w:szCs w:val="22"/>
          <w:u w:val="single"/>
          <w:lang w:val="en-GB"/>
        </w:rPr>
        <w:t>Summary</w:t>
      </w:r>
      <w:r w:rsidR="008D311E" w:rsidRPr="008D311E">
        <w:rPr>
          <w:rFonts w:ascii="Times New Roman" w:hAnsi="Times New Roman" w:cs="Times New Roman"/>
          <w:b/>
          <w:bCs/>
          <w:color w:val="FF0000"/>
          <w:sz w:val="20"/>
          <w:szCs w:val="22"/>
          <w:lang w:val="en-GB"/>
        </w:rPr>
        <w:t>:</w:t>
      </w:r>
      <w:r w:rsidRPr="00C96E8E">
        <w:rPr>
          <w:rFonts w:ascii="Times New Roman" w:hAnsi="Times New Roman" w:cs="Times New Roman"/>
          <w:b/>
          <w:bCs/>
          <w:color w:val="FF0000"/>
          <w:sz w:val="20"/>
          <w:szCs w:val="22"/>
          <w:lang w:val="en-GB"/>
        </w:rPr>
        <w:t xml:space="preserve"> </w:t>
      </w:r>
      <w:r w:rsidR="00066DCC" w:rsidRPr="00C96E8E">
        <w:rPr>
          <w:rFonts w:ascii="Times New Roman" w:hAnsi="Times New Roman" w:cs="Times New Roman"/>
          <w:color w:val="FF0000"/>
          <w:sz w:val="20"/>
          <w:szCs w:val="22"/>
          <w:lang w:val="en-GB"/>
        </w:rPr>
        <w:t xml:space="preserve">based on the answers, most of which suggest that we should wait for RAN2 decision, the following </w:t>
      </w:r>
      <w:r w:rsidR="00434155">
        <w:rPr>
          <w:rFonts w:ascii="Times New Roman" w:hAnsi="Times New Roman" w:cs="Times New Roman"/>
          <w:color w:val="FF0000"/>
          <w:sz w:val="20"/>
          <w:szCs w:val="22"/>
          <w:lang w:val="en-GB"/>
        </w:rPr>
        <w:t xml:space="preserve">is to be captured </w:t>
      </w:r>
      <w:r w:rsidR="00327E29">
        <w:rPr>
          <w:rFonts w:ascii="Times New Roman" w:hAnsi="Times New Roman" w:cs="Times New Roman"/>
          <w:color w:val="FF0000"/>
          <w:sz w:val="20"/>
          <w:szCs w:val="22"/>
          <w:lang w:val="en-GB"/>
        </w:rPr>
        <w:t>in black bolded text:</w:t>
      </w:r>
    </w:p>
    <w:p w14:paraId="5913E656" w14:textId="129FB27D" w:rsidR="00F02C20" w:rsidRPr="00327E29" w:rsidRDefault="00C96E8E">
      <w:pPr>
        <w:rPr>
          <w:rFonts w:ascii="Times New Roman" w:hAnsi="Times New Roman" w:cs="Times New Roman"/>
          <w:b/>
          <w:bCs/>
          <w:lang w:val="en-GB"/>
        </w:rPr>
      </w:pPr>
      <w:r w:rsidRPr="00327E29">
        <w:rPr>
          <w:rFonts w:ascii="Times New Roman" w:hAnsi="Times New Roman" w:cs="Times New Roman"/>
          <w:b/>
          <w:bCs/>
          <w:sz w:val="20"/>
          <w:szCs w:val="22"/>
          <w:lang w:val="en-GB"/>
        </w:rPr>
        <w:t xml:space="preserve">The F1AP </w:t>
      </w:r>
      <w:r w:rsidR="009E575A" w:rsidRPr="00327E29">
        <w:rPr>
          <w:rFonts w:ascii="Times New Roman" w:hAnsi="Times New Roman" w:cs="Times New Roman"/>
          <w:b/>
          <w:bCs/>
          <w:sz w:val="20"/>
          <w:szCs w:val="22"/>
          <w:lang w:val="en-GB"/>
        </w:rPr>
        <w:t>signalling</w:t>
      </w:r>
      <w:r w:rsidRPr="00327E29">
        <w:rPr>
          <w:rFonts w:ascii="Times New Roman" w:hAnsi="Times New Roman" w:cs="Times New Roman"/>
          <w:b/>
          <w:bCs/>
          <w:sz w:val="20"/>
          <w:szCs w:val="22"/>
          <w:lang w:val="en-GB"/>
        </w:rPr>
        <w:t xml:space="preserve"> enhancements to</w:t>
      </w:r>
      <w:r w:rsidR="001667AF" w:rsidRPr="00327E29">
        <w:rPr>
          <w:rFonts w:ascii="Times New Roman" w:hAnsi="Times New Roman" w:cs="Times New Roman"/>
          <w:b/>
          <w:bCs/>
          <w:sz w:val="20"/>
          <w:szCs w:val="22"/>
          <w:lang w:val="en-GB"/>
        </w:rPr>
        <w:t xml:space="preserve"> enable</w:t>
      </w:r>
      <w:r w:rsidRPr="00327E29">
        <w:rPr>
          <w:rFonts w:ascii="Times New Roman" w:hAnsi="Times New Roman" w:cs="Times New Roman"/>
          <w:b/>
          <w:bCs/>
          <w:sz w:val="20"/>
          <w:szCs w:val="22"/>
          <w:lang w:val="en-GB"/>
        </w:rPr>
        <w:t xml:space="preserve"> configur</w:t>
      </w:r>
      <w:r w:rsidR="001667AF" w:rsidRPr="00327E29">
        <w:rPr>
          <w:rFonts w:ascii="Times New Roman" w:hAnsi="Times New Roman" w:cs="Times New Roman"/>
          <w:b/>
          <w:bCs/>
          <w:sz w:val="20"/>
          <w:szCs w:val="22"/>
          <w:lang w:val="en-GB"/>
        </w:rPr>
        <w:t>ing</w:t>
      </w:r>
      <w:r w:rsidRPr="00327E29">
        <w:rPr>
          <w:rFonts w:ascii="Times New Roman" w:hAnsi="Times New Roman" w:cs="Times New Roman"/>
          <w:b/>
          <w:bCs/>
          <w:sz w:val="20"/>
          <w:szCs w:val="22"/>
          <w:lang w:val="en-GB"/>
        </w:rPr>
        <w:t xml:space="preserve"> the header rewriting table</w:t>
      </w:r>
      <w:r w:rsidR="001667AF" w:rsidRPr="00327E29">
        <w:rPr>
          <w:rFonts w:ascii="Times New Roman" w:hAnsi="Times New Roman" w:cs="Times New Roman"/>
          <w:b/>
          <w:bCs/>
          <w:sz w:val="20"/>
          <w:szCs w:val="22"/>
          <w:lang w:val="en-GB"/>
        </w:rPr>
        <w:t xml:space="preserve"> are pending RAN2#116-e agreements.</w:t>
      </w:r>
    </w:p>
    <w:p w14:paraId="6B784BC1" w14:textId="77777777" w:rsidR="00F02C20" w:rsidRDefault="006904C2">
      <w:pPr>
        <w:pStyle w:val="Heading2"/>
        <w:rPr>
          <w:rFonts w:ascii="Arial" w:hAnsi="Arial" w:cs="Arial"/>
          <w:lang w:val="en-GB"/>
        </w:rPr>
      </w:pPr>
      <w:r>
        <w:rPr>
          <w:rFonts w:ascii="Arial" w:hAnsi="Arial" w:cs="Arial"/>
          <w:lang w:val="en-GB"/>
        </w:rPr>
        <w:t>CP/UP separation</w:t>
      </w:r>
    </w:p>
    <w:p w14:paraId="00FF1524" w14:textId="77777777" w:rsidR="00F02C20" w:rsidRDefault="006904C2">
      <w:pPr>
        <w:pStyle w:val="Heading3"/>
        <w:rPr>
          <w:rFonts w:ascii="Arial" w:hAnsi="Arial" w:cs="Arial"/>
          <w:lang w:val="en-GB"/>
        </w:rPr>
      </w:pPr>
      <w:r>
        <w:rPr>
          <w:rFonts w:ascii="Arial" w:hAnsi="Arial" w:cs="Arial"/>
          <w:lang w:val="en-GB"/>
        </w:rPr>
        <w:t>F1-C transfer path configuration</w:t>
      </w:r>
    </w:p>
    <w:p w14:paraId="54DABA74" w14:textId="77777777" w:rsidR="00F02C20" w:rsidRDefault="006904C2">
      <w:pPr>
        <w:rPr>
          <w:rFonts w:ascii="Times New Roman" w:hAnsi="Times New Roman" w:cs="Times New Roman"/>
          <w:sz w:val="20"/>
          <w:szCs w:val="20"/>
          <w:lang w:val="en-GB"/>
        </w:rPr>
      </w:pPr>
      <w:r>
        <w:rPr>
          <w:rFonts w:ascii="Times New Roman" w:hAnsi="Times New Roman" w:cs="Times New Roman"/>
          <w:sz w:val="20"/>
          <w:szCs w:val="20"/>
          <w:lang w:val="en-GB"/>
        </w:rPr>
        <w:t>At the RAN2#116-e meeting, the following was agreed:</w:t>
      </w:r>
    </w:p>
    <w:p w14:paraId="662FCCB4" w14:textId="77777777" w:rsidR="00F02C20" w:rsidRDefault="006904C2">
      <w:pPr>
        <w:ind w:left="360"/>
        <w:rPr>
          <w:rFonts w:ascii="Times New Roman" w:hAnsi="Times New Roman" w:cs="Times New Roman"/>
          <w:i/>
          <w:iCs/>
          <w:sz w:val="20"/>
          <w:szCs w:val="20"/>
          <w:lang w:val="en-GB"/>
        </w:rPr>
      </w:pPr>
      <w:r>
        <w:rPr>
          <w:rFonts w:ascii="Times New Roman" w:hAnsi="Times New Roman" w:cs="Times New Roman"/>
          <w:i/>
          <w:iCs/>
          <w:sz w:val="20"/>
          <w:szCs w:val="20"/>
          <w:lang w:val="en-GB"/>
        </w:rPr>
        <w:t>The configuration of F1-C traffic on the indication of the the leg(s) used for transferring the F1-C traffic is configured to IAB-MT by a new field , e.g., f1c-TransferPath-r17  ENUMERATED {MCG, SCG, both}.</w:t>
      </w:r>
    </w:p>
    <w:p w14:paraId="52CD1584" w14:textId="77777777" w:rsidR="00F02C20" w:rsidRDefault="006904C2">
      <w:pPr>
        <w:rPr>
          <w:rFonts w:ascii="Times New Roman" w:hAnsi="Times New Roman" w:cs="Times New Roman"/>
          <w:sz w:val="20"/>
          <w:szCs w:val="20"/>
          <w:lang w:val="en-GB"/>
        </w:rPr>
      </w:pPr>
      <w:r>
        <w:rPr>
          <w:rFonts w:ascii="Times New Roman" w:hAnsi="Times New Roman" w:cs="Times New Roman"/>
          <w:b/>
          <w:bCs/>
          <w:sz w:val="20"/>
          <w:szCs w:val="20"/>
          <w:lang w:val="en-GB"/>
        </w:rPr>
        <w:t>[ZTE0211]</w:t>
      </w:r>
      <w:r>
        <w:rPr>
          <w:rFonts w:ascii="Times New Roman" w:hAnsi="Times New Roman" w:cs="Times New Roman"/>
          <w:sz w:val="20"/>
          <w:szCs w:val="20"/>
          <w:lang w:val="en-GB"/>
        </w:rPr>
        <w:t xml:space="preserve"> (R3-220211) proposes F1AP signalling for the donor-CU to configure a parent IAB-DU of a dual-connected IAB node with whether the F1-C traffic is sent via the MCG, SCG or both.</w:t>
      </w:r>
    </w:p>
    <w:p w14:paraId="20BF5A06" w14:textId="77777777" w:rsidR="00F02C20" w:rsidRDefault="006904C2">
      <w:pPr>
        <w:rPr>
          <w:rFonts w:ascii="Times New Roman" w:hAnsi="Times New Roman" w:cs="Times New Roman"/>
          <w:b/>
          <w:bCs/>
          <w:color w:val="FF0000"/>
          <w:sz w:val="20"/>
          <w:szCs w:val="20"/>
          <w:lang w:val="en-GB"/>
        </w:rPr>
      </w:pPr>
      <w:r>
        <w:rPr>
          <w:rFonts w:ascii="Times New Roman" w:hAnsi="Times New Roman" w:cs="Times New Roman"/>
          <w:b/>
          <w:bCs/>
          <w:sz w:val="20"/>
          <w:szCs w:val="20"/>
          <w:lang w:val="en-GB"/>
        </w:rPr>
        <w:t>Q4-1: Do you agree with the TP for IAB BL CR for TS 38.473 in R3-220211?</w:t>
      </w:r>
    </w:p>
    <w:tbl>
      <w:tblPr>
        <w:tblW w:w="8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2672"/>
        <w:gridCol w:w="4681"/>
      </w:tblGrid>
      <w:tr w:rsidR="00F02C20" w14:paraId="1DFE4FD2" w14:textId="77777777">
        <w:trPr>
          <w:trHeight w:val="325"/>
        </w:trPr>
        <w:tc>
          <w:tcPr>
            <w:tcW w:w="1378" w:type="dxa"/>
          </w:tcPr>
          <w:p w14:paraId="67ED4F53" w14:textId="77777777" w:rsidR="00F02C20" w:rsidRDefault="006904C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2672" w:type="dxa"/>
          </w:tcPr>
          <w:p w14:paraId="1609175E" w14:textId="77777777" w:rsidR="00F02C20" w:rsidRDefault="006904C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4681" w:type="dxa"/>
          </w:tcPr>
          <w:p w14:paraId="75D2406B" w14:textId="77777777" w:rsidR="00F02C20" w:rsidRDefault="006904C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F02C20" w14:paraId="380CA39F" w14:textId="77777777">
        <w:trPr>
          <w:trHeight w:val="357"/>
        </w:trPr>
        <w:tc>
          <w:tcPr>
            <w:tcW w:w="1378" w:type="dxa"/>
          </w:tcPr>
          <w:p w14:paraId="4048E403" w14:textId="77777777" w:rsidR="00F02C20" w:rsidRDefault="006904C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2672" w:type="dxa"/>
          </w:tcPr>
          <w:p w14:paraId="47600DD2" w14:textId="77777777" w:rsidR="00F02C20" w:rsidRDefault="006904C2">
            <w:pPr>
              <w:spacing w:before="120" w:after="0"/>
              <w:rPr>
                <w:rFonts w:ascii="Times New Roman" w:hAnsi="Times New Roman" w:cs="Times New Roman"/>
                <w:sz w:val="20"/>
                <w:szCs w:val="20"/>
                <w:lang w:val="en-GB"/>
              </w:rPr>
            </w:pPr>
            <w:r>
              <w:rPr>
                <w:rFonts w:ascii="Times New Roman" w:hAnsi="Times New Roman" w:cs="Times New Roman"/>
                <w:b/>
                <w:bCs/>
                <w:sz w:val="20"/>
                <w:szCs w:val="20"/>
                <w:lang w:val="en-GB"/>
              </w:rPr>
              <w:t>In principle, yes</w:t>
            </w:r>
            <w:r>
              <w:rPr>
                <w:rFonts w:ascii="Times New Roman" w:hAnsi="Times New Roman" w:cs="Times New Roman"/>
                <w:sz w:val="20"/>
                <w:szCs w:val="20"/>
                <w:lang w:val="en-GB"/>
              </w:rPr>
              <w:t>, but we should check the details.</w:t>
            </w:r>
          </w:p>
        </w:tc>
        <w:tc>
          <w:tcPr>
            <w:tcW w:w="4681" w:type="dxa"/>
          </w:tcPr>
          <w:p w14:paraId="4AFF1D1C" w14:textId="77777777" w:rsidR="00F02C20" w:rsidRDefault="00F02C20">
            <w:pPr>
              <w:rPr>
                <w:rFonts w:ascii="Times New Roman" w:hAnsi="Times New Roman" w:cs="Times New Roman"/>
                <w:sz w:val="20"/>
                <w:szCs w:val="20"/>
                <w:lang w:val="en-GB"/>
              </w:rPr>
            </w:pPr>
          </w:p>
        </w:tc>
      </w:tr>
      <w:tr w:rsidR="00F02C20" w14:paraId="68F23819" w14:textId="77777777">
        <w:trPr>
          <w:trHeight w:val="342"/>
        </w:trPr>
        <w:tc>
          <w:tcPr>
            <w:tcW w:w="1378" w:type="dxa"/>
          </w:tcPr>
          <w:p w14:paraId="57EDEC8B" w14:textId="77777777" w:rsidR="00F02C20" w:rsidRDefault="006904C2">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w:t>
            </w:r>
            <w:r>
              <w:rPr>
                <w:rFonts w:ascii="Times New Roman" w:eastAsiaTheme="minorEastAsia" w:hAnsi="Times New Roman" w:cs="Times New Roman"/>
                <w:sz w:val="20"/>
                <w:szCs w:val="22"/>
                <w:lang w:val="en-GB" w:eastAsia="zh-CN"/>
              </w:rPr>
              <w:t xml:space="preserve">amsung </w:t>
            </w:r>
          </w:p>
        </w:tc>
        <w:tc>
          <w:tcPr>
            <w:tcW w:w="2672" w:type="dxa"/>
          </w:tcPr>
          <w:p w14:paraId="5D986BE8" w14:textId="77777777" w:rsidR="00F02C20" w:rsidRDefault="006904C2">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A</w:t>
            </w:r>
            <w:r>
              <w:rPr>
                <w:rFonts w:ascii="Times New Roman" w:eastAsiaTheme="minorEastAsia" w:hAnsi="Times New Roman" w:cs="Times New Roman"/>
                <w:sz w:val="20"/>
                <w:szCs w:val="22"/>
                <w:lang w:val="en-GB" w:eastAsia="zh-CN"/>
              </w:rPr>
              <w:t>gree</w:t>
            </w:r>
          </w:p>
        </w:tc>
        <w:tc>
          <w:tcPr>
            <w:tcW w:w="4681" w:type="dxa"/>
          </w:tcPr>
          <w:p w14:paraId="3B709433" w14:textId="77777777" w:rsidR="00F02C20" w:rsidRDefault="00F02C20">
            <w:pPr>
              <w:spacing w:before="120" w:after="0"/>
              <w:rPr>
                <w:rFonts w:ascii="Times New Roman" w:eastAsiaTheme="minorEastAsia" w:hAnsi="Times New Roman" w:cs="Times New Roman"/>
                <w:sz w:val="20"/>
                <w:szCs w:val="22"/>
                <w:lang w:val="en-GB" w:eastAsia="zh-CN"/>
              </w:rPr>
            </w:pPr>
          </w:p>
        </w:tc>
      </w:tr>
      <w:tr w:rsidR="00F02C20" w14:paraId="057D0DF7" w14:textId="77777777">
        <w:trPr>
          <w:trHeight w:val="325"/>
        </w:trPr>
        <w:tc>
          <w:tcPr>
            <w:tcW w:w="1378" w:type="dxa"/>
          </w:tcPr>
          <w:p w14:paraId="2F5F138A" w14:textId="77777777" w:rsidR="00F02C20" w:rsidRDefault="006904C2">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H</w:t>
            </w:r>
            <w:r>
              <w:rPr>
                <w:rFonts w:ascii="Times New Roman" w:eastAsiaTheme="minorEastAsia" w:hAnsi="Times New Roman" w:cs="Times New Roman"/>
                <w:sz w:val="20"/>
                <w:szCs w:val="22"/>
                <w:lang w:val="en-GB" w:eastAsia="zh-CN"/>
              </w:rPr>
              <w:t>uawei</w:t>
            </w:r>
          </w:p>
        </w:tc>
        <w:tc>
          <w:tcPr>
            <w:tcW w:w="2672" w:type="dxa"/>
          </w:tcPr>
          <w:p w14:paraId="6D7D63A8" w14:textId="77777777" w:rsidR="00F02C20" w:rsidRDefault="006904C2">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w:t>
            </w:r>
            <w:r>
              <w:rPr>
                <w:rFonts w:ascii="Times New Roman" w:eastAsiaTheme="minorEastAsia" w:hAnsi="Times New Roman" w:cs="Times New Roman"/>
                <w:sz w:val="20"/>
                <w:szCs w:val="22"/>
                <w:lang w:val="en-GB" w:eastAsia="zh-CN"/>
              </w:rPr>
              <w:t>imilar view as E///</w:t>
            </w:r>
          </w:p>
        </w:tc>
        <w:tc>
          <w:tcPr>
            <w:tcW w:w="4681" w:type="dxa"/>
          </w:tcPr>
          <w:p w14:paraId="7E650BA7" w14:textId="77777777" w:rsidR="00F02C20" w:rsidRDefault="00F02C20">
            <w:pPr>
              <w:spacing w:before="120" w:after="0"/>
              <w:rPr>
                <w:rFonts w:ascii="Times New Roman" w:eastAsiaTheme="minorEastAsia" w:hAnsi="Times New Roman" w:cs="Times New Roman"/>
                <w:sz w:val="20"/>
                <w:szCs w:val="22"/>
                <w:lang w:val="en-GB" w:eastAsia="zh-CN"/>
              </w:rPr>
            </w:pPr>
          </w:p>
        </w:tc>
      </w:tr>
      <w:tr w:rsidR="00F02C20" w14:paraId="4B49FECF" w14:textId="77777777">
        <w:trPr>
          <w:trHeight w:val="325"/>
        </w:trPr>
        <w:tc>
          <w:tcPr>
            <w:tcW w:w="1378" w:type="dxa"/>
          </w:tcPr>
          <w:p w14:paraId="298D7FCB" w14:textId="77777777" w:rsidR="00F02C20" w:rsidRDefault="006904C2">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Qualcomm</w:t>
            </w:r>
          </w:p>
        </w:tc>
        <w:tc>
          <w:tcPr>
            <w:tcW w:w="2672" w:type="dxa"/>
          </w:tcPr>
          <w:p w14:paraId="346C5807" w14:textId="77777777" w:rsidR="00F02C20" w:rsidRDefault="006904C2">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Yes</w:t>
            </w:r>
          </w:p>
        </w:tc>
        <w:tc>
          <w:tcPr>
            <w:tcW w:w="4681" w:type="dxa"/>
          </w:tcPr>
          <w:p w14:paraId="3B79D0BF" w14:textId="77777777" w:rsidR="00F02C20" w:rsidRDefault="00F02C20">
            <w:pPr>
              <w:spacing w:before="120" w:after="0"/>
              <w:rPr>
                <w:rFonts w:ascii="Times New Roman" w:eastAsiaTheme="minorEastAsia" w:hAnsi="Times New Roman" w:cs="Times New Roman"/>
                <w:sz w:val="20"/>
                <w:szCs w:val="22"/>
                <w:lang w:val="en-GB" w:eastAsia="zh-CN"/>
              </w:rPr>
            </w:pPr>
          </w:p>
        </w:tc>
      </w:tr>
      <w:tr w:rsidR="00F02C20" w14:paraId="7C6CFC7F" w14:textId="77777777">
        <w:trPr>
          <w:trHeight w:val="342"/>
        </w:trPr>
        <w:tc>
          <w:tcPr>
            <w:tcW w:w="1378" w:type="dxa"/>
          </w:tcPr>
          <w:p w14:paraId="70C139B7" w14:textId="77777777" w:rsidR="00F02C20" w:rsidRDefault="006904C2">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ZTE</w:t>
            </w:r>
          </w:p>
        </w:tc>
        <w:tc>
          <w:tcPr>
            <w:tcW w:w="2672" w:type="dxa"/>
          </w:tcPr>
          <w:p w14:paraId="3FD01E9C" w14:textId="77777777" w:rsidR="00F02C20" w:rsidRDefault="006904C2">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Yes</w:t>
            </w:r>
          </w:p>
        </w:tc>
        <w:tc>
          <w:tcPr>
            <w:tcW w:w="4681" w:type="dxa"/>
          </w:tcPr>
          <w:p w14:paraId="2E332DB3" w14:textId="77777777" w:rsidR="00F02C20" w:rsidRDefault="00F02C20">
            <w:pPr>
              <w:spacing w:before="120" w:after="0"/>
              <w:rPr>
                <w:rFonts w:ascii="Times New Roman" w:eastAsiaTheme="minorEastAsia" w:hAnsi="Times New Roman" w:cs="Times New Roman"/>
                <w:sz w:val="20"/>
                <w:szCs w:val="22"/>
                <w:lang w:val="en-GB" w:eastAsia="zh-CN"/>
              </w:rPr>
            </w:pPr>
          </w:p>
        </w:tc>
      </w:tr>
      <w:tr w:rsidR="00F02C20" w14:paraId="3F328B94" w14:textId="77777777">
        <w:trPr>
          <w:trHeight w:val="342"/>
        </w:trPr>
        <w:tc>
          <w:tcPr>
            <w:tcW w:w="1378" w:type="dxa"/>
          </w:tcPr>
          <w:p w14:paraId="7C1F977C" w14:textId="0F59B7F6" w:rsidR="00F02C20" w:rsidRDefault="00D25C0B">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F</w:t>
            </w:r>
            <w:r>
              <w:rPr>
                <w:rFonts w:ascii="Times New Roman" w:eastAsiaTheme="minorEastAsia" w:hAnsi="Times New Roman" w:cs="Times New Roman"/>
                <w:sz w:val="20"/>
                <w:szCs w:val="22"/>
                <w:lang w:val="en-GB" w:eastAsia="zh-CN"/>
              </w:rPr>
              <w:t>ujitsu</w:t>
            </w:r>
          </w:p>
        </w:tc>
        <w:tc>
          <w:tcPr>
            <w:tcW w:w="2672" w:type="dxa"/>
          </w:tcPr>
          <w:p w14:paraId="630359EB" w14:textId="399D8251" w:rsidR="00F02C20" w:rsidRDefault="00D25C0B">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Y</w:t>
            </w:r>
            <w:r>
              <w:rPr>
                <w:rFonts w:ascii="Times New Roman" w:eastAsiaTheme="minorEastAsia" w:hAnsi="Times New Roman" w:cs="Times New Roman"/>
                <w:sz w:val="20"/>
                <w:szCs w:val="22"/>
                <w:lang w:val="en-GB" w:eastAsia="zh-CN"/>
              </w:rPr>
              <w:t>es</w:t>
            </w:r>
          </w:p>
        </w:tc>
        <w:tc>
          <w:tcPr>
            <w:tcW w:w="4681" w:type="dxa"/>
          </w:tcPr>
          <w:p w14:paraId="129D7F8A" w14:textId="77777777" w:rsidR="00F02C20" w:rsidRDefault="00F02C20">
            <w:pPr>
              <w:spacing w:before="120" w:after="0"/>
              <w:rPr>
                <w:rFonts w:ascii="Times New Roman" w:eastAsiaTheme="minorEastAsia" w:hAnsi="Times New Roman" w:cs="Times New Roman"/>
                <w:sz w:val="20"/>
                <w:szCs w:val="22"/>
                <w:lang w:val="en-GB" w:eastAsia="zh-CN"/>
              </w:rPr>
            </w:pPr>
          </w:p>
        </w:tc>
      </w:tr>
      <w:tr w:rsidR="002C2057" w14:paraId="75DB935F"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11217A52" w14:textId="28376185" w:rsidR="002C2057" w:rsidRDefault="002C2057" w:rsidP="002C2057">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Lenovo</w:t>
            </w:r>
          </w:p>
        </w:tc>
        <w:tc>
          <w:tcPr>
            <w:tcW w:w="2672" w:type="dxa"/>
            <w:tcBorders>
              <w:top w:val="single" w:sz="4" w:space="0" w:color="auto"/>
              <w:left w:val="single" w:sz="4" w:space="0" w:color="auto"/>
              <w:bottom w:val="single" w:sz="4" w:space="0" w:color="auto"/>
              <w:right w:val="single" w:sz="4" w:space="0" w:color="auto"/>
            </w:tcBorders>
          </w:tcPr>
          <w:p w14:paraId="4C5E4F30" w14:textId="6FA4EF20" w:rsidR="002C2057" w:rsidRDefault="002C2057" w:rsidP="002C2057">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Yes</w:t>
            </w:r>
          </w:p>
        </w:tc>
        <w:tc>
          <w:tcPr>
            <w:tcW w:w="4681" w:type="dxa"/>
            <w:tcBorders>
              <w:top w:val="single" w:sz="4" w:space="0" w:color="auto"/>
              <w:left w:val="single" w:sz="4" w:space="0" w:color="auto"/>
              <w:bottom w:val="single" w:sz="4" w:space="0" w:color="auto"/>
              <w:right w:val="single" w:sz="4" w:space="0" w:color="auto"/>
            </w:tcBorders>
          </w:tcPr>
          <w:p w14:paraId="5910D581" w14:textId="77777777" w:rsidR="002C2057" w:rsidRDefault="002C2057" w:rsidP="002C2057">
            <w:pPr>
              <w:spacing w:before="120" w:after="0"/>
              <w:rPr>
                <w:rFonts w:ascii="Times New Roman" w:eastAsiaTheme="minorEastAsia" w:hAnsi="Times New Roman" w:cs="Times New Roman"/>
                <w:sz w:val="20"/>
                <w:szCs w:val="22"/>
                <w:lang w:val="en-GB" w:eastAsia="zh-CN"/>
              </w:rPr>
            </w:pPr>
          </w:p>
        </w:tc>
      </w:tr>
      <w:tr w:rsidR="002C2057" w14:paraId="12F5AFA0" w14:textId="77777777">
        <w:trPr>
          <w:trHeight w:val="325"/>
        </w:trPr>
        <w:tc>
          <w:tcPr>
            <w:tcW w:w="1378" w:type="dxa"/>
          </w:tcPr>
          <w:p w14:paraId="03B197BB" w14:textId="0162B438" w:rsidR="002C2057" w:rsidRDefault="005A11A8" w:rsidP="002C2057">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lastRenderedPageBreak/>
              <w:t>Nokia</w:t>
            </w:r>
          </w:p>
        </w:tc>
        <w:tc>
          <w:tcPr>
            <w:tcW w:w="2672" w:type="dxa"/>
          </w:tcPr>
          <w:p w14:paraId="4F1689EB" w14:textId="4F81A8FE" w:rsidR="002C2057" w:rsidRDefault="005A11A8" w:rsidP="002C2057">
            <w:pPr>
              <w:spacing w:before="120" w:after="0"/>
              <w:rPr>
                <w:rFonts w:ascii="Times New Roman" w:eastAsia="MS ??" w:hAnsi="Times New Roman" w:cs="Times New Roman"/>
                <w:sz w:val="20"/>
                <w:szCs w:val="22"/>
                <w:lang w:val="en-GB" w:eastAsia="zh-CN"/>
              </w:rPr>
            </w:pPr>
            <w:r>
              <w:rPr>
                <w:rFonts w:ascii="Times New Roman" w:eastAsia="MS ??" w:hAnsi="Times New Roman" w:cs="Times New Roman"/>
                <w:sz w:val="20"/>
                <w:szCs w:val="22"/>
                <w:lang w:val="en-GB" w:eastAsia="zh-CN"/>
              </w:rPr>
              <w:t xml:space="preserve">Yes. </w:t>
            </w:r>
          </w:p>
        </w:tc>
        <w:tc>
          <w:tcPr>
            <w:tcW w:w="4681" w:type="dxa"/>
          </w:tcPr>
          <w:p w14:paraId="2EB5E3EC" w14:textId="3C3CF808" w:rsidR="002C2057" w:rsidRDefault="005A11A8" w:rsidP="002C2057">
            <w:pPr>
              <w:spacing w:before="120" w:after="0"/>
              <w:rPr>
                <w:rFonts w:ascii="Times New Roman" w:eastAsiaTheme="minorEastAsia" w:hAnsi="Times New Roman" w:cs="Times New Roman"/>
                <w:sz w:val="20"/>
                <w:szCs w:val="22"/>
                <w:lang w:val="en-GB" w:eastAsia="zh-CN"/>
              </w:rPr>
            </w:pPr>
            <w:r>
              <w:rPr>
                <w:rFonts w:ascii="Times New Roman" w:eastAsia="MS ??" w:hAnsi="Times New Roman" w:cs="Times New Roman"/>
                <w:sz w:val="20"/>
                <w:szCs w:val="22"/>
                <w:lang w:val="en-GB" w:eastAsia="zh-CN"/>
              </w:rPr>
              <w:t>Detail need to be further checked</w:t>
            </w:r>
          </w:p>
        </w:tc>
      </w:tr>
    </w:tbl>
    <w:p w14:paraId="765F4D43" w14:textId="0C66695F" w:rsidR="00F02C20" w:rsidRDefault="00F02C20">
      <w:pPr>
        <w:rPr>
          <w:rFonts w:ascii="Times New Roman" w:hAnsi="Times New Roman" w:cs="Times New Roman"/>
          <w:lang w:val="en-GB"/>
        </w:rPr>
      </w:pPr>
    </w:p>
    <w:p w14:paraId="4FE52BC4" w14:textId="74C6C333" w:rsidR="00D7592F" w:rsidRDefault="00D7592F">
      <w:pPr>
        <w:rPr>
          <w:rFonts w:ascii="Times New Roman" w:hAnsi="Times New Roman" w:cs="Times New Roman"/>
          <w:color w:val="FF0000"/>
          <w:sz w:val="20"/>
          <w:szCs w:val="22"/>
          <w:lang w:val="en-GB"/>
        </w:rPr>
      </w:pPr>
      <w:r w:rsidRPr="0018332D">
        <w:rPr>
          <w:rFonts w:ascii="Times New Roman" w:hAnsi="Times New Roman" w:cs="Times New Roman"/>
          <w:b/>
          <w:bCs/>
          <w:color w:val="FF0000"/>
          <w:sz w:val="20"/>
          <w:szCs w:val="22"/>
          <w:u w:val="single"/>
          <w:lang w:val="en-GB"/>
        </w:rPr>
        <w:t>Summary</w:t>
      </w:r>
      <w:r w:rsidRPr="003A74F0">
        <w:rPr>
          <w:rFonts w:ascii="Times New Roman" w:hAnsi="Times New Roman" w:cs="Times New Roman"/>
          <w:b/>
          <w:bCs/>
          <w:color w:val="FF0000"/>
          <w:sz w:val="20"/>
          <w:szCs w:val="22"/>
          <w:lang w:val="en-GB"/>
        </w:rPr>
        <w:t>:</w:t>
      </w:r>
      <w:r>
        <w:rPr>
          <w:rFonts w:ascii="Times New Roman" w:hAnsi="Times New Roman" w:cs="Times New Roman"/>
          <w:b/>
          <w:bCs/>
          <w:color w:val="FF0000"/>
          <w:sz w:val="20"/>
          <w:szCs w:val="22"/>
          <w:lang w:val="en-GB"/>
        </w:rPr>
        <w:t xml:space="preserve"> </w:t>
      </w:r>
      <w:r w:rsidR="00B803D0">
        <w:rPr>
          <w:rFonts w:ascii="Times New Roman" w:hAnsi="Times New Roman" w:cs="Times New Roman"/>
          <w:color w:val="FF0000"/>
          <w:sz w:val="20"/>
          <w:szCs w:val="22"/>
          <w:lang w:val="en-GB"/>
        </w:rPr>
        <w:t>no major comments received,</w:t>
      </w:r>
      <w:r w:rsidR="00204E35">
        <w:rPr>
          <w:rFonts w:ascii="Times New Roman" w:hAnsi="Times New Roman" w:cs="Times New Roman"/>
          <w:color w:val="FF0000"/>
          <w:sz w:val="20"/>
          <w:szCs w:val="22"/>
          <w:lang w:val="en-GB"/>
        </w:rPr>
        <w:t xml:space="preserve"> so</w:t>
      </w:r>
      <w:r w:rsidR="00B803D0">
        <w:rPr>
          <w:rFonts w:ascii="Times New Roman" w:hAnsi="Times New Roman" w:cs="Times New Roman"/>
          <w:color w:val="FF0000"/>
          <w:sz w:val="20"/>
          <w:szCs w:val="22"/>
          <w:lang w:val="en-GB"/>
        </w:rPr>
        <w:t xml:space="preserve"> can we agree the TP as is?</w:t>
      </w:r>
    </w:p>
    <w:p w14:paraId="7983385E" w14:textId="0B195D97" w:rsidR="003A74F0" w:rsidRPr="004B6D87" w:rsidRDefault="004B6D87">
      <w:pPr>
        <w:rPr>
          <w:rFonts w:ascii="Times New Roman" w:hAnsi="Times New Roman" w:cs="Times New Roman"/>
          <w:b/>
          <w:bCs/>
          <w:sz w:val="20"/>
          <w:szCs w:val="20"/>
          <w:lang w:val="en-GB"/>
        </w:rPr>
      </w:pPr>
      <w:r w:rsidRPr="004B6D87">
        <w:rPr>
          <w:rFonts w:ascii="Times New Roman" w:hAnsi="Times New Roman" w:cs="Times New Roman"/>
          <w:b/>
          <w:bCs/>
          <w:color w:val="00B050"/>
          <w:sz w:val="20"/>
          <w:szCs w:val="20"/>
          <w:lang w:val="en-GB"/>
        </w:rPr>
        <w:t>Proposal 4-1: Agree the TP for IAB BL CR for TS 38.473 in R3-22</w:t>
      </w:r>
      <w:r w:rsidR="00AD6EAD">
        <w:rPr>
          <w:rFonts w:ascii="Times New Roman" w:hAnsi="Times New Roman" w:cs="Times New Roman"/>
          <w:b/>
          <w:bCs/>
          <w:color w:val="00B050"/>
          <w:sz w:val="20"/>
          <w:szCs w:val="20"/>
          <w:lang w:val="en-GB"/>
        </w:rPr>
        <w:t>0211</w:t>
      </w:r>
      <w:r w:rsidRPr="004B6D87">
        <w:rPr>
          <w:rFonts w:ascii="Times New Roman" w:hAnsi="Times New Roman" w:cs="Times New Roman"/>
          <w:b/>
          <w:bCs/>
          <w:color w:val="00B050"/>
          <w:sz w:val="20"/>
          <w:szCs w:val="20"/>
          <w:lang w:val="en-GB"/>
        </w:rPr>
        <w:t>.</w:t>
      </w:r>
    </w:p>
    <w:p w14:paraId="4123EFC3" w14:textId="77777777" w:rsidR="00F02C20" w:rsidRDefault="006904C2">
      <w:pPr>
        <w:pStyle w:val="Heading3"/>
        <w:rPr>
          <w:rFonts w:ascii="Arial" w:hAnsi="Arial" w:cs="Arial"/>
          <w:lang w:val="en-GB"/>
        </w:rPr>
      </w:pPr>
      <w:r>
        <w:rPr>
          <w:rFonts w:ascii="Arial" w:hAnsi="Arial" w:cs="Arial"/>
          <w:lang w:val="en-GB"/>
        </w:rPr>
        <w:t xml:space="preserve">Split SRB2 setup for F1-C transfer </w:t>
      </w:r>
    </w:p>
    <w:p w14:paraId="1AB1DF63" w14:textId="77777777" w:rsidR="00F02C20" w:rsidRDefault="006904C2">
      <w:pPr>
        <w:rPr>
          <w:rFonts w:ascii="Times New Roman" w:hAnsi="Times New Roman" w:cs="Times New Roman"/>
          <w:sz w:val="20"/>
          <w:szCs w:val="20"/>
          <w:lang w:val="en-GB"/>
        </w:rPr>
      </w:pPr>
      <w:r>
        <w:rPr>
          <w:rFonts w:ascii="Times New Roman" w:hAnsi="Times New Roman" w:cs="Times New Roman"/>
          <w:sz w:val="20"/>
          <w:szCs w:val="20"/>
          <w:lang w:val="en-GB"/>
        </w:rPr>
        <w:t xml:space="preserve">For CP-UP separation Scenario 2, </w:t>
      </w:r>
      <w:r>
        <w:rPr>
          <w:rFonts w:ascii="Times New Roman" w:hAnsi="Times New Roman" w:cs="Times New Roman"/>
          <w:b/>
          <w:bCs/>
          <w:sz w:val="20"/>
          <w:szCs w:val="20"/>
          <w:lang w:val="en-GB"/>
        </w:rPr>
        <w:t xml:space="preserve">[Sam0561] </w:t>
      </w:r>
      <w:r>
        <w:rPr>
          <w:rFonts w:ascii="Times New Roman" w:hAnsi="Times New Roman" w:cs="Times New Roman"/>
          <w:sz w:val="20"/>
          <w:szCs w:val="20"/>
          <w:lang w:val="en-GB"/>
        </w:rPr>
        <w:t xml:space="preserve">proposes that the MN can send an explicit indication to SN to indicate that the intention of a split SRB2 request is F1-C transfer. </w:t>
      </w:r>
      <w:r>
        <w:rPr>
          <w:rFonts w:ascii="Times New Roman" w:hAnsi="Times New Roman" w:cs="Times New Roman"/>
          <w:b/>
          <w:bCs/>
          <w:sz w:val="20"/>
          <w:szCs w:val="20"/>
          <w:lang w:val="en-GB"/>
        </w:rPr>
        <w:t xml:space="preserve">[CATT0231] </w:t>
      </w:r>
      <w:r>
        <w:rPr>
          <w:rFonts w:ascii="Times New Roman" w:hAnsi="Times New Roman" w:cs="Times New Roman"/>
          <w:sz w:val="20"/>
          <w:szCs w:val="20"/>
          <w:lang w:val="en-GB"/>
        </w:rPr>
        <w:t xml:space="preserve">argues that this is not needed, since the split SRB setup is up to SN’s decision anyway. </w:t>
      </w:r>
      <w:r>
        <w:rPr>
          <w:rFonts w:ascii="Times New Roman" w:hAnsi="Times New Roman" w:cs="Times New Roman"/>
          <w:b/>
          <w:bCs/>
          <w:sz w:val="20"/>
          <w:szCs w:val="20"/>
          <w:lang w:val="en-GB"/>
        </w:rPr>
        <w:t>[Hua0800]</w:t>
      </w:r>
      <w:r>
        <w:rPr>
          <w:rFonts w:ascii="Times New Roman" w:hAnsi="Times New Roman" w:cs="Times New Roman"/>
          <w:sz w:val="20"/>
          <w:szCs w:val="20"/>
          <w:lang w:val="en-GB"/>
        </w:rPr>
        <w:t xml:space="preserve"> argues that the motivation for the proposal is not clear, that the current specification provides the necessary support over XnAP, and that the proposal contradicts the following RAN3#113-e agreement:</w:t>
      </w:r>
    </w:p>
    <w:p w14:paraId="34D3A0BF" w14:textId="77777777" w:rsidR="00F02C20" w:rsidRDefault="006904C2">
      <w:pPr>
        <w:ind w:left="360"/>
        <w:rPr>
          <w:rFonts w:ascii="Times New Roman" w:hAnsi="Times New Roman" w:cs="Times New Roman"/>
          <w:i/>
          <w:iCs/>
          <w:sz w:val="20"/>
          <w:szCs w:val="20"/>
          <w:lang w:val="en-GB"/>
        </w:rPr>
      </w:pPr>
      <w:r>
        <w:rPr>
          <w:rFonts w:ascii="Times New Roman" w:hAnsi="Times New Roman" w:cs="Times New Roman"/>
          <w:i/>
          <w:iCs/>
          <w:sz w:val="20"/>
          <w:szCs w:val="20"/>
          <w:lang w:val="en-GB"/>
        </w:rPr>
        <w:t>If IAB node establishes NRDC before F1-C, the IAB node can implicitly derive whether MN or SN is the F1-terminating donor, e.g., based on who provides the default BAP configuration.</w:t>
      </w:r>
    </w:p>
    <w:p w14:paraId="35CA99AD" w14:textId="77777777" w:rsidR="00F02C20" w:rsidRDefault="006904C2">
      <w:pPr>
        <w:rPr>
          <w:rFonts w:ascii="Times New Roman" w:hAnsi="Times New Roman" w:cs="Times New Roman"/>
          <w:b/>
          <w:bCs/>
          <w:color w:val="FF0000"/>
          <w:sz w:val="20"/>
          <w:szCs w:val="20"/>
          <w:lang w:val="en-GB"/>
        </w:rPr>
      </w:pPr>
      <w:r>
        <w:rPr>
          <w:rFonts w:ascii="Times New Roman" w:hAnsi="Times New Roman" w:cs="Times New Roman"/>
          <w:b/>
          <w:bCs/>
          <w:sz w:val="20"/>
          <w:szCs w:val="20"/>
          <w:lang w:val="en-GB"/>
        </w:rPr>
        <w:t>Q4-2: Should RAN3 specify an explicit indication on XnAP, enabling the MN to indicate to the SN that the intention of a split SRB2 request is F1-C transfer?</w:t>
      </w:r>
    </w:p>
    <w:tbl>
      <w:tblPr>
        <w:tblW w:w="8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659"/>
        <w:gridCol w:w="5694"/>
      </w:tblGrid>
      <w:tr w:rsidR="00F02C20" w14:paraId="6A66C943" w14:textId="77777777">
        <w:trPr>
          <w:trHeight w:val="325"/>
        </w:trPr>
        <w:tc>
          <w:tcPr>
            <w:tcW w:w="1378" w:type="dxa"/>
          </w:tcPr>
          <w:p w14:paraId="387656F8" w14:textId="77777777" w:rsidR="00F02C20" w:rsidRDefault="006904C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659" w:type="dxa"/>
          </w:tcPr>
          <w:p w14:paraId="2EF328C2" w14:textId="77777777" w:rsidR="00F02C20" w:rsidRDefault="006904C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5694" w:type="dxa"/>
          </w:tcPr>
          <w:p w14:paraId="416F6AF3" w14:textId="77777777" w:rsidR="00F02C20" w:rsidRDefault="006904C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F02C20" w14:paraId="111574B1" w14:textId="77777777">
        <w:trPr>
          <w:trHeight w:val="357"/>
        </w:trPr>
        <w:tc>
          <w:tcPr>
            <w:tcW w:w="1378" w:type="dxa"/>
          </w:tcPr>
          <w:p w14:paraId="0443F924" w14:textId="77777777" w:rsidR="00F02C20" w:rsidRDefault="006904C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659" w:type="dxa"/>
          </w:tcPr>
          <w:p w14:paraId="3EB99FD6" w14:textId="77777777" w:rsidR="00F02C20" w:rsidRDefault="006904C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No </w:t>
            </w:r>
          </w:p>
        </w:tc>
        <w:tc>
          <w:tcPr>
            <w:tcW w:w="5694" w:type="dxa"/>
          </w:tcPr>
          <w:p w14:paraId="7235B2B3" w14:textId="77777777" w:rsidR="00F02C20" w:rsidRDefault="006904C2">
            <w:pPr>
              <w:rPr>
                <w:rFonts w:ascii="Times New Roman" w:hAnsi="Times New Roman" w:cs="Times New Roman"/>
                <w:sz w:val="20"/>
                <w:szCs w:val="20"/>
                <w:lang w:val="en-GB"/>
              </w:rPr>
            </w:pPr>
            <w:r>
              <w:rPr>
                <w:rFonts w:ascii="Times New Roman" w:hAnsi="Times New Roman" w:cs="Times New Roman"/>
                <w:sz w:val="20"/>
                <w:szCs w:val="20"/>
                <w:lang w:val="en-GB"/>
              </w:rPr>
              <w:t>In our understanding, in TopRed Scenario 2, the SN is a “normal” gNB. Such a node does not understand what carrying F1-C over SRB2 means – this would mean that a “normal” gNB needs to understand IAB, without supporting it. In November meeting, we have already precluded such a case.</w:t>
            </w:r>
          </w:p>
        </w:tc>
      </w:tr>
      <w:tr w:rsidR="00F02C20" w14:paraId="14CEB102" w14:textId="77777777">
        <w:trPr>
          <w:trHeight w:val="342"/>
        </w:trPr>
        <w:tc>
          <w:tcPr>
            <w:tcW w:w="1378" w:type="dxa"/>
          </w:tcPr>
          <w:p w14:paraId="7F2A60EC" w14:textId="77777777" w:rsidR="00F02C20" w:rsidRDefault="006904C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 xml:space="preserve">amsung </w:t>
            </w:r>
          </w:p>
        </w:tc>
        <w:tc>
          <w:tcPr>
            <w:tcW w:w="1659" w:type="dxa"/>
          </w:tcPr>
          <w:p w14:paraId="17D52789" w14:textId="77777777" w:rsidR="00F02C20" w:rsidRDefault="006904C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p>
        </w:tc>
        <w:tc>
          <w:tcPr>
            <w:tcW w:w="5694" w:type="dxa"/>
          </w:tcPr>
          <w:p w14:paraId="675A7887" w14:textId="77777777" w:rsidR="00F02C20" w:rsidRDefault="006904C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If such indication is not provided, there is a case where the SN rejects the split SRB2 establishment. If the explicit indication is not provided, we need discuss how to deal with the F1-C traffic transmission without split SRB2. </w:t>
            </w:r>
          </w:p>
        </w:tc>
      </w:tr>
      <w:tr w:rsidR="00F02C20" w14:paraId="6E6CA67F" w14:textId="77777777">
        <w:trPr>
          <w:trHeight w:val="325"/>
        </w:trPr>
        <w:tc>
          <w:tcPr>
            <w:tcW w:w="1378" w:type="dxa"/>
          </w:tcPr>
          <w:p w14:paraId="586944A9" w14:textId="77777777" w:rsidR="00F02C20" w:rsidRDefault="006904C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Huawei</w:t>
            </w:r>
          </w:p>
        </w:tc>
        <w:tc>
          <w:tcPr>
            <w:tcW w:w="1659" w:type="dxa"/>
          </w:tcPr>
          <w:p w14:paraId="597BE44E" w14:textId="77777777" w:rsidR="00F02C20" w:rsidRDefault="006904C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N</w:t>
            </w:r>
            <w:r>
              <w:rPr>
                <w:rFonts w:ascii="Times New Roman" w:eastAsiaTheme="minorEastAsia" w:hAnsi="Times New Roman" w:cs="Times New Roman"/>
                <w:sz w:val="20"/>
                <w:szCs w:val="20"/>
                <w:lang w:val="en-GB" w:eastAsia="zh-CN"/>
              </w:rPr>
              <w:t>o</w:t>
            </w:r>
          </w:p>
        </w:tc>
        <w:tc>
          <w:tcPr>
            <w:tcW w:w="5694" w:type="dxa"/>
          </w:tcPr>
          <w:p w14:paraId="00F2672C" w14:textId="77777777" w:rsidR="00F02C20" w:rsidRDefault="006904C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s discussed in the document, we think the proposal is not clear, and contradicts the already reached agreement.</w:t>
            </w:r>
          </w:p>
        </w:tc>
      </w:tr>
      <w:tr w:rsidR="00F02C20" w14:paraId="5F0DAAA4" w14:textId="77777777">
        <w:trPr>
          <w:trHeight w:val="325"/>
        </w:trPr>
        <w:tc>
          <w:tcPr>
            <w:tcW w:w="1378" w:type="dxa"/>
          </w:tcPr>
          <w:p w14:paraId="593C5A16" w14:textId="77777777" w:rsidR="00F02C20" w:rsidRDefault="006904C2">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Qualcomm</w:t>
            </w:r>
          </w:p>
        </w:tc>
        <w:tc>
          <w:tcPr>
            <w:tcW w:w="1659" w:type="dxa"/>
          </w:tcPr>
          <w:p w14:paraId="7B58DE6C" w14:textId="77777777" w:rsidR="00F02C20" w:rsidRDefault="006904C2">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No</w:t>
            </w:r>
          </w:p>
        </w:tc>
        <w:tc>
          <w:tcPr>
            <w:tcW w:w="5694" w:type="dxa"/>
          </w:tcPr>
          <w:p w14:paraId="1B59CCAC" w14:textId="77777777" w:rsidR="00F02C20" w:rsidRDefault="006904C2">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 xml:space="preserve">We have discussed this in a prior meeting already and there was not sufficient support. Let’s please not rediscuss the same issues! </w:t>
            </w:r>
          </w:p>
        </w:tc>
      </w:tr>
      <w:tr w:rsidR="00F02C20" w14:paraId="20E9E861" w14:textId="77777777">
        <w:trPr>
          <w:trHeight w:val="342"/>
        </w:trPr>
        <w:tc>
          <w:tcPr>
            <w:tcW w:w="1378" w:type="dxa"/>
          </w:tcPr>
          <w:p w14:paraId="2A582C59" w14:textId="77777777" w:rsidR="00F02C20" w:rsidRDefault="006904C2">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1659" w:type="dxa"/>
          </w:tcPr>
          <w:p w14:paraId="13AA12D9" w14:textId="77777777" w:rsidR="00F02C20" w:rsidRDefault="006904C2">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No </w:t>
            </w:r>
          </w:p>
        </w:tc>
        <w:tc>
          <w:tcPr>
            <w:tcW w:w="5694" w:type="dxa"/>
          </w:tcPr>
          <w:p w14:paraId="7EA1D15D" w14:textId="77777777" w:rsidR="00F02C20" w:rsidRDefault="006904C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eastAsia="zh-CN"/>
              </w:rPr>
              <w:t>A</w:t>
            </w:r>
            <w:r>
              <w:rPr>
                <w:rFonts w:ascii="Times New Roman" w:eastAsiaTheme="minorEastAsia" w:hAnsi="Times New Roman" w:cs="Times New Roman" w:hint="eastAsia"/>
                <w:sz w:val="20"/>
                <w:szCs w:val="20"/>
                <w:lang w:val="en-GB" w:eastAsia="zh-CN"/>
              </w:rPr>
              <w:t xml:space="preserve">n explicit indication may not be needed. Because SN can implicitly know to setup split SRB, such as via IAB node indication or IAB-MT capability information (e.g. F1-C over RRC). </w:t>
            </w:r>
          </w:p>
        </w:tc>
      </w:tr>
      <w:tr w:rsidR="00F02C20" w14:paraId="6017B489" w14:textId="77777777">
        <w:trPr>
          <w:trHeight w:val="342"/>
        </w:trPr>
        <w:tc>
          <w:tcPr>
            <w:tcW w:w="1378" w:type="dxa"/>
          </w:tcPr>
          <w:p w14:paraId="48849400" w14:textId="3CB49561" w:rsidR="00F02C20" w:rsidRDefault="00D25C0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ujitsu</w:t>
            </w:r>
          </w:p>
        </w:tc>
        <w:tc>
          <w:tcPr>
            <w:tcW w:w="1659" w:type="dxa"/>
          </w:tcPr>
          <w:p w14:paraId="212E97C6" w14:textId="6F322C6F" w:rsidR="00F02C20" w:rsidRDefault="00D25C0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N</w:t>
            </w:r>
            <w:r>
              <w:rPr>
                <w:rFonts w:ascii="Times New Roman" w:eastAsiaTheme="minorEastAsia" w:hAnsi="Times New Roman" w:cs="Times New Roman"/>
                <w:sz w:val="20"/>
                <w:szCs w:val="20"/>
                <w:lang w:val="en-GB" w:eastAsia="zh-CN"/>
              </w:rPr>
              <w:t>o strong view</w:t>
            </w:r>
          </w:p>
        </w:tc>
        <w:tc>
          <w:tcPr>
            <w:tcW w:w="5694" w:type="dxa"/>
          </w:tcPr>
          <w:p w14:paraId="13813D41" w14:textId="77777777" w:rsidR="00F02C20" w:rsidRDefault="00F02C20">
            <w:pPr>
              <w:spacing w:before="120" w:after="0"/>
              <w:rPr>
                <w:rFonts w:ascii="Times New Roman" w:eastAsiaTheme="minorEastAsia" w:hAnsi="Times New Roman" w:cs="Times New Roman"/>
                <w:sz w:val="20"/>
                <w:szCs w:val="20"/>
                <w:lang w:val="en-GB" w:eastAsia="zh-CN"/>
              </w:rPr>
            </w:pPr>
          </w:p>
        </w:tc>
      </w:tr>
      <w:tr w:rsidR="002C2057" w14:paraId="2CC155BB"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0875E861" w14:textId="714B78A3" w:rsidR="002C2057" w:rsidRDefault="002C2057" w:rsidP="002C205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w:t>
            </w:r>
          </w:p>
        </w:tc>
        <w:tc>
          <w:tcPr>
            <w:tcW w:w="1659" w:type="dxa"/>
            <w:tcBorders>
              <w:top w:val="single" w:sz="4" w:space="0" w:color="auto"/>
              <w:left w:val="single" w:sz="4" w:space="0" w:color="auto"/>
              <w:bottom w:val="single" w:sz="4" w:space="0" w:color="auto"/>
              <w:right w:val="single" w:sz="4" w:space="0" w:color="auto"/>
            </w:tcBorders>
          </w:tcPr>
          <w:p w14:paraId="2E608757" w14:textId="775FFE39" w:rsidR="002C2057" w:rsidRDefault="002C2057" w:rsidP="002C205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w:t>
            </w:r>
          </w:p>
        </w:tc>
        <w:tc>
          <w:tcPr>
            <w:tcW w:w="5694" w:type="dxa"/>
            <w:tcBorders>
              <w:top w:val="single" w:sz="4" w:space="0" w:color="auto"/>
              <w:left w:val="single" w:sz="4" w:space="0" w:color="auto"/>
              <w:bottom w:val="single" w:sz="4" w:space="0" w:color="auto"/>
              <w:right w:val="single" w:sz="4" w:space="0" w:color="auto"/>
            </w:tcBorders>
          </w:tcPr>
          <w:p w14:paraId="4834CDA0" w14:textId="38A8B809" w:rsidR="002C2057" w:rsidRDefault="002C2057" w:rsidP="002C205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 xml:space="preserve">n indication is needed to enable </w:t>
            </w:r>
            <w:r w:rsidRPr="00563F93">
              <w:rPr>
                <w:rFonts w:ascii="Times New Roman" w:eastAsiaTheme="minorEastAsia" w:hAnsi="Times New Roman" w:cs="Times New Roman"/>
                <w:sz w:val="20"/>
                <w:szCs w:val="20"/>
                <w:lang w:val="en-GB" w:eastAsia="zh-CN"/>
              </w:rPr>
              <w:t>F1-C traffic</w:t>
            </w:r>
            <w:r>
              <w:rPr>
                <w:rFonts w:ascii="Times New Roman" w:eastAsiaTheme="minorEastAsia" w:hAnsi="Times New Roman" w:cs="Times New Roman"/>
                <w:sz w:val="20"/>
                <w:szCs w:val="20"/>
                <w:lang w:val="en-GB" w:eastAsia="zh-CN"/>
              </w:rPr>
              <w:t xml:space="preserve"> transmission over split SRB2, otherwise, the </w:t>
            </w:r>
            <w:r w:rsidRPr="00563F93">
              <w:rPr>
                <w:rFonts w:ascii="Times New Roman" w:eastAsiaTheme="minorEastAsia" w:hAnsi="Times New Roman" w:cs="Times New Roman"/>
                <w:sz w:val="20"/>
                <w:szCs w:val="20"/>
                <w:lang w:val="en-GB" w:eastAsia="zh-CN"/>
              </w:rPr>
              <w:t xml:space="preserve">CP-UP separation </w:t>
            </w:r>
            <w:r>
              <w:rPr>
                <w:rFonts w:ascii="Times New Roman" w:eastAsiaTheme="minorEastAsia" w:hAnsi="Times New Roman" w:cs="Times New Roman"/>
                <w:sz w:val="20"/>
                <w:szCs w:val="20"/>
                <w:lang w:val="en-GB" w:eastAsia="zh-CN"/>
              </w:rPr>
              <w:t>can</w:t>
            </w:r>
            <w:r w:rsidRPr="00563F93">
              <w:rPr>
                <w:rFonts w:ascii="Times New Roman" w:eastAsiaTheme="minorEastAsia" w:hAnsi="Times New Roman" w:cs="Times New Roman"/>
                <w:sz w:val="20"/>
                <w:szCs w:val="20"/>
                <w:lang w:val="en-GB" w:eastAsia="zh-CN"/>
              </w:rPr>
              <w:t xml:space="preserve">not </w:t>
            </w:r>
            <w:r>
              <w:rPr>
                <w:rFonts w:ascii="Times New Roman" w:eastAsiaTheme="minorEastAsia" w:hAnsi="Times New Roman" w:cs="Times New Roman"/>
                <w:sz w:val="20"/>
                <w:szCs w:val="20"/>
                <w:lang w:val="en-GB" w:eastAsia="zh-CN"/>
              </w:rPr>
              <w:t xml:space="preserve">be </w:t>
            </w:r>
            <w:r w:rsidRPr="00563F93">
              <w:rPr>
                <w:rFonts w:ascii="Times New Roman" w:eastAsiaTheme="minorEastAsia" w:hAnsi="Times New Roman" w:cs="Times New Roman"/>
                <w:sz w:val="20"/>
                <w:szCs w:val="20"/>
                <w:lang w:val="en-GB" w:eastAsia="zh-CN"/>
              </w:rPr>
              <w:t>supported.</w:t>
            </w:r>
          </w:p>
        </w:tc>
      </w:tr>
      <w:tr w:rsidR="002C2057" w14:paraId="39FDF386" w14:textId="77777777">
        <w:trPr>
          <w:trHeight w:val="325"/>
        </w:trPr>
        <w:tc>
          <w:tcPr>
            <w:tcW w:w="1378" w:type="dxa"/>
          </w:tcPr>
          <w:p w14:paraId="1002C246" w14:textId="66C0A578" w:rsidR="002C2057" w:rsidRDefault="00903638" w:rsidP="002C205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659" w:type="dxa"/>
          </w:tcPr>
          <w:p w14:paraId="54E3BB04" w14:textId="0F5F8FB1" w:rsidR="002C2057" w:rsidRDefault="00903638" w:rsidP="002C2057">
            <w:pPr>
              <w:spacing w:before="120" w:after="0"/>
              <w:rPr>
                <w:rFonts w:ascii="Times New Roman" w:eastAsia="MS ??" w:hAnsi="Times New Roman" w:cs="Times New Roman"/>
                <w:sz w:val="20"/>
                <w:szCs w:val="20"/>
                <w:lang w:val="en-GB" w:eastAsia="zh-CN"/>
              </w:rPr>
            </w:pPr>
            <w:r>
              <w:rPr>
                <w:rFonts w:ascii="Times New Roman" w:eastAsia="MS ??" w:hAnsi="Times New Roman" w:cs="Times New Roman"/>
                <w:sz w:val="20"/>
                <w:szCs w:val="20"/>
                <w:lang w:val="en-GB" w:eastAsia="zh-CN"/>
              </w:rPr>
              <w:t>No</w:t>
            </w:r>
          </w:p>
        </w:tc>
        <w:tc>
          <w:tcPr>
            <w:tcW w:w="5694" w:type="dxa"/>
          </w:tcPr>
          <w:p w14:paraId="3F8A5C26" w14:textId="295AD860" w:rsidR="002C2057" w:rsidRDefault="00903638" w:rsidP="002C2057">
            <w:pPr>
              <w:spacing w:before="120" w:after="0"/>
              <w:rPr>
                <w:rFonts w:ascii="Times New Roman" w:eastAsiaTheme="minorEastAsia" w:hAnsi="Times New Roman" w:cs="Times New Roman"/>
                <w:sz w:val="20"/>
                <w:szCs w:val="20"/>
                <w:lang w:val="en-GB" w:eastAsia="zh-CN"/>
              </w:rPr>
            </w:pPr>
            <w:r w:rsidRPr="00903638">
              <w:rPr>
                <w:rFonts w:ascii="Times New Roman" w:eastAsiaTheme="minorEastAsia" w:hAnsi="Times New Roman" w:cs="Times New Roman"/>
                <w:sz w:val="20"/>
                <w:szCs w:val="20"/>
                <w:lang w:val="en-GB" w:eastAsia="zh-CN"/>
              </w:rPr>
              <w:t>SN should be implemented understanding that rejecting split SRB can come with unattractive consequences.</w:t>
            </w:r>
          </w:p>
        </w:tc>
      </w:tr>
      <w:tr w:rsidR="00737F75" w14:paraId="28D7E41A" w14:textId="77777777">
        <w:trPr>
          <w:trHeight w:val="325"/>
        </w:trPr>
        <w:tc>
          <w:tcPr>
            <w:tcW w:w="1378" w:type="dxa"/>
          </w:tcPr>
          <w:p w14:paraId="3F134301" w14:textId="26320B38" w:rsidR="00737F75" w:rsidRDefault="00737F75" w:rsidP="002C205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659" w:type="dxa"/>
          </w:tcPr>
          <w:p w14:paraId="60FE472A" w14:textId="7BAE9307" w:rsidR="00737F75" w:rsidRPr="00737F75" w:rsidRDefault="00737F75" w:rsidP="002C205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w:t>
            </w:r>
            <w:r>
              <w:rPr>
                <w:rFonts w:ascii="Times New Roman" w:eastAsiaTheme="minorEastAsia" w:hAnsi="Times New Roman" w:cs="Times New Roman" w:hint="eastAsia"/>
                <w:sz w:val="20"/>
                <w:szCs w:val="20"/>
                <w:lang w:val="en-GB" w:eastAsia="zh-CN"/>
              </w:rPr>
              <w:t xml:space="preserve">o </w:t>
            </w:r>
          </w:p>
        </w:tc>
        <w:tc>
          <w:tcPr>
            <w:tcW w:w="5694" w:type="dxa"/>
          </w:tcPr>
          <w:p w14:paraId="15FD133E" w14:textId="77777777" w:rsidR="00737F75" w:rsidRPr="00903638" w:rsidRDefault="00737F75" w:rsidP="002C2057">
            <w:pPr>
              <w:spacing w:before="120" w:after="0"/>
              <w:rPr>
                <w:rFonts w:ascii="Times New Roman" w:eastAsiaTheme="minorEastAsia" w:hAnsi="Times New Roman" w:cs="Times New Roman"/>
                <w:sz w:val="20"/>
                <w:szCs w:val="20"/>
                <w:lang w:val="en-GB" w:eastAsia="zh-CN"/>
              </w:rPr>
            </w:pPr>
          </w:p>
        </w:tc>
      </w:tr>
    </w:tbl>
    <w:p w14:paraId="1CE566EA" w14:textId="319D47B9" w:rsidR="00D36089" w:rsidRDefault="00D36089">
      <w:pPr>
        <w:rPr>
          <w:rFonts w:ascii="Times New Roman" w:eastAsia="MS Gothic" w:hAnsi="Times New Roman" w:cs="Times New Roman"/>
        </w:rPr>
      </w:pPr>
      <w:r w:rsidRPr="003A74F0">
        <w:rPr>
          <w:rFonts w:ascii="Times New Roman" w:hAnsi="Times New Roman" w:cs="Times New Roman"/>
          <w:b/>
          <w:bCs/>
          <w:color w:val="FF0000"/>
          <w:sz w:val="20"/>
          <w:szCs w:val="22"/>
          <w:u w:val="single"/>
          <w:lang w:val="en-GB"/>
        </w:rPr>
        <w:t>Summary</w:t>
      </w:r>
      <w:r w:rsidRPr="00C96E8E">
        <w:rPr>
          <w:rFonts w:ascii="Times New Roman" w:hAnsi="Times New Roman" w:cs="Times New Roman"/>
          <w:b/>
          <w:bCs/>
          <w:color w:val="FF0000"/>
          <w:sz w:val="20"/>
          <w:szCs w:val="22"/>
          <w:lang w:val="en-GB"/>
        </w:rPr>
        <w:t>:</w:t>
      </w:r>
      <w:r>
        <w:rPr>
          <w:rFonts w:ascii="Times New Roman" w:hAnsi="Times New Roman" w:cs="Times New Roman"/>
          <w:b/>
          <w:bCs/>
          <w:color w:val="FF0000"/>
          <w:sz w:val="20"/>
          <w:szCs w:val="22"/>
          <w:lang w:val="en-GB"/>
        </w:rPr>
        <w:t xml:space="preserve"> </w:t>
      </w:r>
      <w:r w:rsidRPr="00D36089">
        <w:rPr>
          <w:rFonts w:ascii="Times New Roman" w:hAnsi="Times New Roman" w:cs="Times New Roman"/>
          <w:color w:val="FF0000"/>
          <w:sz w:val="20"/>
          <w:szCs w:val="22"/>
          <w:lang w:val="en-GB"/>
        </w:rPr>
        <w:t>no agreement.</w:t>
      </w:r>
    </w:p>
    <w:p w14:paraId="2A0B0E71" w14:textId="77777777" w:rsidR="00F02C20" w:rsidRDefault="006904C2">
      <w:pPr>
        <w:pStyle w:val="Heading2"/>
        <w:rPr>
          <w:rFonts w:ascii="Arial" w:hAnsi="Arial" w:cs="Arial"/>
          <w:lang w:val="en-GB"/>
        </w:rPr>
      </w:pPr>
      <w:r>
        <w:rPr>
          <w:rFonts w:ascii="Arial" w:hAnsi="Arial" w:cs="Arial"/>
          <w:lang w:val="en-GB"/>
        </w:rPr>
        <w:lastRenderedPageBreak/>
        <w:t>IP address allocation for descendant nodes and multiplexing information exchange</w:t>
      </w:r>
    </w:p>
    <w:p w14:paraId="0535BEAD" w14:textId="77777777" w:rsidR="00F02C20" w:rsidRDefault="006904C2">
      <w:pPr>
        <w:rPr>
          <w:rFonts w:ascii="Times New Roman" w:hAnsi="Times New Roman" w:cs="Times New Roman"/>
          <w:b/>
          <w:bCs/>
          <w:color w:val="FF0000"/>
          <w:sz w:val="20"/>
          <w:szCs w:val="20"/>
          <w:lang w:val="en-GB"/>
        </w:rPr>
      </w:pPr>
      <w:r>
        <w:rPr>
          <w:rFonts w:ascii="Times New Roman" w:hAnsi="Times New Roman" w:cs="Times New Roman"/>
          <w:b/>
          <w:bCs/>
          <w:sz w:val="20"/>
          <w:szCs w:val="20"/>
          <w:lang w:val="en-GB"/>
        </w:rPr>
        <w:t>Q5-1: Should the new XnAP procedure be used for IP address request of descendant nodes and multiplexing information exchange?</w:t>
      </w:r>
    </w:p>
    <w:tbl>
      <w:tblPr>
        <w:tblW w:w="8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659"/>
        <w:gridCol w:w="5694"/>
      </w:tblGrid>
      <w:tr w:rsidR="00F02C20" w14:paraId="1A56220B" w14:textId="77777777">
        <w:trPr>
          <w:trHeight w:val="325"/>
        </w:trPr>
        <w:tc>
          <w:tcPr>
            <w:tcW w:w="1378" w:type="dxa"/>
          </w:tcPr>
          <w:p w14:paraId="79E09A1B" w14:textId="77777777" w:rsidR="00F02C20" w:rsidRDefault="006904C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659" w:type="dxa"/>
          </w:tcPr>
          <w:p w14:paraId="388504E8" w14:textId="77777777" w:rsidR="00F02C20" w:rsidRDefault="006904C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5694" w:type="dxa"/>
          </w:tcPr>
          <w:p w14:paraId="6219FEF0" w14:textId="77777777" w:rsidR="00F02C20" w:rsidRDefault="006904C2">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F02C20" w14:paraId="1E9C97A8" w14:textId="77777777">
        <w:trPr>
          <w:trHeight w:val="357"/>
        </w:trPr>
        <w:tc>
          <w:tcPr>
            <w:tcW w:w="1378" w:type="dxa"/>
          </w:tcPr>
          <w:p w14:paraId="7564C633" w14:textId="77777777" w:rsidR="00F02C20" w:rsidRPr="003B1DE2" w:rsidRDefault="006904C2">
            <w:pPr>
              <w:spacing w:before="120" w:after="0"/>
              <w:rPr>
                <w:rFonts w:ascii="Times New Roman" w:hAnsi="Times New Roman" w:cs="Times New Roman"/>
                <w:bCs/>
                <w:sz w:val="20"/>
                <w:szCs w:val="20"/>
                <w:lang w:val="en-GB"/>
              </w:rPr>
            </w:pPr>
            <w:r w:rsidRPr="003B1DE2">
              <w:rPr>
                <w:rFonts w:ascii="Times New Roman" w:hAnsi="Times New Roman" w:cs="Times New Roman"/>
                <w:bCs/>
                <w:sz w:val="20"/>
                <w:szCs w:val="20"/>
                <w:lang w:val="en-GB"/>
              </w:rPr>
              <w:t>Samsung</w:t>
            </w:r>
          </w:p>
        </w:tc>
        <w:tc>
          <w:tcPr>
            <w:tcW w:w="1659" w:type="dxa"/>
          </w:tcPr>
          <w:p w14:paraId="36149A4C" w14:textId="77777777" w:rsidR="00F02C20" w:rsidRPr="003B1DE2" w:rsidRDefault="006904C2">
            <w:pPr>
              <w:spacing w:before="120" w:after="0"/>
              <w:rPr>
                <w:rFonts w:ascii="Times New Roman" w:hAnsi="Times New Roman" w:cs="Times New Roman"/>
                <w:bCs/>
                <w:sz w:val="20"/>
                <w:szCs w:val="20"/>
                <w:lang w:val="en-GB"/>
              </w:rPr>
            </w:pPr>
            <w:r w:rsidRPr="003B1DE2">
              <w:rPr>
                <w:rFonts w:ascii="Times New Roman" w:hAnsi="Times New Roman" w:cs="Times New Roman"/>
                <w:bCs/>
                <w:sz w:val="20"/>
                <w:szCs w:val="20"/>
                <w:lang w:val="en-GB"/>
              </w:rPr>
              <w:t xml:space="preserve">Yes </w:t>
            </w:r>
          </w:p>
        </w:tc>
        <w:tc>
          <w:tcPr>
            <w:tcW w:w="5694" w:type="dxa"/>
          </w:tcPr>
          <w:p w14:paraId="4F70348B" w14:textId="77777777" w:rsidR="00F02C20" w:rsidRPr="003B1DE2" w:rsidRDefault="006904C2">
            <w:p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One procedure can be commonly used for the inter-donor configuration. </w:t>
            </w:r>
          </w:p>
        </w:tc>
      </w:tr>
      <w:tr w:rsidR="00F02C20" w14:paraId="79641C1B" w14:textId="77777777">
        <w:trPr>
          <w:trHeight w:val="342"/>
        </w:trPr>
        <w:tc>
          <w:tcPr>
            <w:tcW w:w="1378" w:type="dxa"/>
          </w:tcPr>
          <w:p w14:paraId="7872D5BB" w14:textId="77777777" w:rsidR="00F02C20" w:rsidRDefault="006904C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Huawei</w:t>
            </w:r>
          </w:p>
        </w:tc>
        <w:tc>
          <w:tcPr>
            <w:tcW w:w="1659" w:type="dxa"/>
          </w:tcPr>
          <w:p w14:paraId="687E4EA2" w14:textId="77777777" w:rsidR="00F02C20" w:rsidRDefault="006904C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N</w:t>
            </w:r>
            <w:r>
              <w:rPr>
                <w:rFonts w:ascii="Times New Roman" w:eastAsiaTheme="minorEastAsia" w:hAnsi="Times New Roman" w:cs="Times New Roman"/>
                <w:sz w:val="20"/>
                <w:szCs w:val="20"/>
                <w:lang w:val="en-GB" w:eastAsia="zh-CN"/>
              </w:rPr>
              <w:t>o</w:t>
            </w:r>
          </w:p>
        </w:tc>
        <w:tc>
          <w:tcPr>
            <w:tcW w:w="5694" w:type="dxa"/>
          </w:tcPr>
          <w:p w14:paraId="509B85AD" w14:textId="77777777" w:rsidR="00F02C20" w:rsidRDefault="006904C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Technically existing procedure could be used for IP address request, for multiplexing info, maybe this could be discussed in the CB#1306?</w:t>
            </w:r>
          </w:p>
        </w:tc>
      </w:tr>
      <w:tr w:rsidR="00F02C20" w14:paraId="43EB820C" w14:textId="77777777">
        <w:trPr>
          <w:trHeight w:val="325"/>
        </w:trPr>
        <w:tc>
          <w:tcPr>
            <w:tcW w:w="1378" w:type="dxa"/>
          </w:tcPr>
          <w:p w14:paraId="109724FB" w14:textId="77777777" w:rsidR="00F02C20" w:rsidRDefault="006904C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659" w:type="dxa"/>
          </w:tcPr>
          <w:p w14:paraId="11727DB0" w14:textId="77777777" w:rsidR="00F02C20" w:rsidRDefault="006904C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w:t>
            </w:r>
          </w:p>
        </w:tc>
        <w:tc>
          <w:tcPr>
            <w:tcW w:w="5694" w:type="dxa"/>
          </w:tcPr>
          <w:p w14:paraId="704C8DDE" w14:textId="77777777" w:rsidR="00F02C20" w:rsidRDefault="006904C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Agree with Samsung. The same procedure should be used for Both, multiplexing info exchange and IP address request of descendent nodes. </w:t>
            </w:r>
          </w:p>
        </w:tc>
      </w:tr>
      <w:tr w:rsidR="00F02C20" w14:paraId="61F4308A" w14:textId="77777777">
        <w:trPr>
          <w:trHeight w:val="325"/>
        </w:trPr>
        <w:tc>
          <w:tcPr>
            <w:tcW w:w="1378" w:type="dxa"/>
          </w:tcPr>
          <w:p w14:paraId="3CE8DEB3" w14:textId="77777777" w:rsidR="00F02C20" w:rsidRDefault="006904C2">
            <w:pPr>
              <w:spacing w:before="120" w:after="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ZTE</w:t>
            </w:r>
          </w:p>
        </w:tc>
        <w:tc>
          <w:tcPr>
            <w:tcW w:w="1659" w:type="dxa"/>
          </w:tcPr>
          <w:p w14:paraId="4CB458C9" w14:textId="77777777" w:rsidR="00F02C20" w:rsidRDefault="006904C2">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Yes </w:t>
            </w:r>
          </w:p>
        </w:tc>
        <w:tc>
          <w:tcPr>
            <w:tcW w:w="5694" w:type="dxa"/>
          </w:tcPr>
          <w:p w14:paraId="3DBEF61B" w14:textId="77777777" w:rsidR="00F02C20" w:rsidRDefault="006904C2">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Agree with SS.</w:t>
            </w:r>
          </w:p>
        </w:tc>
      </w:tr>
      <w:tr w:rsidR="00F02C20" w14:paraId="1D868BF2" w14:textId="77777777">
        <w:trPr>
          <w:trHeight w:val="342"/>
        </w:trPr>
        <w:tc>
          <w:tcPr>
            <w:tcW w:w="1378" w:type="dxa"/>
          </w:tcPr>
          <w:p w14:paraId="6FF709F4" w14:textId="0E55BFCF" w:rsidR="00F02C20" w:rsidRDefault="00D25C0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ujitsu</w:t>
            </w:r>
          </w:p>
        </w:tc>
        <w:tc>
          <w:tcPr>
            <w:tcW w:w="1659" w:type="dxa"/>
          </w:tcPr>
          <w:p w14:paraId="7345BE16" w14:textId="17A29488" w:rsidR="00F02C20" w:rsidRDefault="00D25C0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p>
        </w:tc>
        <w:tc>
          <w:tcPr>
            <w:tcW w:w="5694" w:type="dxa"/>
          </w:tcPr>
          <w:p w14:paraId="559A5A49" w14:textId="62A33B87" w:rsidR="00F02C20" w:rsidRDefault="00D25C0B">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I</w:t>
            </w:r>
            <w:r>
              <w:rPr>
                <w:rFonts w:ascii="Times New Roman" w:eastAsiaTheme="minorEastAsia" w:hAnsi="Times New Roman" w:cs="Times New Roman"/>
                <w:sz w:val="20"/>
                <w:szCs w:val="20"/>
                <w:lang w:val="en-GB" w:eastAsia="zh-CN"/>
              </w:rPr>
              <w:t>t is better to use one procedure.</w:t>
            </w:r>
          </w:p>
        </w:tc>
      </w:tr>
      <w:tr w:rsidR="002C2057" w14:paraId="1357D690" w14:textId="77777777">
        <w:trPr>
          <w:trHeight w:val="342"/>
        </w:trPr>
        <w:tc>
          <w:tcPr>
            <w:tcW w:w="1378" w:type="dxa"/>
          </w:tcPr>
          <w:p w14:paraId="4DB38C32" w14:textId="3ECA8F57" w:rsidR="002C2057" w:rsidRDefault="002C2057" w:rsidP="002C205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L</w:t>
            </w:r>
            <w:r>
              <w:rPr>
                <w:rFonts w:ascii="Times New Roman" w:eastAsiaTheme="minorEastAsia" w:hAnsi="Times New Roman" w:cs="Times New Roman"/>
                <w:sz w:val="20"/>
                <w:szCs w:val="20"/>
                <w:lang w:val="en-GB" w:eastAsia="zh-CN"/>
              </w:rPr>
              <w:t>enovo</w:t>
            </w:r>
          </w:p>
        </w:tc>
        <w:tc>
          <w:tcPr>
            <w:tcW w:w="1659" w:type="dxa"/>
          </w:tcPr>
          <w:p w14:paraId="7C16265D" w14:textId="7BE9DFCF" w:rsidR="002C2057" w:rsidRDefault="002C2057" w:rsidP="002C205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p>
        </w:tc>
        <w:tc>
          <w:tcPr>
            <w:tcW w:w="5694" w:type="dxa"/>
          </w:tcPr>
          <w:p w14:paraId="78CAB392" w14:textId="4089F397" w:rsidR="002C2057" w:rsidRDefault="002C2057" w:rsidP="002C205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Only one common </w:t>
            </w:r>
            <w:r w:rsidRPr="00496D51">
              <w:rPr>
                <w:rFonts w:ascii="Times New Roman" w:eastAsiaTheme="minorEastAsia" w:hAnsi="Times New Roman" w:cs="Times New Roman"/>
                <w:sz w:val="20"/>
                <w:szCs w:val="20"/>
                <w:lang w:val="en-GB" w:eastAsia="zh-CN"/>
              </w:rPr>
              <w:t>procedure is better.</w:t>
            </w:r>
            <w:r>
              <w:rPr>
                <w:rFonts w:ascii="Times New Roman" w:eastAsiaTheme="minorEastAsia" w:hAnsi="Times New Roman" w:cs="Times New Roman"/>
                <w:sz w:val="20"/>
                <w:szCs w:val="20"/>
                <w:lang w:val="en-GB" w:eastAsia="zh-CN"/>
              </w:rPr>
              <w:t xml:space="preserve"> </w:t>
            </w:r>
          </w:p>
        </w:tc>
      </w:tr>
      <w:tr w:rsidR="002C2057" w14:paraId="274FA070"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2BCF02CB" w14:textId="69B452A2" w:rsidR="002C2057" w:rsidRPr="00853737" w:rsidRDefault="00853737" w:rsidP="002C2057">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Nokia</w:t>
            </w:r>
          </w:p>
        </w:tc>
        <w:tc>
          <w:tcPr>
            <w:tcW w:w="1659" w:type="dxa"/>
            <w:tcBorders>
              <w:top w:val="single" w:sz="4" w:space="0" w:color="auto"/>
              <w:left w:val="single" w:sz="4" w:space="0" w:color="auto"/>
              <w:bottom w:val="single" w:sz="4" w:space="0" w:color="auto"/>
              <w:right w:val="single" w:sz="4" w:space="0" w:color="auto"/>
            </w:tcBorders>
          </w:tcPr>
          <w:p w14:paraId="3FAAED3A" w14:textId="3047E849" w:rsidR="002C2057" w:rsidRDefault="0083658A" w:rsidP="002C205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See comments</w:t>
            </w:r>
          </w:p>
        </w:tc>
        <w:tc>
          <w:tcPr>
            <w:tcW w:w="5694" w:type="dxa"/>
            <w:tcBorders>
              <w:top w:val="single" w:sz="4" w:space="0" w:color="auto"/>
              <w:left w:val="single" w:sz="4" w:space="0" w:color="auto"/>
              <w:bottom w:val="single" w:sz="4" w:space="0" w:color="auto"/>
              <w:right w:val="single" w:sz="4" w:space="0" w:color="auto"/>
            </w:tcBorders>
          </w:tcPr>
          <w:p w14:paraId="1B5BAEDA" w14:textId="712DE8AA" w:rsidR="00853737" w:rsidRDefault="0083658A" w:rsidP="00C07809">
            <w:pPr>
              <w:pStyle w:val="ListParagraph2"/>
              <w:autoSpaceDN w:val="0"/>
              <w:spacing w:before="0" w:beforeAutospacing="0" w:after="0" w:line="254" w:lineRule="auto"/>
              <w:ind w:left="0"/>
              <w:rPr>
                <w:rFonts w:eastAsiaTheme="minorEastAsia"/>
                <w:sz w:val="20"/>
                <w:szCs w:val="20"/>
                <w:lang w:val="en-GB"/>
              </w:rPr>
            </w:pPr>
            <w:r>
              <w:rPr>
                <w:rFonts w:eastAsiaTheme="minorEastAsia"/>
                <w:sz w:val="20"/>
                <w:szCs w:val="20"/>
                <w:lang w:val="en-GB"/>
              </w:rPr>
              <w:t>Multiplexing may need to be discussed separately.</w:t>
            </w:r>
          </w:p>
        </w:tc>
      </w:tr>
      <w:tr w:rsidR="002C2057" w14:paraId="5941F80D" w14:textId="77777777">
        <w:trPr>
          <w:trHeight w:val="325"/>
        </w:trPr>
        <w:tc>
          <w:tcPr>
            <w:tcW w:w="1378" w:type="dxa"/>
          </w:tcPr>
          <w:p w14:paraId="34CAA7DA" w14:textId="6808149A" w:rsidR="002C2057" w:rsidRDefault="006D01A7" w:rsidP="002C205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Ericsson</w:t>
            </w:r>
          </w:p>
        </w:tc>
        <w:tc>
          <w:tcPr>
            <w:tcW w:w="1659" w:type="dxa"/>
          </w:tcPr>
          <w:p w14:paraId="5D9634C1" w14:textId="178362ED" w:rsidR="002C2057" w:rsidRDefault="006D01A7" w:rsidP="002C2057">
            <w:pPr>
              <w:spacing w:before="120" w:after="0"/>
              <w:rPr>
                <w:rFonts w:ascii="Times New Roman" w:eastAsia="MS ??" w:hAnsi="Times New Roman" w:cs="Times New Roman"/>
                <w:sz w:val="20"/>
                <w:szCs w:val="20"/>
                <w:lang w:val="en-GB" w:eastAsia="zh-CN"/>
              </w:rPr>
            </w:pPr>
            <w:r>
              <w:rPr>
                <w:rFonts w:ascii="Times New Roman" w:eastAsia="MS ??" w:hAnsi="Times New Roman" w:cs="Times New Roman"/>
                <w:sz w:val="20"/>
                <w:szCs w:val="20"/>
                <w:lang w:val="en-GB" w:eastAsia="zh-CN"/>
              </w:rPr>
              <w:t>See comment</w:t>
            </w:r>
          </w:p>
        </w:tc>
        <w:tc>
          <w:tcPr>
            <w:tcW w:w="5694" w:type="dxa"/>
          </w:tcPr>
          <w:p w14:paraId="1DC83D08" w14:textId="77777777" w:rsidR="002C2057" w:rsidRDefault="00370AA6" w:rsidP="002C205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can only agree to the IP address request being an optional IE.</w:t>
            </w:r>
          </w:p>
          <w:p w14:paraId="6672B2CB" w14:textId="380CC569" w:rsidR="00370AA6" w:rsidRDefault="00370AA6" w:rsidP="002C2057">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MUXing info should be and is discussed in CB#130</w:t>
            </w:r>
            <w:r w:rsidR="0096058C">
              <w:rPr>
                <w:rFonts w:ascii="Times New Roman" w:eastAsiaTheme="minorEastAsia" w:hAnsi="Times New Roman" w:cs="Times New Roman"/>
                <w:sz w:val="20"/>
                <w:szCs w:val="20"/>
                <w:lang w:val="en-GB" w:eastAsia="zh-CN"/>
              </w:rPr>
              <w:t>7</w:t>
            </w:r>
            <w:r>
              <w:rPr>
                <w:rFonts w:ascii="Times New Roman" w:eastAsiaTheme="minorEastAsia" w:hAnsi="Times New Roman" w:cs="Times New Roman"/>
                <w:sz w:val="20"/>
                <w:szCs w:val="20"/>
                <w:lang w:val="en-GB" w:eastAsia="zh-CN"/>
              </w:rPr>
              <w:t>.</w:t>
            </w:r>
          </w:p>
        </w:tc>
      </w:tr>
    </w:tbl>
    <w:p w14:paraId="52D5F08D" w14:textId="4B1A27F4" w:rsidR="00F02C20" w:rsidRDefault="00F02C20">
      <w:pPr>
        <w:rPr>
          <w:rFonts w:ascii="Times New Roman" w:eastAsia="MS Gothic" w:hAnsi="Times New Roman" w:cs="Times New Roman"/>
        </w:rPr>
      </w:pPr>
    </w:p>
    <w:p w14:paraId="457B88F7" w14:textId="2C5135AE" w:rsidR="00370AA6" w:rsidRDefault="00370AA6">
      <w:pPr>
        <w:rPr>
          <w:rFonts w:ascii="Times New Roman" w:hAnsi="Times New Roman" w:cs="Times New Roman"/>
          <w:color w:val="FF0000"/>
          <w:sz w:val="20"/>
          <w:szCs w:val="22"/>
          <w:lang w:val="en-GB"/>
        </w:rPr>
      </w:pPr>
      <w:r w:rsidRPr="003A74F0">
        <w:rPr>
          <w:rFonts w:ascii="Times New Roman" w:hAnsi="Times New Roman" w:cs="Times New Roman"/>
          <w:b/>
          <w:bCs/>
          <w:color w:val="FF0000"/>
          <w:sz w:val="20"/>
          <w:szCs w:val="22"/>
          <w:u w:val="single"/>
          <w:lang w:val="en-GB"/>
        </w:rPr>
        <w:t>Summary</w:t>
      </w:r>
      <w:r w:rsidRPr="00C96E8E">
        <w:rPr>
          <w:rFonts w:ascii="Times New Roman" w:hAnsi="Times New Roman" w:cs="Times New Roman"/>
          <w:b/>
          <w:bCs/>
          <w:color w:val="FF0000"/>
          <w:sz w:val="20"/>
          <w:szCs w:val="22"/>
          <w:lang w:val="en-GB"/>
        </w:rPr>
        <w:t>:</w:t>
      </w:r>
      <w:r w:rsidR="00A7265E">
        <w:rPr>
          <w:rFonts w:ascii="Times New Roman" w:hAnsi="Times New Roman" w:cs="Times New Roman"/>
          <w:b/>
          <w:bCs/>
          <w:color w:val="FF0000"/>
          <w:sz w:val="20"/>
          <w:szCs w:val="22"/>
          <w:lang w:val="en-GB"/>
        </w:rPr>
        <w:t xml:space="preserve"> </w:t>
      </w:r>
      <w:r w:rsidR="00A7265E" w:rsidRPr="00A7265E">
        <w:rPr>
          <w:rFonts w:ascii="Times New Roman" w:hAnsi="Times New Roman" w:cs="Times New Roman"/>
          <w:color w:val="FF0000"/>
          <w:sz w:val="20"/>
          <w:szCs w:val="22"/>
          <w:lang w:val="en-GB"/>
        </w:rPr>
        <w:t xml:space="preserve">the </w:t>
      </w:r>
      <w:r w:rsidR="00A7265E">
        <w:rPr>
          <w:rFonts w:ascii="Times New Roman" w:hAnsi="Times New Roman" w:cs="Times New Roman"/>
          <w:color w:val="FF0000"/>
          <w:sz w:val="20"/>
          <w:szCs w:val="22"/>
          <w:lang w:val="en-GB"/>
        </w:rPr>
        <w:t>inclusion of MUXing info in a legacy, new XnAP or a dedicated new XnAP is discussed in CB#1307. With respect to IP address allocation to descend</w:t>
      </w:r>
      <w:r w:rsidR="00FA4866">
        <w:rPr>
          <w:rFonts w:ascii="Times New Roman" w:hAnsi="Times New Roman" w:cs="Times New Roman"/>
          <w:color w:val="FF0000"/>
          <w:sz w:val="20"/>
          <w:szCs w:val="22"/>
          <w:lang w:val="en-GB"/>
        </w:rPr>
        <w:t>a</w:t>
      </w:r>
      <w:r w:rsidR="00A7265E">
        <w:rPr>
          <w:rFonts w:ascii="Times New Roman" w:hAnsi="Times New Roman" w:cs="Times New Roman"/>
          <w:color w:val="FF0000"/>
          <w:sz w:val="20"/>
          <w:szCs w:val="22"/>
          <w:lang w:val="en-GB"/>
        </w:rPr>
        <w:t>nt nodes, the following is proposed:</w:t>
      </w:r>
    </w:p>
    <w:p w14:paraId="03332783" w14:textId="74F15953" w:rsidR="004B6D87" w:rsidRPr="00CE1C03" w:rsidRDefault="00282DAE">
      <w:pPr>
        <w:rPr>
          <w:rFonts w:ascii="Times New Roman" w:hAnsi="Times New Roman" w:cs="Times New Roman"/>
          <w:b/>
          <w:bCs/>
          <w:color w:val="00B050"/>
          <w:sz w:val="20"/>
          <w:szCs w:val="22"/>
          <w:lang w:val="en-GB"/>
        </w:rPr>
      </w:pPr>
      <w:r w:rsidRPr="00A7265E">
        <w:rPr>
          <w:rFonts w:ascii="Times New Roman" w:hAnsi="Times New Roman" w:cs="Times New Roman"/>
          <w:b/>
          <w:bCs/>
          <w:color w:val="00B050"/>
          <w:sz w:val="20"/>
          <w:szCs w:val="22"/>
          <w:lang w:val="en-GB"/>
        </w:rPr>
        <w:t>Proposal 5</w:t>
      </w:r>
      <w:r w:rsidRPr="0056561C">
        <w:rPr>
          <w:rFonts w:ascii="Times New Roman" w:hAnsi="Times New Roman" w:cs="Times New Roman"/>
          <w:b/>
          <w:bCs/>
          <w:color w:val="00B050"/>
          <w:sz w:val="20"/>
          <w:szCs w:val="22"/>
          <w:lang w:val="en-GB"/>
        </w:rPr>
        <w:t xml:space="preserve">: </w:t>
      </w:r>
      <w:r>
        <w:rPr>
          <w:rFonts w:ascii="Times New Roman" w:hAnsi="Times New Roman" w:cs="Times New Roman"/>
          <w:b/>
          <w:bCs/>
          <w:color w:val="00B050"/>
          <w:sz w:val="20"/>
          <w:szCs w:val="20"/>
          <w:lang w:val="en-GB"/>
        </w:rPr>
        <w:t>If the IP addresses of descendants of the boundary node in partial migration and RLF recovery need to be changed to enable traffic migration, th</w:t>
      </w:r>
      <w:r w:rsidRPr="0056561C">
        <w:rPr>
          <w:rFonts w:ascii="Times New Roman" w:hAnsi="Times New Roman" w:cs="Times New Roman"/>
          <w:b/>
          <w:bCs/>
          <w:color w:val="00B050"/>
          <w:sz w:val="20"/>
          <w:szCs w:val="20"/>
          <w:lang w:val="en-GB"/>
        </w:rPr>
        <w:t xml:space="preserve">e new XnAP procedure </w:t>
      </w:r>
      <w:r>
        <w:rPr>
          <w:rFonts w:ascii="Times New Roman" w:hAnsi="Times New Roman" w:cs="Times New Roman"/>
          <w:b/>
          <w:bCs/>
          <w:color w:val="00B050"/>
          <w:sz w:val="20"/>
          <w:szCs w:val="20"/>
          <w:lang w:val="en-GB"/>
        </w:rPr>
        <w:t xml:space="preserve">can </w:t>
      </w:r>
      <w:r w:rsidRPr="0056561C">
        <w:rPr>
          <w:rFonts w:ascii="Times New Roman" w:hAnsi="Times New Roman" w:cs="Times New Roman"/>
          <w:b/>
          <w:bCs/>
          <w:color w:val="00B050"/>
          <w:sz w:val="20"/>
          <w:szCs w:val="20"/>
          <w:lang w:val="en-GB"/>
        </w:rPr>
        <w:t>be used for IP address request of descendant nodes</w:t>
      </w:r>
      <w:r>
        <w:rPr>
          <w:rFonts w:ascii="Times New Roman" w:hAnsi="Times New Roman" w:cs="Times New Roman"/>
          <w:b/>
          <w:bCs/>
          <w:color w:val="00B050"/>
          <w:sz w:val="20"/>
          <w:szCs w:val="20"/>
          <w:lang w:val="en-GB"/>
        </w:rPr>
        <w:t>, if needed.</w:t>
      </w:r>
      <w:r w:rsidR="00345F0B">
        <w:rPr>
          <w:rFonts w:ascii="Times New Roman" w:hAnsi="Times New Roman" w:cs="Times New Roman"/>
          <w:b/>
          <w:bCs/>
          <w:color w:val="00B050"/>
          <w:sz w:val="20"/>
          <w:szCs w:val="20"/>
          <w:lang w:val="en-GB"/>
        </w:rPr>
        <w:t>s</w:t>
      </w:r>
    </w:p>
    <w:sectPr w:rsidR="004B6D87" w:rsidRPr="00CE1C03">
      <w:footerReference w:type="default" r:id="rId14"/>
      <w:pgSz w:w="11906" w:h="16838"/>
      <w:pgMar w:top="1417" w:right="1274" w:bottom="1417" w:left="1417" w:header="708" w:footer="70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E51FF" w14:textId="77777777" w:rsidR="00353926" w:rsidRDefault="00353926">
      <w:pPr>
        <w:spacing w:after="0"/>
      </w:pPr>
      <w:r>
        <w:separator/>
      </w:r>
    </w:p>
  </w:endnote>
  <w:endnote w:type="continuationSeparator" w:id="0">
    <w:p w14:paraId="2E98CFDB" w14:textId="77777777" w:rsidR="00353926" w:rsidRDefault="003539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
    <w:altName w:val="Yu Gothic"/>
    <w:panose1 w:val="00000000000000000000"/>
    <w:charset w:val="80"/>
    <w:family w:val="roman"/>
    <w:notTrueType/>
    <w:pitch w:val="fixed"/>
    <w:sig w:usb0="00000003" w:usb1="08070000" w:usb2="00000010" w:usb3="00000000" w:csb0="0002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1845236"/>
      <w:docPartObj>
        <w:docPartGallery w:val="Page Numbers (Bottom of Page)"/>
        <w:docPartUnique/>
      </w:docPartObj>
    </w:sdtPr>
    <w:sdtEndPr>
      <w:rPr>
        <w:noProof/>
      </w:rPr>
    </w:sdtEndPr>
    <w:sdtContent>
      <w:p w14:paraId="35C50DA9" w14:textId="058B3926" w:rsidR="00204E35" w:rsidRDefault="00204E3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0B81AE8" w14:textId="77777777" w:rsidR="00E70C1E" w:rsidRDefault="00E70C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F6F86" w14:textId="77777777" w:rsidR="00353926" w:rsidRDefault="00353926">
      <w:pPr>
        <w:spacing w:after="0"/>
      </w:pPr>
      <w:r>
        <w:separator/>
      </w:r>
    </w:p>
  </w:footnote>
  <w:footnote w:type="continuationSeparator" w:id="0">
    <w:p w14:paraId="4B1EABAD" w14:textId="77777777" w:rsidR="00353926" w:rsidRDefault="003539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9780E"/>
    <w:multiLevelType w:val="multilevel"/>
    <w:tmpl w:val="0AC9780E"/>
    <w:lvl w:ilvl="0">
      <w:start w:val="1"/>
      <w:numFmt w:val="bullet"/>
      <w:lvlText w:val=""/>
      <w:lvlJc w:val="left"/>
      <w:pPr>
        <w:ind w:left="630" w:hanging="360"/>
      </w:pPr>
      <w:rPr>
        <w:rFonts w:ascii="Symbol" w:hAnsi="Symbol" w:hint="default"/>
      </w:rPr>
    </w:lvl>
    <w:lvl w:ilvl="1">
      <w:start w:val="1"/>
      <w:numFmt w:val="bullet"/>
      <w:lvlText w:val="o"/>
      <w:lvlJc w:val="left"/>
      <w:pPr>
        <w:ind w:left="1350" w:hanging="360"/>
      </w:pPr>
      <w:rPr>
        <w:rFonts w:ascii="Courier New" w:hAnsi="Courier New" w:cs="Courier New" w:hint="default"/>
      </w:rPr>
    </w:lvl>
    <w:lvl w:ilvl="2">
      <w:start w:val="1"/>
      <w:numFmt w:val="bullet"/>
      <w:lvlText w:val=""/>
      <w:lvlJc w:val="left"/>
      <w:pPr>
        <w:ind w:left="2070" w:hanging="360"/>
      </w:pPr>
      <w:rPr>
        <w:rFonts w:ascii="Wingdings" w:hAnsi="Wingdings" w:hint="default"/>
      </w:rPr>
    </w:lvl>
    <w:lvl w:ilvl="3">
      <w:start w:val="1"/>
      <w:numFmt w:val="bullet"/>
      <w:lvlText w:val=""/>
      <w:lvlJc w:val="left"/>
      <w:pPr>
        <w:ind w:left="2790" w:hanging="360"/>
      </w:pPr>
      <w:rPr>
        <w:rFonts w:ascii="Symbol" w:hAnsi="Symbol" w:hint="default"/>
      </w:rPr>
    </w:lvl>
    <w:lvl w:ilvl="4">
      <w:start w:val="1"/>
      <w:numFmt w:val="bullet"/>
      <w:lvlText w:val="o"/>
      <w:lvlJc w:val="left"/>
      <w:pPr>
        <w:ind w:left="3510" w:hanging="360"/>
      </w:pPr>
      <w:rPr>
        <w:rFonts w:ascii="Courier New" w:hAnsi="Courier New" w:cs="Courier New" w:hint="default"/>
      </w:rPr>
    </w:lvl>
    <w:lvl w:ilvl="5">
      <w:start w:val="1"/>
      <w:numFmt w:val="bullet"/>
      <w:lvlText w:val=""/>
      <w:lvlJc w:val="left"/>
      <w:pPr>
        <w:ind w:left="4230" w:hanging="360"/>
      </w:pPr>
      <w:rPr>
        <w:rFonts w:ascii="Wingdings" w:hAnsi="Wingdings" w:hint="default"/>
      </w:rPr>
    </w:lvl>
    <w:lvl w:ilvl="6">
      <w:start w:val="1"/>
      <w:numFmt w:val="bullet"/>
      <w:lvlText w:val=""/>
      <w:lvlJc w:val="left"/>
      <w:pPr>
        <w:ind w:left="4950" w:hanging="360"/>
      </w:pPr>
      <w:rPr>
        <w:rFonts w:ascii="Symbol" w:hAnsi="Symbol" w:hint="default"/>
      </w:rPr>
    </w:lvl>
    <w:lvl w:ilvl="7">
      <w:start w:val="1"/>
      <w:numFmt w:val="bullet"/>
      <w:lvlText w:val="o"/>
      <w:lvlJc w:val="left"/>
      <w:pPr>
        <w:ind w:left="5670" w:hanging="360"/>
      </w:pPr>
      <w:rPr>
        <w:rFonts w:ascii="Courier New" w:hAnsi="Courier New" w:cs="Courier New" w:hint="default"/>
      </w:rPr>
    </w:lvl>
    <w:lvl w:ilvl="8">
      <w:start w:val="1"/>
      <w:numFmt w:val="bullet"/>
      <w:lvlText w:val=""/>
      <w:lvlJc w:val="left"/>
      <w:pPr>
        <w:ind w:left="6390" w:hanging="360"/>
      </w:pPr>
      <w:rPr>
        <w:rFonts w:ascii="Wingdings" w:hAnsi="Wingdings" w:hint="default"/>
      </w:rPr>
    </w:lvl>
  </w:abstractNum>
  <w:abstractNum w:abstractNumId="1" w15:restartNumberingAfterBreak="0">
    <w:nsid w:val="0E767441"/>
    <w:multiLevelType w:val="multilevel"/>
    <w:tmpl w:val="0E767441"/>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2" w15:restartNumberingAfterBreak="0">
    <w:nsid w:val="12533221"/>
    <w:multiLevelType w:val="multilevel"/>
    <w:tmpl w:val="12533221"/>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2F1848"/>
    <w:multiLevelType w:val="multilevel"/>
    <w:tmpl w:val="132F1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89126F"/>
    <w:multiLevelType w:val="multilevel"/>
    <w:tmpl w:val="D55CDF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737995"/>
    <w:multiLevelType w:val="multilevel"/>
    <w:tmpl w:val="386AA6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141DBA"/>
    <w:multiLevelType w:val="multilevel"/>
    <w:tmpl w:val="17141D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F71299"/>
    <w:multiLevelType w:val="hybridMultilevel"/>
    <w:tmpl w:val="546ABD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D783937"/>
    <w:multiLevelType w:val="multilevel"/>
    <w:tmpl w:val="7750D3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1711"/>
        </w:tabs>
        <w:ind w:left="1711"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0" w15:restartNumberingAfterBreak="0">
    <w:nsid w:val="21F26B48"/>
    <w:multiLevelType w:val="multilevel"/>
    <w:tmpl w:val="CC1001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4D82D6D"/>
    <w:multiLevelType w:val="multilevel"/>
    <w:tmpl w:val="24D82D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FA1B0E"/>
    <w:multiLevelType w:val="multilevel"/>
    <w:tmpl w:val="29FA1B0E"/>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2C562788"/>
    <w:multiLevelType w:val="multilevel"/>
    <w:tmpl w:val="2C562788"/>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4" w15:restartNumberingAfterBreak="0">
    <w:nsid w:val="2F5227F0"/>
    <w:multiLevelType w:val="multilevel"/>
    <w:tmpl w:val="2F5227F0"/>
    <w:lvl w:ilvl="0">
      <w:start w:val="1"/>
      <w:numFmt w:val="bullet"/>
      <w:lvlText w:val=""/>
      <w:lvlJc w:val="left"/>
      <w:pPr>
        <w:ind w:left="1400" w:hanging="360"/>
      </w:pPr>
      <w:rPr>
        <w:rFonts w:ascii="Symbol" w:hAnsi="Symbol" w:hint="default"/>
      </w:rPr>
    </w:lvl>
    <w:lvl w:ilvl="1">
      <w:start w:val="1"/>
      <w:numFmt w:val="bullet"/>
      <w:lvlText w:val="o"/>
      <w:lvlJc w:val="left"/>
      <w:pPr>
        <w:ind w:left="2120" w:hanging="360"/>
      </w:pPr>
      <w:rPr>
        <w:rFonts w:ascii="Courier New" w:hAnsi="Courier New" w:cs="Courier New" w:hint="default"/>
      </w:rPr>
    </w:lvl>
    <w:lvl w:ilvl="2">
      <w:start w:val="1"/>
      <w:numFmt w:val="bullet"/>
      <w:lvlText w:val=""/>
      <w:lvlJc w:val="left"/>
      <w:pPr>
        <w:ind w:left="2840" w:hanging="360"/>
      </w:pPr>
      <w:rPr>
        <w:rFonts w:ascii="Wingdings" w:hAnsi="Wingdings" w:hint="default"/>
      </w:rPr>
    </w:lvl>
    <w:lvl w:ilvl="3">
      <w:start w:val="1"/>
      <w:numFmt w:val="bullet"/>
      <w:lvlText w:val=""/>
      <w:lvlJc w:val="left"/>
      <w:pPr>
        <w:ind w:left="3560" w:hanging="360"/>
      </w:pPr>
      <w:rPr>
        <w:rFonts w:ascii="Symbol" w:hAnsi="Symbol" w:hint="default"/>
      </w:rPr>
    </w:lvl>
    <w:lvl w:ilvl="4">
      <w:start w:val="1"/>
      <w:numFmt w:val="bullet"/>
      <w:lvlText w:val="o"/>
      <w:lvlJc w:val="left"/>
      <w:pPr>
        <w:ind w:left="4280" w:hanging="360"/>
      </w:pPr>
      <w:rPr>
        <w:rFonts w:ascii="Courier New" w:hAnsi="Courier New" w:cs="Courier New" w:hint="default"/>
      </w:rPr>
    </w:lvl>
    <w:lvl w:ilvl="5">
      <w:start w:val="1"/>
      <w:numFmt w:val="bullet"/>
      <w:lvlText w:val=""/>
      <w:lvlJc w:val="left"/>
      <w:pPr>
        <w:ind w:left="5000" w:hanging="360"/>
      </w:pPr>
      <w:rPr>
        <w:rFonts w:ascii="Wingdings" w:hAnsi="Wingdings" w:hint="default"/>
      </w:rPr>
    </w:lvl>
    <w:lvl w:ilvl="6">
      <w:start w:val="1"/>
      <w:numFmt w:val="bullet"/>
      <w:lvlText w:val=""/>
      <w:lvlJc w:val="left"/>
      <w:pPr>
        <w:ind w:left="5720" w:hanging="360"/>
      </w:pPr>
      <w:rPr>
        <w:rFonts w:ascii="Symbol" w:hAnsi="Symbol" w:hint="default"/>
      </w:rPr>
    </w:lvl>
    <w:lvl w:ilvl="7">
      <w:start w:val="1"/>
      <w:numFmt w:val="bullet"/>
      <w:lvlText w:val="o"/>
      <w:lvlJc w:val="left"/>
      <w:pPr>
        <w:ind w:left="6440" w:hanging="360"/>
      </w:pPr>
      <w:rPr>
        <w:rFonts w:ascii="Courier New" w:hAnsi="Courier New" w:cs="Courier New" w:hint="default"/>
      </w:rPr>
    </w:lvl>
    <w:lvl w:ilvl="8">
      <w:start w:val="1"/>
      <w:numFmt w:val="bullet"/>
      <w:lvlText w:val=""/>
      <w:lvlJc w:val="left"/>
      <w:pPr>
        <w:ind w:left="7160" w:hanging="360"/>
      </w:pPr>
      <w:rPr>
        <w:rFonts w:ascii="Wingdings" w:hAnsi="Wingdings" w:hint="default"/>
      </w:rPr>
    </w:lvl>
  </w:abstractNum>
  <w:abstractNum w:abstractNumId="15" w15:restartNumberingAfterBreak="0">
    <w:nsid w:val="30032E62"/>
    <w:multiLevelType w:val="multilevel"/>
    <w:tmpl w:val="30032E62"/>
    <w:lvl w:ilvl="0">
      <w:start w:val="2"/>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E61E97"/>
    <w:multiLevelType w:val="multilevel"/>
    <w:tmpl w:val="30E61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CF75AD"/>
    <w:multiLevelType w:val="multilevel"/>
    <w:tmpl w:val="41CF75AD"/>
    <w:lvl w:ilvl="0">
      <w:numFmt w:val="bullet"/>
      <w:lvlText w:val="-"/>
      <w:lvlJc w:val="left"/>
      <w:pPr>
        <w:ind w:left="768" w:hanging="360"/>
      </w:pPr>
      <w:rPr>
        <w:rFonts w:ascii="Times New Roman" w:eastAsia="Malgun Gothic" w:hAnsi="Times New Roman" w:cs="Times New Roman"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18" w15:restartNumberingAfterBreak="0">
    <w:nsid w:val="424F13C3"/>
    <w:multiLevelType w:val="multilevel"/>
    <w:tmpl w:val="424F13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5A33BC"/>
    <w:multiLevelType w:val="multilevel"/>
    <w:tmpl w:val="425A3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D01107"/>
    <w:multiLevelType w:val="multilevel"/>
    <w:tmpl w:val="BE9E58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70A0E68"/>
    <w:multiLevelType w:val="hybridMultilevel"/>
    <w:tmpl w:val="DAFA2B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C080475"/>
    <w:multiLevelType w:val="multilevel"/>
    <w:tmpl w:val="5A4EF7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3D67405"/>
    <w:multiLevelType w:val="multilevel"/>
    <w:tmpl w:val="71C878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4EC2248"/>
    <w:multiLevelType w:val="multilevel"/>
    <w:tmpl w:val="54EC2248"/>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CFC0219"/>
    <w:multiLevelType w:val="multilevel"/>
    <w:tmpl w:val="41F006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D057B34"/>
    <w:multiLevelType w:val="singleLevel"/>
    <w:tmpl w:val="5D057B34"/>
    <w:lvl w:ilvl="0">
      <w:start w:val="1"/>
      <w:numFmt w:val="decimal"/>
      <w:suff w:val="space"/>
      <w:lvlText w:val="%1."/>
      <w:lvlJc w:val="left"/>
    </w:lvl>
  </w:abstractNum>
  <w:abstractNum w:abstractNumId="28" w15:restartNumberingAfterBreak="0">
    <w:nsid w:val="68E26C4C"/>
    <w:multiLevelType w:val="multilevel"/>
    <w:tmpl w:val="C380AD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F902734"/>
    <w:multiLevelType w:val="hybridMultilevel"/>
    <w:tmpl w:val="5B3459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Malgun Gothic" w:hAnsi="Malgun Gothic" w:hint="default"/>
        <w:b/>
        <w:i w:val="0"/>
        <w:color w:val="auto"/>
        <w:sz w:val="22"/>
      </w:rPr>
    </w:lvl>
    <w:lvl w:ilvl="1">
      <w:start w:val="1"/>
      <w:numFmt w:val="bullet"/>
      <w:lvlText w:val="o"/>
      <w:lvlJc w:val="left"/>
      <w:pPr>
        <w:tabs>
          <w:tab w:val="left" w:pos="1440"/>
        </w:tabs>
        <w:ind w:left="1440" w:hanging="360"/>
      </w:pPr>
      <w:rPr>
        <w:rFonts w:ascii="Calibri Light" w:hAnsi="Calibri Light" w:cs="Calibri Light" w:hint="default"/>
      </w:rPr>
    </w:lvl>
    <w:lvl w:ilvl="2">
      <w:start w:val="1"/>
      <w:numFmt w:val="bullet"/>
      <w:lvlText w:val=""/>
      <w:lvlJc w:val="left"/>
      <w:pPr>
        <w:tabs>
          <w:tab w:val="left" w:pos="2160"/>
        </w:tabs>
        <w:ind w:left="2160" w:hanging="360"/>
      </w:pPr>
      <w:rPr>
        <w:rFonts w:ascii="MS ??" w:hAnsi="MS ??" w:hint="default"/>
      </w:rPr>
    </w:lvl>
    <w:lvl w:ilvl="3">
      <w:start w:val="1"/>
      <w:numFmt w:val="bullet"/>
      <w:lvlText w:val=""/>
      <w:lvlJc w:val="left"/>
      <w:pPr>
        <w:tabs>
          <w:tab w:val="left" w:pos="2880"/>
        </w:tabs>
        <w:ind w:left="2880" w:hanging="360"/>
      </w:pPr>
      <w:rPr>
        <w:rFonts w:ascii="Malgun Gothic" w:hAnsi="Malgun Gothic" w:hint="default"/>
      </w:rPr>
    </w:lvl>
    <w:lvl w:ilvl="4">
      <w:start w:val="1"/>
      <w:numFmt w:val="bullet"/>
      <w:lvlText w:val="o"/>
      <w:lvlJc w:val="left"/>
      <w:pPr>
        <w:tabs>
          <w:tab w:val="left" w:pos="3600"/>
        </w:tabs>
        <w:ind w:left="3600" w:hanging="360"/>
      </w:pPr>
      <w:rPr>
        <w:rFonts w:ascii="Calibri Light" w:hAnsi="Calibri Light" w:cs="Calibri Light" w:hint="default"/>
      </w:rPr>
    </w:lvl>
    <w:lvl w:ilvl="5">
      <w:start w:val="1"/>
      <w:numFmt w:val="bullet"/>
      <w:lvlText w:val=""/>
      <w:lvlJc w:val="left"/>
      <w:pPr>
        <w:tabs>
          <w:tab w:val="left" w:pos="4320"/>
        </w:tabs>
        <w:ind w:left="4320" w:hanging="360"/>
      </w:pPr>
      <w:rPr>
        <w:rFonts w:ascii="MS ??" w:hAnsi="MS ??" w:hint="default"/>
      </w:rPr>
    </w:lvl>
    <w:lvl w:ilvl="6">
      <w:start w:val="1"/>
      <w:numFmt w:val="bullet"/>
      <w:lvlText w:val=""/>
      <w:lvlJc w:val="left"/>
      <w:pPr>
        <w:tabs>
          <w:tab w:val="left" w:pos="5040"/>
        </w:tabs>
        <w:ind w:left="5040" w:hanging="360"/>
      </w:pPr>
      <w:rPr>
        <w:rFonts w:ascii="Malgun Gothic" w:hAnsi="Malgun Gothic" w:hint="default"/>
      </w:rPr>
    </w:lvl>
    <w:lvl w:ilvl="7">
      <w:start w:val="1"/>
      <w:numFmt w:val="bullet"/>
      <w:lvlText w:val="o"/>
      <w:lvlJc w:val="left"/>
      <w:pPr>
        <w:tabs>
          <w:tab w:val="left" w:pos="5760"/>
        </w:tabs>
        <w:ind w:left="5760" w:hanging="360"/>
      </w:pPr>
      <w:rPr>
        <w:rFonts w:ascii="Calibri Light" w:hAnsi="Calibri Light" w:cs="Calibri Light" w:hint="default"/>
      </w:rPr>
    </w:lvl>
    <w:lvl w:ilvl="8">
      <w:start w:val="1"/>
      <w:numFmt w:val="bullet"/>
      <w:lvlText w:val=""/>
      <w:lvlJc w:val="left"/>
      <w:pPr>
        <w:tabs>
          <w:tab w:val="left" w:pos="6480"/>
        </w:tabs>
        <w:ind w:left="6480" w:hanging="360"/>
      </w:pPr>
      <w:rPr>
        <w:rFonts w:ascii="MS ??" w:hAnsi="MS ??" w:hint="default"/>
      </w:rPr>
    </w:lvl>
  </w:abstractNum>
  <w:abstractNum w:abstractNumId="31" w15:restartNumberingAfterBreak="0">
    <w:nsid w:val="7343298C"/>
    <w:multiLevelType w:val="multilevel"/>
    <w:tmpl w:val="7343298C"/>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971370"/>
    <w:multiLevelType w:val="multilevel"/>
    <w:tmpl w:val="749713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C96BF3"/>
    <w:multiLevelType w:val="multilevel"/>
    <w:tmpl w:val="2DE63C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D6F6524"/>
    <w:multiLevelType w:val="hybridMultilevel"/>
    <w:tmpl w:val="E3FCF8F2"/>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num w:numId="1">
    <w:abstractNumId w:val="9"/>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num>
  <w:num w:numId="4">
    <w:abstractNumId w:val="23"/>
  </w:num>
  <w:num w:numId="5">
    <w:abstractNumId w:val="13"/>
  </w:num>
  <w:num w:numId="6">
    <w:abstractNumId w:val="1"/>
  </w:num>
  <w:num w:numId="7">
    <w:abstractNumId w:val="32"/>
  </w:num>
  <w:num w:numId="8">
    <w:abstractNumId w:val="18"/>
  </w:num>
  <w:num w:numId="9">
    <w:abstractNumId w:val="14"/>
  </w:num>
  <w:num w:numId="10">
    <w:abstractNumId w:val="19"/>
  </w:num>
  <w:num w:numId="11">
    <w:abstractNumId w:val="3"/>
  </w:num>
  <w:num w:numId="12">
    <w:abstractNumId w:val="31"/>
  </w:num>
  <w:num w:numId="13">
    <w:abstractNumId w:val="16"/>
  </w:num>
  <w:num w:numId="14">
    <w:abstractNumId w:val="25"/>
  </w:num>
  <w:num w:numId="15">
    <w:abstractNumId w:val="6"/>
  </w:num>
  <w:num w:numId="16">
    <w:abstractNumId w:val="27"/>
  </w:num>
  <w:num w:numId="17">
    <w:abstractNumId w:val="0"/>
  </w:num>
  <w:num w:numId="18">
    <w:abstractNumId w:val="11"/>
  </w:num>
  <w:num w:numId="19">
    <w:abstractNumId w:val="17"/>
  </w:num>
  <w:num w:numId="20">
    <w:abstractNumId w:val="15"/>
  </w:num>
  <w:num w:numId="21">
    <w:abstractNumId w:val="2"/>
  </w:num>
  <w:num w:numId="22">
    <w:abstractNumId w:val="21"/>
  </w:num>
  <w:num w:numId="23">
    <w:abstractNumId w:val="34"/>
  </w:num>
  <w:num w:numId="24">
    <w:abstractNumId w:val="29"/>
  </w:num>
  <w:num w:numId="25">
    <w:abstractNumId w:val="7"/>
  </w:num>
  <w:num w:numId="26">
    <w:abstractNumId w:val="24"/>
  </w:num>
  <w:num w:numId="27">
    <w:abstractNumId w:val="5"/>
  </w:num>
  <w:num w:numId="28">
    <w:abstractNumId w:val="28"/>
  </w:num>
  <w:num w:numId="29">
    <w:abstractNumId w:val="20"/>
  </w:num>
  <w:num w:numId="30">
    <w:abstractNumId w:val="8"/>
  </w:num>
  <w:num w:numId="31">
    <w:abstractNumId w:val="4"/>
  </w:num>
  <w:num w:numId="32">
    <w:abstractNumId w:val="10"/>
  </w:num>
  <w:num w:numId="33">
    <w:abstractNumId w:val="26"/>
  </w:num>
  <w:num w:numId="34">
    <w:abstractNumId w:val="22"/>
  </w:num>
  <w:num w:numId="35">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QCOM1">
    <w15:presenceInfo w15:providerId="None" w15:userId="QCOM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774A"/>
    <w:rsid w:val="00000126"/>
    <w:rsid w:val="0000117D"/>
    <w:rsid w:val="0000253C"/>
    <w:rsid w:val="000029E5"/>
    <w:rsid w:val="000033EB"/>
    <w:rsid w:val="000043AF"/>
    <w:rsid w:val="000049A8"/>
    <w:rsid w:val="00004AF6"/>
    <w:rsid w:val="00004C0C"/>
    <w:rsid w:val="00004CE4"/>
    <w:rsid w:val="00005380"/>
    <w:rsid w:val="0000595A"/>
    <w:rsid w:val="0000602E"/>
    <w:rsid w:val="00006178"/>
    <w:rsid w:val="000062F6"/>
    <w:rsid w:val="00006708"/>
    <w:rsid w:val="00007731"/>
    <w:rsid w:val="00007A7A"/>
    <w:rsid w:val="00007A9D"/>
    <w:rsid w:val="00007BF3"/>
    <w:rsid w:val="00007C79"/>
    <w:rsid w:val="00007D0E"/>
    <w:rsid w:val="00007D15"/>
    <w:rsid w:val="00011277"/>
    <w:rsid w:val="00011477"/>
    <w:rsid w:val="0001154E"/>
    <w:rsid w:val="00012D98"/>
    <w:rsid w:val="00012F4C"/>
    <w:rsid w:val="0001339D"/>
    <w:rsid w:val="000135F2"/>
    <w:rsid w:val="0001440A"/>
    <w:rsid w:val="0001490A"/>
    <w:rsid w:val="0001579C"/>
    <w:rsid w:val="00015C4D"/>
    <w:rsid w:val="00016D28"/>
    <w:rsid w:val="0001765C"/>
    <w:rsid w:val="000201A9"/>
    <w:rsid w:val="000206C7"/>
    <w:rsid w:val="00020944"/>
    <w:rsid w:val="00020A51"/>
    <w:rsid w:val="00020A9F"/>
    <w:rsid w:val="00020F5D"/>
    <w:rsid w:val="00021867"/>
    <w:rsid w:val="00022236"/>
    <w:rsid w:val="0002279D"/>
    <w:rsid w:val="00022A99"/>
    <w:rsid w:val="000233CD"/>
    <w:rsid w:val="000235FC"/>
    <w:rsid w:val="0002433F"/>
    <w:rsid w:val="000251C9"/>
    <w:rsid w:val="0002540B"/>
    <w:rsid w:val="0002641F"/>
    <w:rsid w:val="00026ACB"/>
    <w:rsid w:val="00026C6B"/>
    <w:rsid w:val="00027140"/>
    <w:rsid w:val="00027206"/>
    <w:rsid w:val="00030343"/>
    <w:rsid w:val="00030F33"/>
    <w:rsid w:val="000315E9"/>
    <w:rsid w:val="00031842"/>
    <w:rsid w:val="00033918"/>
    <w:rsid w:val="000339AB"/>
    <w:rsid w:val="00033CD2"/>
    <w:rsid w:val="00033F13"/>
    <w:rsid w:val="00033FE0"/>
    <w:rsid w:val="00034331"/>
    <w:rsid w:val="00034392"/>
    <w:rsid w:val="000343D3"/>
    <w:rsid w:val="00034C60"/>
    <w:rsid w:val="0003517C"/>
    <w:rsid w:val="0003531D"/>
    <w:rsid w:val="000358A2"/>
    <w:rsid w:val="00036255"/>
    <w:rsid w:val="00036873"/>
    <w:rsid w:val="000371CD"/>
    <w:rsid w:val="00040481"/>
    <w:rsid w:val="0004063E"/>
    <w:rsid w:val="00040914"/>
    <w:rsid w:val="00040951"/>
    <w:rsid w:val="00040A18"/>
    <w:rsid w:val="00041434"/>
    <w:rsid w:val="000419E1"/>
    <w:rsid w:val="000431E2"/>
    <w:rsid w:val="000437C3"/>
    <w:rsid w:val="00043CAA"/>
    <w:rsid w:val="0004467E"/>
    <w:rsid w:val="00044921"/>
    <w:rsid w:val="00045647"/>
    <w:rsid w:val="00045648"/>
    <w:rsid w:val="00045AB9"/>
    <w:rsid w:val="00046175"/>
    <w:rsid w:val="00046303"/>
    <w:rsid w:val="000465F7"/>
    <w:rsid w:val="0004662B"/>
    <w:rsid w:val="000467E6"/>
    <w:rsid w:val="00046E3B"/>
    <w:rsid w:val="000474D2"/>
    <w:rsid w:val="000478F0"/>
    <w:rsid w:val="00047A1E"/>
    <w:rsid w:val="00047CB7"/>
    <w:rsid w:val="0005073A"/>
    <w:rsid w:val="00050A67"/>
    <w:rsid w:val="00050CC6"/>
    <w:rsid w:val="00050D6B"/>
    <w:rsid w:val="00051535"/>
    <w:rsid w:val="000516F3"/>
    <w:rsid w:val="00051B59"/>
    <w:rsid w:val="00051BEA"/>
    <w:rsid w:val="00051D27"/>
    <w:rsid w:val="00051EF8"/>
    <w:rsid w:val="000533F5"/>
    <w:rsid w:val="00054182"/>
    <w:rsid w:val="0005552D"/>
    <w:rsid w:val="00055669"/>
    <w:rsid w:val="000558D9"/>
    <w:rsid w:val="0005607E"/>
    <w:rsid w:val="00056D38"/>
    <w:rsid w:val="000570B6"/>
    <w:rsid w:val="000571E9"/>
    <w:rsid w:val="00057612"/>
    <w:rsid w:val="00060394"/>
    <w:rsid w:val="00060459"/>
    <w:rsid w:val="000604DE"/>
    <w:rsid w:val="00060EBA"/>
    <w:rsid w:val="00061390"/>
    <w:rsid w:val="00061B35"/>
    <w:rsid w:val="00062564"/>
    <w:rsid w:val="00062B7A"/>
    <w:rsid w:val="00062D06"/>
    <w:rsid w:val="00063307"/>
    <w:rsid w:val="00063362"/>
    <w:rsid w:val="00063DA6"/>
    <w:rsid w:val="00064251"/>
    <w:rsid w:val="000647CC"/>
    <w:rsid w:val="00065244"/>
    <w:rsid w:val="00065451"/>
    <w:rsid w:val="00066011"/>
    <w:rsid w:val="00066294"/>
    <w:rsid w:val="00066DCC"/>
    <w:rsid w:val="000670A3"/>
    <w:rsid w:val="00067328"/>
    <w:rsid w:val="000701A8"/>
    <w:rsid w:val="000704D2"/>
    <w:rsid w:val="0007131A"/>
    <w:rsid w:val="000713E2"/>
    <w:rsid w:val="00071438"/>
    <w:rsid w:val="00072A76"/>
    <w:rsid w:val="00073032"/>
    <w:rsid w:val="00074485"/>
    <w:rsid w:val="00074680"/>
    <w:rsid w:val="00074BC9"/>
    <w:rsid w:val="00074CF3"/>
    <w:rsid w:val="00075AC9"/>
    <w:rsid w:val="00076915"/>
    <w:rsid w:val="0007756F"/>
    <w:rsid w:val="0008003B"/>
    <w:rsid w:val="00080714"/>
    <w:rsid w:val="0008188D"/>
    <w:rsid w:val="000824D3"/>
    <w:rsid w:val="00082C79"/>
    <w:rsid w:val="0008354F"/>
    <w:rsid w:val="000839B3"/>
    <w:rsid w:val="00084AF1"/>
    <w:rsid w:val="00085276"/>
    <w:rsid w:val="00085506"/>
    <w:rsid w:val="000858CB"/>
    <w:rsid w:val="00085E21"/>
    <w:rsid w:val="00086209"/>
    <w:rsid w:val="00086350"/>
    <w:rsid w:val="000867AB"/>
    <w:rsid w:val="00086A03"/>
    <w:rsid w:val="00086A75"/>
    <w:rsid w:val="00090788"/>
    <w:rsid w:val="00090B16"/>
    <w:rsid w:val="0009150E"/>
    <w:rsid w:val="00091C21"/>
    <w:rsid w:val="00092597"/>
    <w:rsid w:val="00093141"/>
    <w:rsid w:val="00093D36"/>
    <w:rsid w:val="000940F9"/>
    <w:rsid w:val="00094546"/>
    <w:rsid w:val="00094D62"/>
    <w:rsid w:val="000951E2"/>
    <w:rsid w:val="0009556D"/>
    <w:rsid w:val="00095719"/>
    <w:rsid w:val="00095C14"/>
    <w:rsid w:val="00096289"/>
    <w:rsid w:val="00096FAD"/>
    <w:rsid w:val="0009707D"/>
    <w:rsid w:val="00097D06"/>
    <w:rsid w:val="000A11BA"/>
    <w:rsid w:val="000A1772"/>
    <w:rsid w:val="000A1E4D"/>
    <w:rsid w:val="000A26C1"/>
    <w:rsid w:val="000A36DB"/>
    <w:rsid w:val="000A3AEE"/>
    <w:rsid w:val="000A48B9"/>
    <w:rsid w:val="000A4C66"/>
    <w:rsid w:val="000A4D9E"/>
    <w:rsid w:val="000A5166"/>
    <w:rsid w:val="000A53A3"/>
    <w:rsid w:val="000A5CEC"/>
    <w:rsid w:val="000A610C"/>
    <w:rsid w:val="000A6ED3"/>
    <w:rsid w:val="000A6F7B"/>
    <w:rsid w:val="000A73D0"/>
    <w:rsid w:val="000A7FA9"/>
    <w:rsid w:val="000A7FAF"/>
    <w:rsid w:val="000B0004"/>
    <w:rsid w:val="000B04C0"/>
    <w:rsid w:val="000B086F"/>
    <w:rsid w:val="000B0D3E"/>
    <w:rsid w:val="000B10F9"/>
    <w:rsid w:val="000B3704"/>
    <w:rsid w:val="000B4275"/>
    <w:rsid w:val="000B46C8"/>
    <w:rsid w:val="000B497E"/>
    <w:rsid w:val="000B579A"/>
    <w:rsid w:val="000B6193"/>
    <w:rsid w:val="000B624A"/>
    <w:rsid w:val="000B6FAD"/>
    <w:rsid w:val="000C032F"/>
    <w:rsid w:val="000C0578"/>
    <w:rsid w:val="000C087D"/>
    <w:rsid w:val="000C0AE7"/>
    <w:rsid w:val="000C1D6D"/>
    <w:rsid w:val="000C223E"/>
    <w:rsid w:val="000C2794"/>
    <w:rsid w:val="000C2851"/>
    <w:rsid w:val="000C3C9C"/>
    <w:rsid w:val="000C46B0"/>
    <w:rsid w:val="000C4FCE"/>
    <w:rsid w:val="000C5230"/>
    <w:rsid w:val="000C57A0"/>
    <w:rsid w:val="000C5B5A"/>
    <w:rsid w:val="000C5C3E"/>
    <w:rsid w:val="000C6CFA"/>
    <w:rsid w:val="000C6D67"/>
    <w:rsid w:val="000C6DD7"/>
    <w:rsid w:val="000C7203"/>
    <w:rsid w:val="000C741D"/>
    <w:rsid w:val="000C7554"/>
    <w:rsid w:val="000D02D1"/>
    <w:rsid w:val="000D0479"/>
    <w:rsid w:val="000D04A0"/>
    <w:rsid w:val="000D0CDD"/>
    <w:rsid w:val="000D1530"/>
    <w:rsid w:val="000D153F"/>
    <w:rsid w:val="000D22A7"/>
    <w:rsid w:val="000D28C1"/>
    <w:rsid w:val="000D38CE"/>
    <w:rsid w:val="000D3972"/>
    <w:rsid w:val="000D497C"/>
    <w:rsid w:val="000D4CA0"/>
    <w:rsid w:val="000D5663"/>
    <w:rsid w:val="000D67C4"/>
    <w:rsid w:val="000D6898"/>
    <w:rsid w:val="000D6B0F"/>
    <w:rsid w:val="000D723B"/>
    <w:rsid w:val="000E1E27"/>
    <w:rsid w:val="000E1E71"/>
    <w:rsid w:val="000E2AE5"/>
    <w:rsid w:val="000E40E4"/>
    <w:rsid w:val="000E4A1C"/>
    <w:rsid w:val="000E51FE"/>
    <w:rsid w:val="000E56E5"/>
    <w:rsid w:val="000E6972"/>
    <w:rsid w:val="000E7264"/>
    <w:rsid w:val="000E72EE"/>
    <w:rsid w:val="000E7A5F"/>
    <w:rsid w:val="000E7BB9"/>
    <w:rsid w:val="000F0028"/>
    <w:rsid w:val="000F09B0"/>
    <w:rsid w:val="000F1B6D"/>
    <w:rsid w:val="000F1C62"/>
    <w:rsid w:val="000F25CE"/>
    <w:rsid w:val="000F2EA7"/>
    <w:rsid w:val="000F3140"/>
    <w:rsid w:val="000F35B2"/>
    <w:rsid w:val="000F3C12"/>
    <w:rsid w:val="000F54C0"/>
    <w:rsid w:val="000F5AA1"/>
    <w:rsid w:val="000F68C9"/>
    <w:rsid w:val="000F69AA"/>
    <w:rsid w:val="000F6B3A"/>
    <w:rsid w:val="000F7331"/>
    <w:rsid w:val="000F7B95"/>
    <w:rsid w:val="000F7DE5"/>
    <w:rsid w:val="00100043"/>
    <w:rsid w:val="00100216"/>
    <w:rsid w:val="0010023F"/>
    <w:rsid w:val="00100539"/>
    <w:rsid w:val="00100653"/>
    <w:rsid w:val="00100CB3"/>
    <w:rsid w:val="001011F0"/>
    <w:rsid w:val="00101CAA"/>
    <w:rsid w:val="0010229A"/>
    <w:rsid w:val="001024C5"/>
    <w:rsid w:val="001033F4"/>
    <w:rsid w:val="00103648"/>
    <w:rsid w:val="00103774"/>
    <w:rsid w:val="00103B76"/>
    <w:rsid w:val="00103D3B"/>
    <w:rsid w:val="00103FD0"/>
    <w:rsid w:val="00104998"/>
    <w:rsid w:val="00104E31"/>
    <w:rsid w:val="00104EEF"/>
    <w:rsid w:val="00105AA1"/>
    <w:rsid w:val="001061EB"/>
    <w:rsid w:val="00106247"/>
    <w:rsid w:val="0010661D"/>
    <w:rsid w:val="001068FD"/>
    <w:rsid w:val="00107CDE"/>
    <w:rsid w:val="00107D10"/>
    <w:rsid w:val="00107E4A"/>
    <w:rsid w:val="001105E7"/>
    <w:rsid w:val="00110609"/>
    <w:rsid w:val="00110B74"/>
    <w:rsid w:val="00110CC5"/>
    <w:rsid w:val="0011129D"/>
    <w:rsid w:val="001119A2"/>
    <w:rsid w:val="00112186"/>
    <w:rsid w:val="00112318"/>
    <w:rsid w:val="001130B3"/>
    <w:rsid w:val="00113331"/>
    <w:rsid w:val="00113385"/>
    <w:rsid w:val="00113721"/>
    <w:rsid w:val="00113BFB"/>
    <w:rsid w:val="001147ED"/>
    <w:rsid w:val="00114F08"/>
    <w:rsid w:val="00115B57"/>
    <w:rsid w:val="00115C7D"/>
    <w:rsid w:val="00115EC8"/>
    <w:rsid w:val="001162AB"/>
    <w:rsid w:val="00116A10"/>
    <w:rsid w:val="00117060"/>
    <w:rsid w:val="001173DB"/>
    <w:rsid w:val="0011776D"/>
    <w:rsid w:val="001200C2"/>
    <w:rsid w:val="00120399"/>
    <w:rsid w:val="00120F8D"/>
    <w:rsid w:val="00121C08"/>
    <w:rsid w:val="00121F5C"/>
    <w:rsid w:val="00122101"/>
    <w:rsid w:val="00122391"/>
    <w:rsid w:val="00122A97"/>
    <w:rsid w:val="00122B1F"/>
    <w:rsid w:val="00122C43"/>
    <w:rsid w:val="00122E33"/>
    <w:rsid w:val="001235C7"/>
    <w:rsid w:val="00123F7D"/>
    <w:rsid w:val="0012478D"/>
    <w:rsid w:val="00124B57"/>
    <w:rsid w:val="00125346"/>
    <w:rsid w:val="001259C2"/>
    <w:rsid w:val="00125A0B"/>
    <w:rsid w:val="00126176"/>
    <w:rsid w:val="00126952"/>
    <w:rsid w:val="00126A6F"/>
    <w:rsid w:val="00126C04"/>
    <w:rsid w:val="00127576"/>
    <w:rsid w:val="00127E17"/>
    <w:rsid w:val="00127F83"/>
    <w:rsid w:val="0013001D"/>
    <w:rsid w:val="001301D5"/>
    <w:rsid w:val="00130EFD"/>
    <w:rsid w:val="0013109A"/>
    <w:rsid w:val="001317FF"/>
    <w:rsid w:val="0013281E"/>
    <w:rsid w:val="00132E2F"/>
    <w:rsid w:val="001333DE"/>
    <w:rsid w:val="0013379F"/>
    <w:rsid w:val="001339C2"/>
    <w:rsid w:val="00133BA0"/>
    <w:rsid w:val="00134277"/>
    <w:rsid w:val="00135365"/>
    <w:rsid w:val="00135860"/>
    <w:rsid w:val="00136662"/>
    <w:rsid w:val="0013757E"/>
    <w:rsid w:val="00137839"/>
    <w:rsid w:val="00137E4E"/>
    <w:rsid w:val="0014026C"/>
    <w:rsid w:val="00140DE2"/>
    <w:rsid w:val="00141CC1"/>
    <w:rsid w:val="001425C6"/>
    <w:rsid w:val="00142C6C"/>
    <w:rsid w:val="00143B43"/>
    <w:rsid w:val="00143BE7"/>
    <w:rsid w:val="00143EA1"/>
    <w:rsid w:val="00144CC3"/>
    <w:rsid w:val="0014525B"/>
    <w:rsid w:val="001453C1"/>
    <w:rsid w:val="00145615"/>
    <w:rsid w:val="00145D90"/>
    <w:rsid w:val="001465E4"/>
    <w:rsid w:val="001468EF"/>
    <w:rsid w:val="00146A45"/>
    <w:rsid w:val="001471D7"/>
    <w:rsid w:val="00147FDF"/>
    <w:rsid w:val="0015010B"/>
    <w:rsid w:val="001501C6"/>
    <w:rsid w:val="001504A7"/>
    <w:rsid w:val="00150682"/>
    <w:rsid w:val="00150FBA"/>
    <w:rsid w:val="001531CE"/>
    <w:rsid w:val="001532C1"/>
    <w:rsid w:val="00153462"/>
    <w:rsid w:val="00153891"/>
    <w:rsid w:val="00153DDA"/>
    <w:rsid w:val="00154724"/>
    <w:rsid w:val="00154C44"/>
    <w:rsid w:val="00154E22"/>
    <w:rsid w:val="001559C0"/>
    <w:rsid w:val="00156399"/>
    <w:rsid w:val="00156F81"/>
    <w:rsid w:val="001575C0"/>
    <w:rsid w:val="00157661"/>
    <w:rsid w:val="001578FB"/>
    <w:rsid w:val="00157984"/>
    <w:rsid w:val="001611EB"/>
    <w:rsid w:val="001615A2"/>
    <w:rsid w:val="00162392"/>
    <w:rsid w:val="00162429"/>
    <w:rsid w:val="00162706"/>
    <w:rsid w:val="0016343A"/>
    <w:rsid w:val="0016390C"/>
    <w:rsid w:val="0016546A"/>
    <w:rsid w:val="00165AAB"/>
    <w:rsid w:val="00165BD8"/>
    <w:rsid w:val="00165E1D"/>
    <w:rsid w:val="001667AF"/>
    <w:rsid w:val="00166C7B"/>
    <w:rsid w:val="00166E9B"/>
    <w:rsid w:val="001673B6"/>
    <w:rsid w:val="001676F1"/>
    <w:rsid w:val="00167F60"/>
    <w:rsid w:val="0017203A"/>
    <w:rsid w:val="00172D8F"/>
    <w:rsid w:val="00172EEB"/>
    <w:rsid w:val="0017321C"/>
    <w:rsid w:val="00173353"/>
    <w:rsid w:val="00173366"/>
    <w:rsid w:val="00173701"/>
    <w:rsid w:val="00173FE1"/>
    <w:rsid w:val="0017488E"/>
    <w:rsid w:val="00174B99"/>
    <w:rsid w:val="00174C16"/>
    <w:rsid w:val="00174F70"/>
    <w:rsid w:val="00175E6B"/>
    <w:rsid w:val="0017664E"/>
    <w:rsid w:val="00176BD0"/>
    <w:rsid w:val="00177BE8"/>
    <w:rsid w:val="0018035C"/>
    <w:rsid w:val="00180E28"/>
    <w:rsid w:val="00181251"/>
    <w:rsid w:val="001824D7"/>
    <w:rsid w:val="00182571"/>
    <w:rsid w:val="001829EF"/>
    <w:rsid w:val="00182C8E"/>
    <w:rsid w:val="00182D55"/>
    <w:rsid w:val="0018332D"/>
    <w:rsid w:val="00183CC5"/>
    <w:rsid w:val="001849D8"/>
    <w:rsid w:val="00184AB8"/>
    <w:rsid w:val="00185271"/>
    <w:rsid w:val="00186B2A"/>
    <w:rsid w:val="001876A3"/>
    <w:rsid w:val="001877F0"/>
    <w:rsid w:val="00187876"/>
    <w:rsid w:val="00187C7D"/>
    <w:rsid w:val="00190639"/>
    <w:rsid w:val="001906CC"/>
    <w:rsid w:val="00191194"/>
    <w:rsid w:val="00191F3C"/>
    <w:rsid w:val="001920C1"/>
    <w:rsid w:val="00193CF9"/>
    <w:rsid w:val="00194952"/>
    <w:rsid w:val="00194A12"/>
    <w:rsid w:val="0019515A"/>
    <w:rsid w:val="001953F1"/>
    <w:rsid w:val="00195648"/>
    <w:rsid w:val="00196242"/>
    <w:rsid w:val="0019624E"/>
    <w:rsid w:val="00196462"/>
    <w:rsid w:val="00196F8A"/>
    <w:rsid w:val="00197099"/>
    <w:rsid w:val="001978F9"/>
    <w:rsid w:val="001A00CB"/>
    <w:rsid w:val="001A28EC"/>
    <w:rsid w:val="001A2D65"/>
    <w:rsid w:val="001A2EAB"/>
    <w:rsid w:val="001A3623"/>
    <w:rsid w:val="001A3A7C"/>
    <w:rsid w:val="001A3B55"/>
    <w:rsid w:val="001A3C64"/>
    <w:rsid w:val="001A43BA"/>
    <w:rsid w:val="001A48C8"/>
    <w:rsid w:val="001A4C1F"/>
    <w:rsid w:val="001A4FAD"/>
    <w:rsid w:val="001A5B71"/>
    <w:rsid w:val="001A5BB4"/>
    <w:rsid w:val="001A65A8"/>
    <w:rsid w:val="001B17AB"/>
    <w:rsid w:val="001B19D1"/>
    <w:rsid w:val="001B1B70"/>
    <w:rsid w:val="001B22BD"/>
    <w:rsid w:val="001B2357"/>
    <w:rsid w:val="001B2421"/>
    <w:rsid w:val="001B3205"/>
    <w:rsid w:val="001B3AAA"/>
    <w:rsid w:val="001B4436"/>
    <w:rsid w:val="001B4861"/>
    <w:rsid w:val="001B4AC5"/>
    <w:rsid w:val="001B7760"/>
    <w:rsid w:val="001C075C"/>
    <w:rsid w:val="001C0E18"/>
    <w:rsid w:val="001C0EAB"/>
    <w:rsid w:val="001C1CA4"/>
    <w:rsid w:val="001C23E6"/>
    <w:rsid w:val="001C2704"/>
    <w:rsid w:val="001C29F3"/>
    <w:rsid w:val="001C2ED9"/>
    <w:rsid w:val="001C36AA"/>
    <w:rsid w:val="001C38A1"/>
    <w:rsid w:val="001C4058"/>
    <w:rsid w:val="001C5EBF"/>
    <w:rsid w:val="001C6207"/>
    <w:rsid w:val="001C6484"/>
    <w:rsid w:val="001C685E"/>
    <w:rsid w:val="001C688A"/>
    <w:rsid w:val="001C6E5D"/>
    <w:rsid w:val="001C76B4"/>
    <w:rsid w:val="001C7855"/>
    <w:rsid w:val="001C7BD9"/>
    <w:rsid w:val="001C7E01"/>
    <w:rsid w:val="001D06F9"/>
    <w:rsid w:val="001D1755"/>
    <w:rsid w:val="001D1873"/>
    <w:rsid w:val="001D1BAE"/>
    <w:rsid w:val="001D253F"/>
    <w:rsid w:val="001D2F83"/>
    <w:rsid w:val="001D35F9"/>
    <w:rsid w:val="001D3D0B"/>
    <w:rsid w:val="001D3FFA"/>
    <w:rsid w:val="001D43CC"/>
    <w:rsid w:val="001D4961"/>
    <w:rsid w:val="001D5202"/>
    <w:rsid w:val="001D5A41"/>
    <w:rsid w:val="001D6EA5"/>
    <w:rsid w:val="001D74D8"/>
    <w:rsid w:val="001D7F96"/>
    <w:rsid w:val="001E0194"/>
    <w:rsid w:val="001E0CD5"/>
    <w:rsid w:val="001E0E50"/>
    <w:rsid w:val="001E0EEC"/>
    <w:rsid w:val="001E1255"/>
    <w:rsid w:val="001E15BB"/>
    <w:rsid w:val="001E163D"/>
    <w:rsid w:val="001E1AD0"/>
    <w:rsid w:val="001E1D09"/>
    <w:rsid w:val="001E2D9B"/>
    <w:rsid w:val="001E32F4"/>
    <w:rsid w:val="001E36CE"/>
    <w:rsid w:val="001E37D8"/>
    <w:rsid w:val="001E38B9"/>
    <w:rsid w:val="001E38FD"/>
    <w:rsid w:val="001E3DAF"/>
    <w:rsid w:val="001E406F"/>
    <w:rsid w:val="001E4213"/>
    <w:rsid w:val="001E4D77"/>
    <w:rsid w:val="001E5013"/>
    <w:rsid w:val="001E5B3F"/>
    <w:rsid w:val="001E618A"/>
    <w:rsid w:val="001F0636"/>
    <w:rsid w:val="001F1B2B"/>
    <w:rsid w:val="001F2104"/>
    <w:rsid w:val="001F21F6"/>
    <w:rsid w:val="001F39CD"/>
    <w:rsid w:val="001F3A42"/>
    <w:rsid w:val="001F3FF7"/>
    <w:rsid w:val="001F424F"/>
    <w:rsid w:val="001F45AE"/>
    <w:rsid w:val="001F48F3"/>
    <w:rsid w:val="001F55BB"/>
    <w:rsid w:val="001F5F36"/>
    <w:rsid w:val="001F6274"/>
    <w:rsid w:val="001F64A9"/>
    <w:rsid w:val="001F6F75"/>
    <w:rsid w:val="001F701F"/>
    <w:rsid w:val="001F77AA"/>
    <w:rsid w:val="001F797A"/>
    <w:rsid w:val="0020184B"/>
    <w:rsid w:val="00202084"/>
    <w:rsid w:val="00202884"/>
    <w:rsid w:val="0020483B"/>
    <w:rsid w:val="00204E35"/>
    <w:rsid w:val="0020524F"/>
    <w:rsid w:val="002057FF"/>
    <w:rsid w:val="0020588A"/>
    <w:rsid w:val="00206491"/>
    <w:rsid w:val="00206599"/>
    <w:rsid w:val="00207409"/>
    <w:rsid w:val="00210C36"/>
    <w:rsid w:val="00210DE0"/>
    <w:rsid w:val="00211ADE"/>
    <w:rsid w:val="00211FBF"/>
    <w:rsid w:val="002122E6"/>
    <w:rsid w:val="00212A0C"/>
    <w:rsid w:val="00212B13"/>
    <w:rsid w:val="00212FE0"/>
    <w:rsid w:val="00213383"/>
    <w:rsid w:val="00213A53"/>
    <w:rsid w:val="00213BCF"/>
    <w:rsid w:val="00214103"/>
    <w:rsid w:val="002142B5"/>
    <w:rsid w:val="002143B6"/>
    <w:rsid w:val="00214747"/>
    <w:rsid w:val="0021474C"/>
    <w:rsid w:val="00215281"/>
    <w:rsid w:val="00215881"/>
    <w:rsid w:val="002162B7"/>
    <w:rsid w:val="0021684B"/>
    <w:rsid w:val="00216899"/>
    <w:rsid w:val="002172C5"/>
    <w:rsid w:val="0021742A"/>
    <w:rsid w:val="0021784F"/>
    <w:rsid w:val="00220469"/>
    <w:rsid w:val="002204D9"/>
    <w:rsid w:val="002206C2"/>
    <w:rsid w:val="00221897"/>
    <w:rsid w:val="00221EE8"/>
    <w:rsid w:val="00222188"/>
    <w:rsid w:val="002222CD"/>
    <w:rsid w:val="00222B63"/>
    <w:rsid w:val="00222DA9"/>
    <w:rsid w:val="0022311D"/>
    <w:rsid w:val="00223A3D"/>
    <w:rsid w:val="00224012"/>
    <w:rsid w:val="00224683"/>
    <w:rsid w:val="00224B81"/>
    <w:rsid w:val="00224EB5"/>
    <w:rsid w:val="00225968"/>
    <w:rsid w:val="00225BDF"/>
    <w:rsid w:val="002260C4"/>
    <w:rsid w:val="002268E0"/>
    <w:rsid w:val="00227861"/>
    <w:rsid w:val="00227BE1"/>
    <w:rsid w:val="0023084B"/>
    <w:rsid w:val="00230DD7"/>
    <w:rsid w:val="00231A0B"/>
    <w:rsid w:val="00232641"/>
    <w:rsid w:val="00232803"/>
    <w:rsid w:val="00232B88"/>
    <w:rsid w:val="00232F81"/>
    <w:rsid w:val="002335B6"/>
    <w:rsid w:val="0023425B"/>
    <w:rsid w:val="00234618"/>
    <w:rsid w:val="00234C6B"/>
    <w:rsid w:val="00235DA1"/>
    <w:rsid w:val="00235EA4"/>
    <w:rsid w:val="002363FF"/>
    <w:rsid w:val="0023685A"/>
    <w:rsid w:val="00236C55"/>
    <w:rsid w:val="00237256"/>
    <w:rsid w:val="00237344"/>
    <w:rsid w:val="00240130"/>
    <w:rsid w:val="00240280"/>
    <w:rsid w:val="002403ED"/>
    <w:rsid w:val="0024048D"/>
    <w:rsid w:val="00240617"/>
    <w:rsid w:val="00241036"/>
    <w:rsid w:val="002416E0"/>
    <w:rsid w:val="002417BE"/>
    <w:rsid w:val="00241B77"/>
    <w:rsid w:val="00241ED4"/>
    <w:rsid w:val="00242316"/>
    <w:rsid w:val="0024240C"/>
    <w:rsid w:val="00242D22"/>
    <w:rsid w:val="00243FE4"/>
    <w:rsid w:val="0024480F"/>
    <w:rsid w:val="0024483C"/>
    <w:rsid w:val="002453B7"/>
    <w:rsid w:val="002457B1"/>
    <w:rsid w:val="00245CD7"/>
    <w:rsid w:val="00245EF7"/>
    <w:rsid w:val="0025008F"/>
    <w:rsid w:val="002501BF"/>
    <w:rsid w:val="00250B34"/>
    <w:rsid w:val="002510E9"/>
    <w:rsid w:val="00251439"/>
    <w:rsid w:val="002517E5"/>
    <w:rsid w:val="00251B44"/>
    <w:rsid w:val="00252134"/>
    <w:rsid w:val="0025251E"/>
    <w:rsid w:val="00252C4B"/>
    <w:rsid w:val="0025304D"/>
    <w:rsid w:val="00253FD6"/>
    <w:rsid w:val="00254977"/>
    <w:rsid w:val="00254ADF"/>
    <w:rsid w:val="0025685C"/>
    <w:rsid w:val="0025783F"/>
    <w:rsid w:val="0026050B"/>
    <w:rsid w:val="00260610"/>
    <w:rsid w:val="00260842"/>
    <w:rsid w:val="00261923"/>
    <w:rsid w:val="0026240D"/>
    <w:rsid w:val="00262799"/>
    <w:rsid w:val="00262987"/>
    <w:rsid w:val="00262AA8"/>
    <w:rsid w:val="002632F8"/>
    <w:rsid w:val="00263352"/>
    <w:rsid w:val="00263951"/>
    <w:rsid w:val="00263B3D"/>
    <w:rsid w:val="0026415F"/>
    <w:rsid w:val="002643A2"/>
    <w:rsid w:val="0026499D"/>
    <w:rsid w:val="002658BA"/>
    <w:rsid w:val="00265ADB"/>
    <w:rsid w:val="00266810"/>
    <w:rsid w:val="00266989"/>
    <w:rsid w:val="002670AC"/>
    <w:rsid w:val="00267247"/>
    <w:rsid w:val="002679CA"/>
    <w:rsid w:val="002706E9"/>
    <w:rsid w:val="00270F71"/>
    <w:rsid w:val="00271067"/>
    <w:rsid w:val="002720DF"/>
    <w:rsid w:val="002726A4"/>
    <w:rsid w:val="002730F3"/>
    <w:rsid w:val="00273C16"/>
    <w:rsid w:val="002740F3"/>
    <w:rsid w:val="00274C6B"/>
    <w:rsid w:val="002759C0"/>
    <w:rsid w:val="002760BA"/>
    <w:rsid w:val="002767BB"/>
    <w:rsid w:val="00277205"/>
    <w:rsid w:val="002774F6"/>
    <w:rsid w:val="00277BEB"/>
    <w:rsid w:val="0028027A"/>
    <w:rsid w:val="002808E8"/>
    <w:rsid w:val="002810C6"/>
    <w:rsid w:val="00282557"/>
    <w:rsid w:val="00282DAE"/>
    <w:rsid w:val="00282E87"/>
    <w:rsid w:val="00283120"/>
    <w:rsid w:val="0028386D"/>
    <w:rsid w:val="00284141"/>
    <w:rsid w:val="002841AC"/>
    <w:rsid w:val="00284657"/>
    <w:rsid w:val="00284A5D"/>
    <w:rsid w:val="00285619"/>
    <w:rsid w:val="00286E0D"/>
    <w:rsid w:val="00286F87"/>
    <w:rsid w:val="002874D8"/>
    <w:rsid w:val="002874F7"/>
    <w:rsid w:val="002905EF"/>
    <w:rsid w:val="00291AF2"/>
    <w:rsid w:val="00291E23"/>
    <w:rsid w:val="00292005"/>
    <w:rsid w:val="0029322E"/>
    <w:rsid w:val="0029326D"/>
    <w:rsid w:val="00293A23"/>
    <w:rsid w:val="00294241"/>
    <w:rsid w:val="0029425D"/>
    <w:rsid w:val="00294A8B"/>
    <w:rsid w:val="00295BC7"/>
    <w:rsid w:val="00295F7F"/>
    <w:rsid w:val="00295FC1"/>
    <w:rsid w:val="00296566"/>
    <w:rsid w:val="002965AE"/>
    <w:rsid w:val="00296FC7"/>
    <w:rsid w:val="0029715F"/>
    <w:rsid w:val="00297763"/>
    <w:rsid w:val="00297A3D"/>
    <w:rsid w:val="002A02DC"/>
    <w:rsid w:val="002A0AAF"/>
    <w:rsid w:val="002A0BFA"/>
    <w:rsid w:val="002A0FBA"/>
    <w:rsid w:val="002A1246"/>
    <w:rsid w:val="002A1E8B"/>
    <w:rsid w:val="002A2175"/>
    <w:rsid w:val="002A2A92"/>
    <w:rsid w:val="002A32BD"/>
    <w:rsid w:val="002A409B"/>
    <w:rsid w:val="002A4251"/>
    <w:rsid w:val="002A4633"/>
    <w:rsid w:val="002A5196"/>
    <w:rsid w:val="002A5495"/>
    <w:rsid w:val="002A62CB"/>
    <w:rsid w:val="002A66CB"/>
    <w:rsid w:val="002A69CD"/>
    <w:rsid w:val="002A77B3"/>
    <w:rsid w:val="002A7889"/>
    <w:rsid w:val="002A7933"/>
    <w:rsid w:val="002A7951"/>
    <w:rsid w:val="002B06F9"/>
    <w:rsid w:val="002B0F78"/>
    <w:rsid w:val="002B1E13"/>
    <w:rsid w:val="002B1E82"/>
    <w:rsid w:val="002B2FEB"/>
    <w:rsid w:val="002B3029"/>
    <w:rsid w:val="002B3078"/>
    <w:rsid w:val="002B32D2"/>
    <w:rsid w:val="002B373D"/>
    <w:rsid w:val="002B3AFD"/>
    <w:rsid w:val="002B4D8A"/>
    <w:rsid w:val="002B57DA"/>
    <w:rsid w:val="002B620D"/>
    <w:rsid w:val="002B6272"/>
    <w:rsid w:val="002B63C5"/>
    <w:rsid w:val="002B69ED"/>
    <w:rsid w:val="002B7828"/>
    <w:rsid w:val="002B7D70"/>
    <w:rsid w:val="002C02DB"/>
    <w:rsid w:val="002C0C2B"/>
    <w:rsid w:val="002C10E6"/>
    <w:rsid w:val="002C15A5"/>
    <w:rsid w:val="002C1613"/>
    <w:rsid w:val="002C2057"/>
    <w:rsid w:val="002C2956"/>
    <w:rsid w:val="002C385F"/>
    <w:rsid w:val="002C3F23"/>
    <w:rsid w:val="002C40F9"/>
    <w:rsid w:val="002C4CA4"/>
    <w:rsid w:val="002C5641"/>
    <w:rsid w:val="002C5741"/>
    <w:rsid w:val="002C5B14"/>
    <w:rsid w:val="002C5B7F"/>
    <w:rsid w:val="002C5DCC"/>
    <w:rsid w:val="002C7353"/>
    <w:rsid w:val="002C7424"/>
    <w:rsid w:val="002C7624"/>
    <w:rsid w:val="002C777A"/>
    <w:rsid w:val="002C7FFB"/>
    <w:rsid w:val="002D019C"/>
    <w:rsid w:val="002D0202"/>
    <w:rsid w:val="002D0A38"/>
    <w:rsid w:val="002D0AF9"/>
    <w:rsid w:val="002D2511"/>
    <w:rsid w:val="002D2F4A"/>
    <w:rsid w:val="002D2F6A"/>
    <w:rsid w:val="002D307E"/>
    <w:rsid w:val="002D3FFD"/>
    <w:rsid w:val="002D4D5B"/>
    <w:rsid w:val="002D5ACB"/>
    <w:rsid w:val="002D5FBD"/>
    <w:rsid w:val="002D7FE6"/>
    <w:rsid w:val="002E087E"/>
    <w:rsid w:val="002E0917"/>
    <w:rsid w:val="002E0A1B"/>
    <w:rsid w:val="002E0E55"/>
    <w:rsid w:val="002E0EF0"/>
    <w:rsid w:val="002E1758"/>
    <w:rsid w:val="002E268E"/>
    <w:rsid w:val="002E3016"/>
    <w:rsid w:val="002E3587"/>
    <w:rsid w:val="002E36EB"/>
    <w:rsid w:val="002E4E6E"/>
    <w:rsid w:val="002E5179"/>
    <w:rsid w:val="002E527B"/>
    <w:rsid w:val="002E5730"/>
    <w:rsid w:val="002E6687"/>
    <w:rsid w:val="002E6E2D"/>
    <w:rsid w:val="002E743D"/>
    <w:rsid w:val="002E74D6"/>
    <w:rsid w:val="002E7AD5"/>
    <w:rsid w:val="002E7D07"/>
    <w:rsid w:val="002F1F79"/>
    <w:rsid w:val="002F2116"/>
    <w:rsid w:val="002F2B67"/>
    <w:rsid w:val="002F2E86"/>
    <w:rsid w:val="002F3869"/>
    <w:rsid w:val="002F3E15"/>
    <w:rsid w:val="002F4C35"/>
    <w:rsid w:val="002F5657"/>
    <w:rsid w:val="002F7DF5"/>
    <w:rsid w:val="00300D1F"/>
    <w:rsid w:val="00300F91"/>
    <w:rsid w:val="0030185C"/>
    <w:rsid w:val="00301BB6"/>
    <w:rsid w:val="0030206B"/>
    <w:rsid w:val="0030255C"/>
    <w:rsid w:val="00302688"/>
    <w:rsid w:val="00302CBD"/>
    <w:rsid w:val="003032EF"/>
    <w:rsid w:val="00304C4D"/>
    <w:rsid w:val="00305FE4"/>
    <w:rsid w:val="0030634D"/>
    <w:rsid w:val="00306A6C"/>
    <w:rsid w:val="00306F16"/>
    <w:rsid w:val="0030703C"/>
    <w:rsid w:val="00307269"/>
    <w:rsid w:val="003074DB"/>
    <w:rsid w:val="00307CE4"/>
    <w:rsid w:val="00307D2E"/>
    <w:rsid w:val="00307F58"/>
    <w:rsid w:val="003112D0"/>
    <w:rsid w:val="00312D72"/>
    <w:rsid w:val="003131C5"/>
    <w:rsid w:val="00313271"/>
    <w:rsid w:val="00314105"/>
    <w:rsid w:val="00314195"/>
    <w:rsid w:val="00314B9E"/>
    <w:rsid w:val="00314F5D"/>
    <w:rsid w:val="003152C3"/>
    <w:rsid w:val="00315355"/>
    <w:rsid w:val="0031566E"/>
    <w:rsid w:val="003158AB"/>
    <w:rsid w:val="00315A1A"/>
    <w:rsid w:val="00315FA0"/>
    <w:rsid w:val="003166A3"/>
    <w:rsid w:val="00317103"/>
    <w:rsid w:val="00317290"/>
    <w:rsid w:val="00320EC5"/>
    <w:rsid w:val="0032160F"/>
    <w:rsid w:val="003217E3"/>
    <w:rsid w:val="00321E49"/>
    <w:rsid w:val="00322801"/>
    <w:rsid w:val="003234B5"/>
    <w:rsid w:val="00323B2E"/>
    <w:rsid w:val="00325418"/>
    <w:rsid w:val="003258C2"/>
    <w:rsid w:val="00325AB9"/>
    <w:rsid w:val="00325DCC"/>
    <w:rsid w:val="003272E2"/>
    <w:rsid w:val="003276CA"/>
    <w:rsid w:val="00327D85"/>
    <w:rsid w:val="00327E29"/>
    <w:rsid w:val="003308C7"/>
    <w:rsid w:val="00331ACE"/>
    <w:rsid w:val="0033264E"/>
    <w:rsid w:val="00332744"/>
    <w:rsid w:val="00332C21"/>
    <w:rsid w:val="0033300F"/>
    <w:rsid w:val="0033305C"/>
    <w:rsid w:val="00333669"/>
    <w:rsid w:val="00334159"/>
    <w:rsid w:val="003344F3"/>
    <w:rsid w:val="00334D4A"/>
    <w:rsid w:val="00335387"/>
    <w:rsid w:val="00335867"/>
    <w:rsid w:val="00335B0E"/>
    <w:rsid w:val="00335CF2"/>
    <w:rsid w:val="00335EB2"/>
    <w:rsid w:val="0033602B"/>
    <w:rsid w:val="00336247"/>
    <w:rsid w:val="003362F5"/>
    <w:rsid w:val="003363D6"/>
    <w:rsid w:val="0033676F"/>
    <w:rsid w:val="00336DDC"/>
    <w:rsid w:val="003370D9"/>
    <w:rsid w:val="003373CE"/>
    <w:rsid w:val="003377E2"/>
    <w:rsid w:val="00340152"/>
    <w:rsid w:val="00340D92"/>
    <w:rsid w:val="003412EF"/>
    <w:rsid w:val="003413CF"/>
    <w:rsid w:val="00342B23"/>
    <w:rsid w:val="003436D4"/>
    <w:rsid w:val="00343EDA"/>
    <w:rsid w:val="003443A9"/>
    <w:rsid w:val="0034452A"/>
    <w:rsid w:val="0034482C"/>
    <w:rsid w:val="00344941"/>
    <w:rsid w:val="00345469"/>
    <w:rsid w:val="00345F0B"/>
    <w:rsid w:val="00346A55"/>
    <w:rsid w:val="00346FE3"/>
    <w:rsid w:val="003477CB"/>
    <w:rsid w:val="0034788E"/>
    <w:rsid w:val="00347AD7"/>
    <w:rsid w:val="00350246"/>
    <w:rsid w:val="0035037F"/>
    <w:rsid w:val="00350384"/>
    <w:rsid w:val="003509A5"/>
    <w:rsid w:val="00352156"/>
    <w:rsid w:val="00352E76"/>
    <w:rsid w:val="003535D2"/>
    <w:rsid w:val="003538B1"/>
    <w:rsid w:val="00353926"/>
    <w:rsid w:val="0035576C"/>
    <w:rsid w:val="003559B6"/>
    <w:rsid w:val="00355E08"/>
    <w:rsid w:val="00356C0B"/>
    <w:rsid w:val="0035726D"/>
    <w:rsid w:val="00357B2E"/>
    <w:rsid w:val="00357C1C"/>
    <w:rsid w:val="003611A7"/>
    <w:rsid w:val="003618EF"/>
    <w:rsid w:val="00361F28"/>
    <w:rsid w:val="00361FFE"/>
    <w:rsid w:val="003620AD"/>
    <w:rsid w:val="003625AC"/>
    <w:rsid w:val="00362785"/>
    <w:rsid w:val="00363193"/>
    <w:rsid w:val="00363510"/>
    <w:rsid w:val="0036389B"/>
    <w:rsid w:val="00363BEA"/>
    <w:rsid w:val="00363C40"/>
    <w:rsid w:val="00364023"/>
    <w:rsid w:val="00364F17"/>
    <w:rsid w:val="00365511"/>
    <w:rsid w:val="0036566A"/>
    <w:rsid w:val="00365798"/>
    <w:rsid w:val="00365C2A"/>
    <w:rsid w:val="0036648D"/>
    <w:rsid w:val="0036748D"/>
    <w:rsid w:val="00367516"/>
    <w:rsid w:val="00367C3E"/>
    <w:rsid w:val="00370AA6"/>
    <w:rsid w:val="00372210"/>
    <w:rsid w:val="00372395"/>
    <w:rsid w:val="00372853"/>
    <w:rsid w:val="00372E4F"/>
    <w:rsid w:val="003730C3"/>
    <w:rsid w:val="00373D1C"/>
    <w:rsid w:val="00374817"/>
    <w:rsid w:val="00374F50"/>
    <w:rsid w:val="00375123"/>
    <w:rsid w:val="00375867"/>
    <w:rsid w:val="003760B9"/>
    <w:rsid w:val="00376B18"/>
    <w:rsid w:val="00377363"/>
    <w:rsid w:val="003773C0"/>
    <w:rsid w:val="00377800"/>
    <w:rsid w:val="00377968"/>
    <w:rsid w:val="00377980"/>
    <w:rsid w:val="00377A32"/>
    <w:rsid w:val="00377DAB"/>
    <w:rsid w:val="00380D6D"/>
    <w:rsid w:val="003810A0"/>
    <w:rsid w:val="003810DA"/>
    <w:rsid w:val="00381276"/>
    <w:rsid w:val="003813BF"/>
    <w:rsid w:val="003814E7"/>
    <w:rsid w:val="00381601"/>
    <w:rsid w:val="00382F5B"/>
    <w:rsid w:val="00383A74"/>
    <w:rsid w:val="00384942"/>
    <w:rsid w:val="00384D9A"/>
    <w:rsid w:val="003853A9"/>
    <w:rsid w:val="003856A3"/>
    <w:rsid w:val="00385860"/>
    <w:rsid w:val="00386CD6"/>
    <w:rsid w:val="003909C6"/>
    <w:rsid w:val="0039170E"/>
    <w:rsid w:val="0039182E"/>
    <w:rsid w:val="00391CD2"/>
    <w:rsid w:val="0039218D"/>
    <w:rsid w:val="0039269F"/>
    <w:rsid w:val="00392CC9"/>
    <w:rsid w:val="003930C8"/>
    <w:rsid w:val="00393928"/>
    <w:rsid w:val="00394FF7"/>
    <w:rsid w:val="00395464"/>
    <w:rsid w:val="003957AF"/>
    <w:rsid w:val="00395A7F"/>
    <w:rsid w:val="00395C83"/>
    <w:rsid w:val="00395F6D"/>
    <w:rsid w:val="00396AF9"/>
    <w:rsid w:val="00396B96"/>
    <w:rsid w:val="00396C87"/>
    <w:rsid w:val="00396CB3"/>
    <w:rsid w:val="00396EE4"/>
    <w:rsid w:val="003974B4"/>
    <w:rsid w:val="00397880"/>
    <w:rsid w:val="00397C44"/>
    <w:rsid w:val="00397EDC"/>
    <w:rsid w:val="003A038F"/>
    <w:rsid w:val="003A0636"/>
    <w:rsid w:val="003A0BA0"/>
    <w:rsid w:val="003A23DC"/>
    <w:rsid w:val="003A2AAA"/>
    <w:rsid w:val="003A2CC3"/>
    <w:rsid w:val="003A307E"/>
    <w:rsid w:val="003A332E"/>
    <w:rsid w:val="003A346F"/>
    <w:rsid w:val="003A53E1"/>
    <w:rsid w:val="003A5E8D"/>
    <w:rsid w:val="003A650C"/>
    <w:rsid w:val="003A74F0"/>
    <w:rsid w:val="003A79AB"/>
    <w:rsid w:val="003B107A"/>
    <w:rsid w:val="003B12BA"/>
    <w:rsid w:val="003B14B5"/>
    <w:rsid w:val="003B163E"/>
    <w:rsid w:val="003B1721"/>
    <w:rsid w:val="003B1874"/>
    <w:rsid w:val="003B1CFB"/>
    <w:rsid w:val="003B1DE2"/>
    <w:rsid w:val="003B24BF"/>
    <w:rsid w:val="003B2F53"/>
    <w:rsid w:val="003B2FA7"/>
    <w:rsid w:val="003B32DE"/>
    <w:rsid w:val="003B34C2"/>
    <w:rsid w:val="003B502B"/>
    <w:rsid w:val="003B5ED7"/>
    <w:rsid w:val="003B5FBB"/>
    <w:rsid w:val="003B6009"/>
    <w:rsid w:val="003B7E4A"/>
    <w:rsid w:val="003C01DA"/>
    <w:rsid w:val="003C0A8F"/>
    <w:rsid w:val="003C0C1B"/>
    <w:rsid w:val="003C0CB5"/>
    <w:rsid w:val="003C0D9F"/>
    <w:rsid w:val="003C0E64"/>
    <w:rsid w:val="003C1283"/>
    <w:rsid w:val="003C184B"/>
    <w:rsid w:val="003C18BF"/>
    <w:rsid w:val="003C1CB1"/>
    <w:rsid w:val="003C1E20"/>
    <w:rsid w:val="003C23BE"/>
    <w:rsid w:val="003C26B3"/>
    <w:rsid w:val="003C2CDE"/>
    <w:rsid w:val="003C2E04"/>
    <w:rsid w:val="003C4011"/>
    <w:rsid w:val="003C44EC"/>
    <w:rsid w:val="003C4A3E"/>
    <w:rsid w:val="003C4E78"/>
    <w:rsid w:val="003C505E"/>
    <w:rsid w:val="003C5262"/>
    <w:rsid w:val="003C527F"/>
    <w:rsid w:val="003C586C"/>
    <w:rsid w:val="003C5B30"/>
    <w:rsid w:val="003C5F77"/>
    <w:rsid w:val="003C61CE"/>
    <w:rsid w:val="003C6A69"/>
    <w:rsid w:val="003C6F01"/>
    <w:rsid w:val="003C7098"/>
    <w:rsid w:val="003C74F8"/>
    <w:rsid w:val="003C786A"/>
    <w:rsid w:val="003C7E9B"/>
    <w:rsid w:val="003C7F74"/>
    <w:rsid w:val="003D0076"/>
    <w:rsid w:val="003D0859"/>
    <w:rsid w:val="003D1F05"/>
    <w:rsid w:val="003D2B53"/>
    <w:rsid w:val="003D3A36"/>
    <w:rsid w:val="003D3CD5"/>
    <w:rsid w:val="003D3D26"/>
    <w:rsid w:val="003D49C9"/>
    <w:rsid w:val="003D4B64"/>
    <w:rsid w:val="003D5119"/>
    <w:rsid w:val="003D6DE4"/>
    <w:rsid w:val="003E1653"/>
    <w:rsid w:val="003E1688"/>
    <w:rsid w:val="003E1AD5"/>
    <w:rsid w:val="003E1F14"/>
    <w:rsid w:val="003E317E"/>
    <w:rsid w:val="003E340E"/>
    <w:rsid w:val="003E48E9"/>
    <w:rsid w:val="003E49AE"/>
    <w:rsid w:val="003E5D67"/>
    <w:rsid w:val="003E5EF2"/>
    <w:rsid w:val="003E60ED"/>
    <w:rsid w:val="003E62DD"/>
    <w:rsid w:val="003E7311"/>
    <w:rsid w:val="003E758A"/>
    <w:rsid w:val="003E7594"/>
    <w:rsid w:val="003E7695"/>
    <w:rsid w:val="003E7928"/>
    <w:rsid w:val="003E7C55"/>
    <w:rsid w:val="003E7CBC"/>
    <w:rsid w:val="003F001E"/>
    <w:rsid w:val="003F07C6"/>
    <w:rsid w:val="003F1A17"/>
    <w:rsid w:val="003F27FB"/>
    <w:rsid w:val="003F3FBB"/>
    <w:rsid w:val="003F4815"/>
    <w:rsid w:val="003F4F19"/>
    <w:rsid w:val="003F5C6D"/>
    <w:rsid w:val="003F63F8"/>
    <w:rsid w:val="003F6493"/>
    <w:rsid w:val="003F69D9"/>
    <w:rsid w:val="003F741A"/>
    <w:rsid w:val="003F76C9"/>
    <w:rsid w:val="003F76F6"/>
    <w:rsid w:val="003F7B78"/>
    <w:rsid w:val="003F7DC0"/>
    <w:rsid w:val="003F7F19"/>
    <w:rsid w:val="00400207"/>
    <w:rsid w:val="00400AB8"/>
    <w:rsid w:val="00401683"/>
    <w:rsid w:val="00401F9C"/>
    <w:rsid w:val="004023B4"/>
    <w:rsid w:val="00402703"/>
    <w:rsid w:val="004027E7"/>
    <w:rsid w:val="0040294D"/>
    <w:rsid w:val="004032C9"/>
    <w:rsid w:val="00403765"/>
    <w:rsid w:val="00403BDE"/>
    <w:rsid w:val="0040548F"/>
    <w:rsid w:val="00405593"/>
    <w:rsid w:val="00405ADE"/>
    <w:rsid w:val="004067E7"/>
    <w:rsid w:val="00406B60"/>
    <w:rsid w:val="00406C78"/>
    <w:rsid w:val="00407178"/>
    <w:rsid w:val="004078B3"/>
    <w:rsid w:val="00407CB2"/>
    <w:rsid w:val="00407ED2"/>
    <w:rsid w:val="00407EDD"/>
    <w:rsid w:val="004104F2"/>
    <w:rsid w:val="00410AC8"/>
    <w:rsid w:val="00410E8D"/>
    <w:rsid w:val="0041167D"/>
    <w:rsid w:val="00412016"/>
    <w:rsid w:val="00412427"/>
    <w:rsid w:val="0041250B"/>
    <w:rsid w:val="004128EB"/>
    <w:rsid w:val="00412D6F"/>
    <w:rsid w:val="00412F6F"/>
    <w:rsid w:val="00413CAF"/>
    <w:rsid w:val="004142AF"/>
    <w:rsid w:val="00414FB7"/>
    <w:rsid w:val="00415545"/>
    <w:rsid w:val="0041614D"/>
    <w:rsid w:val="00417179"/>
    <w:rsid w:val="004202E8"/>
    <w:rsid w:val="0042082E"/>
    <w:rsid w:val="00421113"/>
    <w:rsid w:val="0042133D"/>
    <w:rsid w:val="004218A3"/>
    <w:rsid w:val="00421920"/>
    <w:rsid w:val="00421A20"/>
    <w:rsid w:val="00423CF0"/>
    <w:rsid w:val="00424781"/>
    <w:rsid w:val="00424F12"/>
    <w:rsid w:val="004253A3"/>
    <w:rsid w:val="00425458"/>
    <w:rsid w:val="00425639"/>
    <w:rsid w:val="00425680"/>
    <w:rsid w:val="004257EB"/>
    <w:rsid w:val="0042598E"/>
    <w:rsid w:val="00426AAD"/>
    <w:rsid w:val="00427323"/>
    <w:rsid w:val="004275FF"/>
    <w:rsid w:val="00427DB0"/>
    <w:rsid w:val="00427F6C"/>
    <w:rsid w:val="004302ED"/>
    <w:rsid w:val="00430DFD"/>
    <w:rsid w:val="00431480"/>
    <w:rsid w:val="0043324E"/>
    <w:rsid w:val="00433878"/>
    <w:rsid w:val="00433CBD"/>
    <w:rsid w:val="00433E3D"/>
    <w:rsid w:val="00433F24"/>
    <w:rsid w:val="00434155"/>
    <w:rsid w:val="004346CA"/>
    <w:rsid w:val="004347B9"/>
    <w:rsid w:val="00434890"/>
    <w:rsid w:val="00434DF9"/>
    <w:rsid w:val="00435A0E"/>
    <w:rsid w:val="00436848"/>
    <w:rsid w:val="00436C37"/>
    <w:rsid w:val="00437124"/>
    <w:rsid w:val="004408F7"/>
    <w:rsid w:val="004418C8"/>
    <w:rsid w:val="00441972"/>
    <w:rsid w:val="004421B0"/>
    <w:rsid w:val="0044228E"/>
    <w:rsid w:val="00442420"/>
    <w:rsid w:val="00442907"/>
    <w:rsid w:val="004434D6"/>
    <w:rsid w:val="00443621"/>
    <w:rsid w:val="0044375A"/>
    <w:rsid w:val="00444FDA"/>
    <w:rsid w:val="00445771"/>
    <w:rsid w:val="004458CA"/>
    <w:rsid w:val="00445DF7"/>
    <w:rsid w:val="0044674C"/>
    <w:rsid w:val="004469A2"/>
    <w:rsid w:val="00446A67"/>
    <w:rsid w:val="00446D25"/>
    <w:rsid w:val="004473DD"/>
    <w:rsid w:val="0044778E"/>
    <w:rsid w:val="004478F5"/>
    <w:rsid w:val="0045011A"/>
    <w:rsid w:val="00450959"/>
    <w:rsid w:val="00450F1C"/>
    <w:rsid w:val="00451CDE"/>
    <w:rsid w:val="00453946"/>
    <w:rsid w:val="00453A16"/>
    <w:rsid w:val="0045415F"/>
    <w:rsid w:val="00455D23"/>
    <w:rsid w:val="0045625B"/>
    <w:rsid w:val="0045684A"/>
    <w:rsid w:val="00456924"/>
    <w:rsid w:val="004578C9"/>
    <w:rsid w:val="0045791E"/>
    <w:rsid w:val="00457FB0"/>
    <w:rsid w:val="00460189"/>
    <w:rsid w:val="0046033C"/>
    <w:rsid w:val="004603BD"/>
    <w:rsid w:val="00460557"/>
    <w:rsid w:val="00460715"/>
    <w:rsid w:val="004619B6"/>
    <w:rsid w:val="00461FF9"/>
    <w:rsid w:val="004620F3"/>
    <w:rsid w:val="00462DE5"/>
    <w:rsid w:val="004630B6"/>
    <w:rsid w:val="0046364B"/>
    <w:rsid w:val="00463A21"/>
    <w:rsid w:val="00463A32"/>
    <w:rsid w:val="00464409"/>
    <w:rsid w:val="004645EF"/>
    <w:rsid w:val="0046471E"/>
    <w:rsid w:val="00464A78"/>
    <w:rsid w:val="00466524"/>
    <w:rsid w:val="00466629"/>
    <w:rsid w:val="00466EB9"/>
    <w:rsid w:val="0046776B"/>
    <w:rsid w:val="00470208"/>
    <w:rsid w:val="00470A21"/>
    <w:rsid w:val="0047146C"/>
    <w:rsid w:val="0047236F"/>
    <w:rsid w:val="004727A8"/>
    <w:rsid w:val="004727E5"/>
    <w:rsid w:val="00472B2C"/>
    <w:rsid w:val="00472BFF"/>
    <w:rsid w:val="00472E74"/>
    <w:rsid w:val="004736B8"/>
    <w:rsid w:val="0047370F"/>
    <w:rsid w:val="00473C1E"/>
    <w:rsid w:val="00473F06"/>
    <w:rsid w:val="00474D47"/>
    <w:rsid w:val="00475A1A"/>
    <w:rsid w:val="00475ECD"/>
    <w:rsid w:val="0047643B"/>
    <w:rsid w:val="004769BB"/>
    <w:rsid w:val="00476BA2"/>
    <w:rsid w:val="004775D1"/>
    <w:rsid w:val="004775E7"/>
    <w:rsid w:val="0048012E"/>
    <w:rsid w:val="0048025B"/>
    <w:rsid w:val="004805C0"/>
    <w:rsid w:val="00480D5F"/>
    <w:rsid w:val="00481BAE"/>
    <w:rsid w:val="00481C6D"/>
    <w:rsid w:val="00482164"/>
    <w:rsid w:val="004822E9"/>
    <w:rsid w:val="00482CE2"/>
    <w:rsid w:val="004834BB"/>
    <w:rsid w:val="00483554"/>
    <w:rsid w:val="0048359A"/>
    <w:rsid w:val="00483720"/>
    <w:rsid w:val="00483E4D"/>
    <w:rsid w:val="00483F33"/>
    <w:rsid w:val="0048535C"/>
    <w:rsid w:val="004855FA"/>
    <w:rsid w:val="00485CB4"/>
    <w:rsid w:val="00487384"/>
    <w:rsid w:val="00487B07"/>
    <w:rsid w:val="00487D93"/>
    <w:rsid w:val="00487FB8"/>
    <w:rsid w:val="00490049"/>
    <w:rsid w:val="004901C7"/>
    <w:rsid w:val="00490556"/>
    <w:rsid w:val="00490A19"/>
    <w:rsid w:val="00492325"/>
    <w:rsid w:val="00492D6A"/>
    <w:rsid w:val="00492F5C"/>
    <w:rsid w:val="004937C0"/>
    <w:rsid w:val="004940CB"/>
    <w:rsid w:val="004946FA"/>
    <w:rsid w:val="00494DF0"/>
    <w:rsid w:val="004951E7"/>
    <w:rsid w:val="00495C0E"/>
    <w:rsid w:val="00495CD9"/>
    <w:rsid w:val="004960DC"/>
    <w:rsid w:val="00496457"/>
    <w:rsid w:val="00496FC6"/>
    <w:rsid w:val="004974C6"/>
    <w:rsid w:val="00497735"/>
    <w:rsid w:val="00497792"/>
    <w:rsid w:val="00497ABC"/>
    <w:rsid w:val="004A08EB"/>
    <w:rsid w:val="004A0EBE"/>
    <w:rsid w:val="004A2416"/>
    <w:rsid w:val="004A28EA"/>
    <w:rsid w:val="004A2ACF"/>
    <w:rsid w:val="004A33D2"/>
    <w:rsid w:val="004A3E79"/>
    <w:rsid w:val="004A41B0"/>
    <w:rsid w:val="004A48F1"/>
    <w:rsid w:val="004A536F"/>
    <w:rsid w:val="004A5474"/>
    <w:rsid w:val="004A67F2"/>
    <w:rsid w:val="004A6B64"/>
    <w:rsid w:val="004A6E29"/>
    <w:rsid w:val="004A7351"/>
    <w:rsid w:val="004A7637"/>
    <w:rsid w:val="004B0BC1"/>
    <w:rsid w:val="004B0E4B"/>
    <w:rsid w:val="004B0F78"/>
    <w:rsid w:val="004B26C6"/>
    <w:rsid w:val="004B297E"/>
    <w:rsid w:val="004B334E"/>
    <w:rsid w:val="004B4079"/>
    <w:rsid w:val="004B4CE3"/>
    <w:rsid w:val="004B505E"/>
    <w:rsid w:val="004B60F0"/>
    <w:rsid w:val="004B6157"/>
    <w:rsid w:val="004B6483"/>
    <w:rsid w:val="004B66DB"/>
    <w:rsid w:val="004B6D87"/>
    <w:rsid w:val="004B70DB"/>
    <w:rsid w:val="004B7470"/>
    <w:rsid w:val="004B7C93"/>
    <w:rsid w:val="004B7E4A"/>
    <w:rsid w:val="004C0950"/>
    <w:rsid w:val="004C09BC"/>
    <w:rsid w:val="004C0F72"/>
    <w:rsid w:val="004C10EA"/>
    <w:rsid w:val="004C1354"/>
    <w:rsid w:val="004C1B71"/>
    <w:rsid w:val="004C1BDB"/>
    <w:rsid w:val="004C1E98"/>
    <w:rsid w:val="004C32B6"/>
    <w:rsid w:val="004C337D"/>
    <w:rsid w:val="004C367B"/>
    <w:rsid w:val="004C3AA7"/>
    <w:rsid w:val="004C5713"/>
    <w:rsid w:val="004C5A51"/>
    <w:rsid w:val="004C612A"/>
    <w:rsid w:val="004C658C"/>
    <w:rsid w:val="004C7C8B"/>
    <w:rsid w:val="004C7DBA"/>
    <w:rsid w:val="004C7DC9"/>
    <w:rsid w:val="004D037D"/>
    <w:rsid w:val="004D040F"/>
    <w:rsid w:val="004D1211"/>
    <w:rsid w:val="004D22BE"/>
    <w:rsid w:val="004D2946"/>
    <w:rsid w:val="004D47A5"/>
    <w:rsid w:val="004D47DF"/>
    <w:rsid w:val="004D505B"/>
    <w:rsid w:val="004D51BD"/>
    <w:rsid w:val="004D5A2A"/>
    <w:rsid w:val="004D6203"/>
    <w:rsid w:val="004D7A6F"/>
    <w:rsid w:val="004E01FA"/>
    <w:rsid w:val="004E0514"/>
    <w:rsid w:val="004E17F3"/>
    <w:rsid w:val="004E1E02"/>
    <w:rsid w:val="004E1F70"/>
    <w:rsid w:val="004E1FFC"/>
    <w:rsid w:val="004E3CC0"/>
    <w:rsid w:val="004E3CCF"/>
    <w:rsid w:val="004E4084"/>
    <w:rsid w:val="004E4C8B"/>
    <w:rsid w:val="004E5784"/>
    <w:rsid w:val="004E6483"/>
    <w:rsid w:val="004E68C1"/>
    <w:rsid w:val="004E6EB4"/>
    <w:rsid w:val="004E7073"/>
    <w:rsid w:val="004E7244"/>
    <w:rsid w:val="004E78A6"/>
    <w:rsid w:val="004F0288"/>
    <w:rsid w:val="004F03C8"/>
    <w:rsid w:val="004F055D"/>
    <w:rsid w:val="004F068E"/>
    <w:rsid w:val="004F1A79"/>
    <w:rsid w:val="004F1E3F"/>
    <w:rsid w:val="004F232B"/>
    <w:rsid w:val="004F2591"/>
    <w:rsid w:val="004F2932"/>
    <w:rsid w:val="004F350E"/>
    <w:rsid w:val="004F3A5B"/>
    <w:rsid w:val="004F4014"/>
    <w:rsid w:val="004F4187"/>
    <w:rsid w:val="004F4285"/>
    <w:rsid w:val="004F42FB"/>
    <w:rsid w:val="004F572F"/>
    <w:rsid w:val="004F59E2"/>
    <w:rsid w:val="004F691E"/>
    <w:rsid w:val="004F6B4C"/>
    <w:rsid w:val="004F6BC9"/>
    <w:rsid w:val="004F6EF0"/>
    <w:rsid w:val="004F77E1"/>
    <w:rsid w:val="004F7A17"/>
    <w:rsid w:val="00500980"/>
    <w:rsid w:val="005012A2"/>
    <w:rsid w:val="00502083"/>
    <w:rsid w:val="005022E7"/>
    <w:rsid w:val="00502697"/>
    <w:rsid w:val="005044F3"/>
    <w:rsid w:val="00504FF3"/>
    <w:rsid w:val="00505A36"/>
    <w:rsid w:val="00505B1D"/>
    <w:rsid w:val="00506133"/>
    <w:rsid w:val="00506C34"/>
    <w:rsid w:val="00506FC7"/>
    <w:rsid w:val="00507165"/>
    <w:rsid w:val="0050789F"/>
    <w:rsid w:val="005078E8"/>
    <w:rsid w:val="00507B79"/>
    <w:rsid w:val="00507DB9"/>
    <w:rsid w:val="005101C0"/>
    <w:rsid w:val="00510800"/>
    <w:rsid w:val="0051099B"/>
    <w:rsid w:val="005123DE"/>
    <w:rsid w:val="00512813"/>
    <w:rsid w:val="00512BAF"/>
    <w:rsid w:val="00513764"/>
    <w:rsid w:val="00513FF8"/>
    <w:rsid w:val="00514653"/>
    <w:rsid w:val="00514AB4"/>
    <w:rsid w:val="00514FA9"/>
    <w:rsid w:val="005158C5"/>
    <w:rsid w:val="005158D2"/>
    <w:rsid w:val="00515934"/>
    <w:rsid w:val="00516C92"/>
    <w:rsid w:val="005171EE"/>
    <w:rsid w:val="00517201"/>
    <w:rsid w:val="005172AB"/>
    <w:rsid w:val="0051782A"/>
    <w:rsid w:val="005200E3"/>
    <w:rsid w:val="005210F4"/>
    <w:rsid w:val="00521636"/>
    <w:rsid w:val="00521CF1"/>
    <w:rsid w:val="00522025"/>
    <w:rsid w:val="00522525"/>
    <w:rsid w:val="005227C8"/>
    <w:rsid w:val="0052283E"/>
    <w:rsid w:val="00523B1D"/>
    <w:rsid w:val="00523BC9"/>
    <w:rsid w:val="00523D33"/>
    <w:rsid w:val="00524FBE"/>
    <w:rsid w:val="00526BF7"/>
    <w:rsid w:val="00527836"/>
    <w:rsid w:val="005300EE"/>
    <w:rsid w:val="00531110"/>
    <w:rsid w:val="00532426"/>
    <w:rsid w:val="005328F1"/>
    <w:rsid w:val="005333B6"/>
    <w:rsid w:val="0053359B"/>
    <w:rsid w:val="00533AA9"/>
    <w:rsid w:val="005341D8"/>
    <w:rsid w:val="00534F32"/>
    <w:rsid w:val="005350C7"/>
    <w:rsid w:val="005352B0"/>
    <w:rsid w:val="0053651B"/>
    <w:rsid w:val="00536CF9"/>
    <w:rsid w:val="005401D4"/>
    <w:rsid w:val="005407C6"/>
    <w:rsid w:val="00541266"/>
    <w:rsid w:val="005416B0"/>
    <w:rsid w:val="00541735"/>
    <w:rsid w:val="005419BE"/>
    <w:rsid w:val="00542242"/>
    <w:rsid w:val="00542492"/>
    <w:rsid w:val="00542751"/>
    <w:rsid w:val="0054291F"/>
    <w:rsid w:val="00543F66"/>
    <w:rsid w:val="0054443B"/>
    <w:rsid w:val="00544B8A"/>
    <w:rsid w:val="00545FC9"/>
    <w:rsid w:val="00546118"/>
    <w:rsid w:val="00546427"/>
    <w:rsid w:val="00546575"/>
    <w:rsid w:val="00546693"/>
    <w:rsid w:val="00550279"/>
    <w:rsid w:val="0055028B"/>
    <w:rsid w:val="0055065F"/>
    <w:rsid w:val="00550A71"/>
    <w:rsid w:val="00550DE0"/>
    <w:rsid w:val="00551443"/>
    <w:rsid w:val="00551F15"/>
    <w:rsid w:val="00552672"/>
    <w:rsid w:val="00552832"/>
    <w:rsid w:val="00552882"/>
    <w:rsid w:val="00552E1A"/>
    <w:rsid w:val="00553254"/>
    <w:rsid w:val="005535F9"/>
    <w:rsid w:val="00553C60"/>
    <w:rsid w:val="005543BD"/>
    <w:rsid w:val="005544B2"/>
    <w:rsid w:val="00554793"/>
    <w:rsid w:val="005549B8"/>
    <w:rsid w:val="00555466"/>
    <w:rsid w:val="00555A0B"/>
    <w:rsid w:val="00556425"/>
    <w:rsid w:val="00556452"/>
    <w:rsid w:val="005565D8"/>
    <w:rsid w:val="00557407"/>
    <w:rsid w:val="00557503"/>
    <w:rsid w:val="00557848"/>
    <w:rsid w:val="00557A80"/>
    <w:rsid w:val="005601CA"/>
    <w:rsid w:val="00560C4E"/>
    <w:rsid w:val="00560CCD"/>
    <w:rsid w:val="005613DC"/>
    <w:rsid w:val="00561528"/>
    <w:rsid w:val="005615F5"/>
    <w:rsid w:val="005617F6"/>
    <w:rsid w:val="00561E80"/>
    <w:rsid w:val="00562553"/>
    <w:rsid w:val="00562830"/>
    <w:rsid w:val="0056304F"/>
    <w:rsid w:val="00563589"/>
    <w:rsid w:val="00563EE1"/>
    <w:rsid w:val="00563F66"/>
    <w:rsid w:val="00564A97"/>
    <w:rsid w:val="00564C34"/>
    <w:rsid w:val="0056561C"/>
    <w:rsid w:val="005660C1"/>
    <w:rsid w:val="00566AD0"/>
    <w:rsid w:val="00567264"/>
    <w:rsid w:val="00571197"/>
    <w:rsid w:val="005724F5"/>
    <w:rsid w:val="00572CF7"/>
    <w:rsid w:val="0057387C"/>
    <w:rsid w:val="00573C4F"/>
    <w:rsid w:val="00573F00"/>
    <w:rsid w:val="00574595"/>
    <w:rsid w:val="005747C6"/>
    <w:rsid w:val="00574961"/>
    <w:rsid w:val="00575392"/>
    <w:rsid w:val="00575551"/>
    <w:rsid w:val="005759D2"/>
    <w:rsid w:val="00575AC4"/>
    <w:rsid w:val="005767EA"/>
    <w:rsid w:val="005770CE"/>
    <w:rsid w:val="0057736E"/>
    <w:rsid w:val="005800EB"/>
    <w:rsid w:val="00580214"/>
    <w:rsid w:val="005809F6"/>
    <w:rsid w:val="00581637"/>
    <w:rsid w:val="005828D5"/>
    <w:rsid w:val="00583166"/>
    <w:rsid w:val="00584380"/>
    <w:rsid w:val="005852D1"/>
    <w:rsid w:val="005857C3"/>
    <w:rsid w:val="00585A8F"/>
    <w:rsid w:val="00585DBA"/>
    <w:rsid w:val="00585DBF"/>
    <w:rsid w:val="005863A9"/>
    <w:rsid w:val="00586411"/>
    <w:rsid w:val="00586FD6"/>
    <w:rsid w:val="00587697"/>
    <w:rsid w:val="00587BFF"/>
    <w:rsid w:val="00590E09"/>
    <w:rsid w:val="00591EF9"/>
    <w:rsid w:val="0059334D"/>
    <w:rsid w:val="00593DB4"/>
    <w:rsid w:val="00594361"/>
    <w:rsid w:val="0059452B"/>
    <w:rsid w:val="005950A1"/>
    <w:rsid w:val="0059531F"/>
    <w:rsid w:val="005956B7"/>
    <w:rsid w:val="00596226"/>
    <w:rsid w:val="00596298"/>
    <w:rsid w:val="00597734"/>
    <w:rsid w:val="00597B85"/>
    <w:rsid w:val="005A11A8"/>
    <w:rsid w:val="005A12B6"/>
    <w:rsid w:val="005A18CF"/>
    <w:rsid w:val="005A2407"/>
    <w:rsid w:val="005A2D0F"/>
    <w:rsid w:val="005A3102"/>
    <w:rsid w:val="005A35C1"/>
    <w:rsid w:val="005A37EC"/>
    <w:rsid w:val="005A5D7B"/>
    <w:rsid w:val="005A5E8C"/>
    <w:rsid w:val="005A60F8"/>
    <w:rsid w:val="005A6B40"/>
    <w:rsid w:val="005A6B71"/>
    <w:rsid w:val="005A7ED4"/>
    <w:rsid w:val="005B1167"/>
    <w:rsid w:val="005B1926"/>
    <w:rsid w:val="005B2182"/>
    <w:rsid w:val="005B242E"/>
    <w:rsid w:val="005B2772"/>
    <w:rsid w:val="005B2A6F"/>
    <w:rsid w:val="005B43FF"/>
    <w:rsid w:val="005B585B"/>
    <w:rsid w:val="005B5C08"/>
    <w:rsid w:val="005B5E12"/>
    <w:rsid w:val="005B62E5"/>
    <w:rsid w:val="005B67EA"/>
    <w:rsid w:val="005B7628"/>
    <w:rsid w:val="005C004D"/>
    <w:rsid w:val="005C08EB"/>
    <w:rsid w:val="005C0A3E"/>
    <w:rsid w:val="005C0BEF"/>
    <w:rsid w:val="005C10C3"/>
    <w:rsid w:val="005C2942"/>
    <w:rsid w:val="005C2E96"/>
    <w:rsid w:val="005C33A1"/>
    <w:rsid w:val="005C39AA"/>
    <w:rsid w:val="005C3DBA"/>
    <w:rsid w:val="005C43AF"/>
    <w:rsid w:val="005C4A29"/>
    <w:rsid w:val="005C4CED"/>
    <w:rsid w:val="005C5A5D"/>
    <w:rsid w:val="005C6776"/>
    <w:rsid w:val="005D021E"/>
    <w:rsid w:val="005D0A47"/>
    <w:rsid w:val="005D0B0A"/>
    <w:rsid w:val="005D1218"/>
    <w:rsid w:val="005D24B3"/>
    <w:rsid w:val="005D2968"/>
    <w:rsid w:val="005D2A4A"/>
    <w:rsid w:val="005D2DBA"/>
    <w:rsid w:val="005D3A41"/>
    <w:rsid w:val="005D3BEC"/>
    <w:rsid w:val="005D3C4D"/>
    <w:rsid w:val="005D41D4"/>
    <w:rsid w:val="005D48B2"/>
    <w:rsid w:val="005D4D79"/>
    <w:rsid w:val="005D4D8B"/>
    <w:rsid w:val="005D4FC9"/>
    <w:rsid w:val="005D5F30"/>
    <w:rsid w:val="005D688B"/>
    <w:rsid w:val="005D6F54"/>
    <w:rsid w:val="005D713F"/>
    <w:rsid w:val="005D7983"/>
    <w:rsid w:val="005D7A30"/>
    <w:rsid w:val="005D7CFA"/>
    <w:rsid w:val="005E060B"/>
    <w:rsid w:val="005E0B1C"/>
    <w:rsid w:val="005E1305"/>
    <w:rsid w:val="005E1567"/>
    <w:rsid w:val="005E21CB"/>
    <w:rsid w:val="005E34BE"/>
    <w:rsid w:val="005E3946"/>
    <w:rsid w:val="005E3C70"/>
    <w:rsid w:val="005E4247"/>
    <w:rsid w:val="005E47EB"/>
    <w:rsid w:val="005E4A71"/>
    <w:rsid w:val="005E52F7"/>
    <w:rsid w:val="005E6052"/>
    <w:rsid w:val="005E6240"/>
    <w:rsid w:val="005E62E0"/>
    <w:rsid w:val="005E62F6"/>
    <w:rsid w:val="005E6913"/>
    <w:rsid w:val="005E6944"/>
    <w:rsid w:val="005E6A64"/>
    <w:rsid w:val="005E6C0C"/>
    <w:rsid w:val="005E6FBF"/>
    <w:rsid w:val="005E7855"/>
    <w:rsid w:val="005E79B6"/>
    <w:rsid w:val="005E7FA1"/>
    <w:rsid w:val="005F0408"/>
    <w:rsid w:val="005F092A"/>
    <w:rsid w:val="005F10AC"/>
    <w:rsid w:val="005F299C"/>
    <w:rsid w:val="005F29AF"/>
    <w:rsid w:val="005F2D27"/>
    <w:rsid w:val="005F2DEF"/>
    <w:rsid w:val="005F359B"/>
    <w:rsid w:val="005F36A4"/>
    <w:rsid w:val="005F3D11"/>
    <w:rsid w:val="005F44BA"/>
    <w:rsid w:val="005F47A2"/>
    <w:rsid w:val="005F4AFF"/>
    <w:rsid w:val="005F50CF"/>
    <w:rsid w:val="005F5251"/>
    <w:rsid w:val="005F7406"/>
    <w:rsid w:val="006005D5"/>
    <w:rsid w:val="0060070F"/>
    <w:rsid w:val="00600B8F"/>
    <w:rsid w:val="00601059"/>
    <w:rsid w:val="00601EA7"/>
    <w:rsid w:val="0060230F"/>
    <w:rsid w:val="00602E0E"/>
    <w:rsid w:val="006036F8"/>
    <w:rsid w:val="006040BD"/>
    <w:rsid w:val="006058A2"/>
    <w:rsid w:val="006065EE"/>
    <w:rsid w:val="006071E5"/>
    <w:rsid w:val="006076CF"/>
    <w:rsid w:val="00607D66"/>
    <w:rsid w:val="006104E5"/>
    <w:rsid w:val="006107B0"/>
    <w:rsid w:val="006116B0"/>
    <w:rsid w:val="00612DEC"/>
    <w:rsid w:val="00613223"/>
    <w:rsid w:val="00613E73"/>
    <w:rsid w:val="00614D92"/>
    <w:rsid w:val="00615395"/>
    <w:rsid w:val="0061565D"/>
    <w:rsid w:val="006166E4"/>
    <w:rsid w:val="00616843"/>
    <w:rsid w:val="00616CF9"/>
    <w:rsid w:val="0061763B"/>
    <w:rsid w:val="00617B78"/>
    <w:rsid w:val="00617BFB"/>
    <w:rsid w:val="006201CD"/>
    <w:rsid w:val="0062125C"/>
    <w:rsid w:val="0062179C"/>
    <w:rsid w:val="00621C22"/>
    <w:rsid w:val="00622627"/>
    <w:rsid w:val="0062282A"/>
    <w:rsid w:val="006229E7"/>
    <w:rsid w:val="00622BAC"/>
    <w:rsid w:val="006238D7"/>
    <w:rsid w:val="00623929"/>
    <w:rsid w:val="00623BE1"/>
    <w:rsid w:val="0062489F"/>
    <w:rsid w:val="00624C37"/>
    <w:rsid w:val="006254EA"/>
    <w:rsid w:val="00625EBE"/>
    <w:rsid w:val="00626E92"/>
    <w:rsid w:val="0062708A"/>
    <w:rsid w:val="006272CC"/>
    <w:rsid w:val="00627492"/>
    <w:rsid w:val="00627797"/>
    <w:rsid w:val="00627901"/>
    <w:rsid w:val="0063022C"/>
    <w:rsid w:val="006306D1"/>
    <w:rsid w:val="00630D28"/>
    <w:rsid w:val="0063105B"/>
    <w:rsid w:val="006319E3"/>
    <w:rsid w:val="006328AD"/>
    <w:rsid w:val="006336C0"/>
    <w:rsid w:val="00633769"/>
    <w:rsid w:val="00633D16"/>
    <w:rsid w:val="00633F22"/>
    <w:rsid w:val="0063427A"/>
    <w:rsid w:val="00636393"/>
    <w:rsid w:val="006365B9"/>
    <w:rsid w:val="00636785"/>
    <w:rsid w:val="006367D5"/>
    <w:rsid w:val="006369ED"/>
    <w:rsid w:val="00636A29"/>
    <w:rsid w:val="00637FB1"/>
    <w:rsid w:val="00640336"/>
    <w:rsid w:val="0064061E"/>
    <w:rsid w:val="00640C0B"/>
    <w:rsid w:val="00640FB0"/>
    <w:rsid w:val="006421C4"/>
    <w:rsid w:val="00642771"/>
    <w:rsid w:val="006444FB"/>
    <w:rsid w:val="0064458B"/>
    <w:rsid w:val="00644CA7"/>
    <w:rsid w:val="00645B0A"/>
    <w:rsid w:val="00645BD8"/>
    <w:rsid w:val="00645C0A"/>
    <w:rsid w:val="00646DD5"/>
    <w:rsid w:val="006472DB"/>
    <w:rsid w:val="006479C0"/>
    <w:rsid w:val="00650267"/>
    <w:rsid w:val="0065082B"/>
    <w:rsid w:val="00650A1F"/>
    <w:rsid w:val="00650E7D"/>
    <w:rsid w:val="00651808"/>
    <w:rsid w:val="00651B38"/>
    <w:rsid w:val="00652FE3"/>
    <w:rsid w:val="006535DD"/>
    <w:rsid w:val="00653B0D"/>
    <w:rsid w:val="00655548"/>
    <w:rsid w:val="006555F5"/>
    <w:rsid w:val="00655651"/>
    <w:rsid w:val="00655730"/>
    <w:rsid w:val="00655799"/>
    <w:rsid w:val="00655A05"/>
    <w:rsid w:val="006566A6"/>
    <w:rsid w:val="00657F0C"/>
    <w:rsid w:val="0066025B"/>
    <w:rsid w:val="0066035A"/>
    <w:rsid w:val="00660983"/>
    <w:rsid w:val="00660BBF"/>
    <w:rsid w:val="00660BE2"/>
    <w:rsid w:val="00661D0F"/>
    <w:rsid w:val="00661D55"/>
    <w:rsid w:val="00662EE8"/>
    <w:rsid w:val="0066384D"/>
    <w:rsid w:val="006638E4"/>
    <w:rsid w:val="00663AF0"/>
    <w:rsid w:val="00663C2B"/>
    <w:rsid w:val="006642A0"/>
    <w:rsid w:val="00664BEA"/>
    <w:rsid w:val="00664C90"/>
    <w:rsid w:val="00664EC7"/>
    <w:rsid w:val="00665121"/>
    <w:rsid w:val="00665EFC"/>
    <w:rsid w:val="00666461"/>
    <w:rsid w:val="006665E3"/>
    <w:rsid w:val="00666C45"/>
    <w:rsid w:val="00667640"/>
    <w:rsid w:val="00667678"/>
    <w:rsid w:val="006708A4"/>
    <w:rsid w:val="00670993"/>
    <w:rsid w:val="00671489"/>
    <w:rsid w:val="006715E6"/>
    <w:rsid w:val="00671E86"/>
    <w:rsid w:val="00671E93"/>
    <w:rsid w:val="006734C9"/>
    <w:rsid w:val="00673961"/>
    <w:rsid w:val="006739FE"/>
    <w:rsid w:val="00673A4E"/>
    <w:rsid w:val="00674411"/>
    <w:rsid w:val="00675A78"/>
    <w:rsid w:val="00675B88"/>
    <w:rsid w:val="00675EA4"/>
    <w:rsid w:val="00676645"/>
    <w:rsid w:val="00676B06"/>
    <w:rsid w:val="00680276"/>
    <w:rsid w:val="0068055B"/>
    <w:rsid w:val="006805D2"/>
    <w:rsid w:val="006805D4"/>
    <w:rsid w:val="0068078E"/>
    <w:rsid w:val="00680C4E"/>
    <w:rsid w:val="00680FE0"/>
    <w:rsid w:val="00681300"/>
    <w:rsid w:val="006814FC"/>
    <w:rsid w:val="00681C90"/>
    <w:rsid w:val="00682101"/>
    <w:rsid w:val="00682974"/>
    <w:rsid w:val="006831D7"/>
    <w:rsid w:val="006834F1"/>
    <w:rsid w:val="0068417E"/>
    <w:rsid w:val="00684260"/>
    <w:rsid w:val="006843D7"/>
    <w:rsid w:val="006859F6"/>
    <w:rsid w:val="00685C2E"/>
    <w:rsid w:val="00686A8F"/>
    <w:rsid w:val="00687CF5"/>
    <w:rsid w:val="006904C2"/>
    <w:rsid w:val="00690C7A"/>
    <w:rsid w:val="00691631"/>
    <w:rsid w:val="00691AC3"/>
    <w:rsid w:val="00691B5B"/>
    <w:rsid w:val="0069296E"/>
    <w:rsid w:val="006934C7"/>
    <w:rsid w:val="006935CE"/>
    <w:rsid w:val="00693F24"/>
    <w:rsid w:val="00694E37"/>
    <w:rsid w:val="00695874"/>
    <w:rsid w:val="00695C8D"/>
    <w:rsid w:val="0069608D"/>
    <w:rsid w:val="00696DF1"/>
    <w:rsid w:val="006971D1"/>
    <w:rsid w:val="00697BD3"/>
    <w:rsid w:val="006A070D"/>
    <w:rsid w:val="006A104A"/>
    <w:rsid w:val="006A15E6"/>
    <w:rsid w:val="006A1BDC"/>
    <w:rsid w:val="006A23F9"/>
    <w:rsid w:val="006A3A54"/>
    <w:rsid w:val="006A4213"/>
    <w:rsid w:val="006A67D7"/>
    <w:rsid w:val="006A68E6"/>
    <w:rsid w:val="006A6A54"/>
    <w:rsid w:val="006A6FAF"/>
    <w:rsid w:val="006A737F"/>
    <w:rsid w:val="006A7757"/>
    <w:rsid w:val="006A7D61"/>
    <w:rsid w:val="006B0564"/>
    <w:rsid w:val="006B0902"/>
    <w:rsid w:val="006B0E27"/>
    <w:rsid w:val="006B28F7"/>
    <w:rsid w:val="006B2A4C"/>
    <w:rsid w:val="006B3E9D"/>
    <w:rsid w:val="006B3F0B"/>
    <w:rsid w:val="006B41E6"/>
    <w:rsid w:val="006B506B"/>
    <w:rsid w:val="006B5943"/>
    <w:rsid w:val="006B5D38"/>
    <w:rsid w:val="006B5DD9"/>
    <w:rsid w:val="006B6024"/>
    <w:rsid w:val="006B6E07"/>
    <w:rsid w:val="006B7A95"/>
    <w:rsid w:val="006B7EB1"/>
    <w:rsid w:val="006B7EFB"/>
    <w:rsid w:val="006C0B26"/>
    <w:rsid w:val="006C13B8"/>
    <w:rsid w:val="006C16AF"/>
    <w:rsid w:val="006C30CA"/>
    <w:rsid w:val="006C36EE"/>
    <w:rsid w:val="006C3FD2"/>
    <w:rsid w:val="006C497E"/>
    <w:rsid w:val="006C5301"/>
    <w:rsid w:val="006C5A34"/>
    <w:rsid w:val="006C636D"/>
    <w:rsid w:val="006C69F4"/>
    <w:rsid w:val="006C6A9A"/>
    <w:rsid w:val="006C7312"/>
    <w:rsid w:val="006D0113"/>
    <w:rsid w:val="006D01A7"/>
    <w:rsid w:val="006D05F8"/>
    <w:rsid w:val="006D0624"/>
    <w:rsid w:val="006D0B4E"/>
    <w:rsid w:val="006D0FBD"/>
    <w:rsid w:val="006D11AF"/>
    <w:rsid w:val="006D1688"/>
    <w:rsid w:val="006D1CC4"/>
    <w:rsid w:val="006D27FD"/>
    <w:rsid w:val="006D3398"/>
    <w:rsid w:val="006D3673"/>
    <w:rsid w:val="006D3D2F"/>
    <w:rsid w:val="006D4AFA"/>
    <w:rsid w:val="006D5A79"/>
    <w:rsid w:val="006D60A6"/>
    <w:rsid w:val="006D7363"/>
    <w:rsid w:val="006D774A"/>
    <w:rsid w:val="006D78CB"/>
    <w:rsid w:val="006D79DC"/>
    <w:rsid w:val="006D7DBD"/>
    <w:rsid w:val="006E13A0"/>
    <w:rsid w:val="006E1446"/>
    <w:rsid w:val="006E1533"/>
    <w:rsid w:val="006E1986"/>
    <w:rsid w:val="006E2339"/>
    <w:rsid w:val="006E2E70"/>
    <w:rsid w:val="006E3BB4"/>
    <w:rsid w:val="006E48D6"/>
    <w:rsid w:val="006E4E36"/>
    <w:rsid w:val="006E513F"/>
    <w:rsid w:val="006E5364"/>
    <w:rsid w:val="006E56B8"/>
    <w:rsid w:val="006E57DC"/>
    <w:rsid w:val="006E5BA4"/>
    <w:rsid w:val="006E6474"/>
    <w:rsid w:val="006E696E"/>
    <w:rsid w:val="006E6B8E"/>
    <w:rsid w:val="006E7145"/>
    <w:rsid w:val="006F01F8"/>
    <w:rsid w:val="006F0B50"/>
    <w:rsid w:val="006F0D7B"/>
    <w:rsid w:val="006F0ECE"/>
    <w:rsid w:val="006F14F1"/>
    <w:rsid w:val="006F15F9"/>
    <w:rsid w:val="006F1826"/>
    <w:rsid w:val="006F1940"/>
    <w:rsid w:val="006F2670"/>
    <w:rsid w:val="006F2FCB"/>
    <w:rsid w:val="006F32D7"/>
    <w:rsid w:val="006F345C"/>
    <w:rsid w:val="006F3631"/>
    <w:rsid w:val="006F367E"/>
    <w:rsid w:val="006F3B0C"/>
    <w:rsid w:val="006F4C55"/>
    <w:rsid w:val="006F5453"/>
    <w:rsid w:val="006F5644"/>
    <w:rsid w:val="006F5FB0"/>
    <w:rsid w:val="006F6208"/>
    <w:rsid w:val="006F640F"/>
    <w:rsid w:val="006F67F5"/>
    <w:rsid w:val="006F7188"/>
    <w:rsid w:val="006F7429"/>
    <w:rsid w:val="006F75ED"/>
    <w:rsid w:val="006F7ACE"/>
    <w:rsid w:val="006F7F8C"/>
    <w:rsid w:val="00700978"/>
    <w:rsid w:val="00700C8F"/>
    <w:rsid w:val="00700CD5"/>
    <w:rsid w:val="0070191D"/>
    <w:rsid w:val="00701B33"/>
    <w:rsid w:val="00702438"/>
    <w:rsid w:val="00702A4E"/>
    <w:rsid w:val="00702EA9"/>
    <w:rsid w:val="0070375E"/>
    <w:rsid w:val="00703AED"/>
    <w:rsid w:val="0070421C"/>
    <w:rsid w:val="007051DD"/>
    <w:rsid w:val="007056BF"/>
    <w:rsid w:val="00705E18"/>
    <w:rsid w:val="00705E1E"/>
    <w:rsid w:val="007073A9"/>
    <w:rsid w:val="00707F5C"/>
    <w:rsid w:val="0071049F"/>
    <w:rsid w:val="007104BE"/>
    <w:rsid w:val="00710522"/>
    <w:rsid w:val="00710995"/>
    <w:rsid w:val="00710C82"/>
    <w:rsid w:val="0071178F"/>
    <w:rsid w:val="00711AC6"/>
    <w:rsid w:val="00711AC9"/>
    <w:rsid w:val="007120DE"/>
    <w:rsid w:val="00712D7C"/>
    <w:rsid w:val="00712FA1"/>
    <w:rsid w:val="00713832"/>
    <w:rsid w:val="00714129"/>
    <w:rsid w:val="00715744"/>
    <w:rsid w:val="00716008"/>
    <w:rsid w:val="00717D19"/>
    <w:rsid w:val="0072016B"/>
    <w:rsid w:val="007206CE"/>
    <w:rsid w:val="007210F0"/>
    <w:rsid w:val="00721F10"/>
    <w:rsid w:val="00722030"/>
    <w:rsid w:val="00722245"/>
    <w:rsid w:val="007225E1"/>
    <w:rsid w:val="00722812"/>
    <w:rsid w:val="00725E1E"/>
    <w:rsid w:val="0072630F"/>
    <w:rsid w:val="007265BF"/>
    <w:rsid w:val="00727144"/>
    <w:rsid w:val="0073060C"/>
    <w:rsid w:val="007306FF"/>
    <w:rsid w:val="007312A2"/>
    <w:rsid w:val="00731AC0"/>
    <w:rsid w:val="00732BBB"/>
    <w:rsid w:val="00732E61"/>
    <w:rsid w:val="00732EA7"/>
    <w:rsid w:val="007333B1"/>
    <w:rsid w:val="0073349C"/>
    <w:rsid w:val="00733981"/>
    <w:rsid w:val="00734040"/>
    <w:rsid w:val="00734153"/>
    <w:rsid w:val="00734271"/>
    <w:rsid w:val="00734320"/>
    <w:rsid w:val="0073438F"/>
    <w:rsid w:val="0073491E"/>
    <w:rsid w:val="00734A3D"/>
    <w:rsid w:val="00734D6C"/>
    <w:rsid w:val="00735961"/>
    <w:rsid w:val="00736038"/>
    <w:rsid w:val="0073649D"/>
    <w:rsid w:val="00736791"/>
    <w:rsid w:val="007372E1"/>
    <w:rsid w:val="00737BB7"/>
    <w:rsid w:val="00737F75"/>
    <w:rsid w:val="00740253"/>
    <w:rsid w:val="007406FA"/>
    <w:rsid w:val="00740786"/>
    <w:rsid w:val="0074094A"/>
    <w:rsid w:val="00740D7E"/>
    <w:rsid w:val="007411EA"/>
    <w:rsid w:val="00741A98"/>
    <w:rsid w:val="00741E5C"/>
    <w:rsid w:val="00741E80"/>
    <w:rsid w:val="00744712"/>
    <w:rsid w:val="00744E79"/>
    <w:rsid w:val="007454B0"/>
    <w:rsid w:val="00745729"/>
    <w:rsid w:val="007458AE"/>
    <w:rsid w:val="00745B81"/>
    <w:rsid w:val="007473AA"/>
    <w:rsid w:val="00747B52"/>
    <w:rsid w:val="0075053A"/>
    <w:rsid w:val="00750DE5"/>
    <w:rsid w:val="00750F4F"/>
    <w:rsid w:val="0075159C"/>
    <w:rsid w:val="00751645"/>
    <w:rsid w:val="00751A6B"/>
    <w:rsid w:val="00751F58"/>
    <w:rsid w:val="00752444"/>
    <w:rsid w:val="0075247D"/>
    <w:rsid w:val="0075255C"/>
    <w:rsid w:val="00752DA2"/>
    <w:rsid w:val="00753B81"/>
    <w:rsid w:val="00754230"/>
    <w:rsid w:val="0075493A"/>
    <w:rsid w:val="00754E1B"/>
    <w:rsid w:val="00755134"/>
    <w:rsid w:val="007551E1"/>
    <w:rsid w:val="00756671"/>
    <w:rsid w:val="0075667B"/>
    <w:rsid w:val="0075676A"/>
    <w:rsid w:val="0075682A"/>
    <w:rsid w:val="00756C0D"/>
    <w:rsid w:val="007571AC"/>
    <w:rsid w:val="007573FA"/>
    <w:rsid w:val="007574E7"/>
    <w:rsid w:val="00757A81"/>
    <w:rsid w:val="0076043A"/>
    <w:rsid w:val="00760BBC"/>
    <w:rsid w:val="00760D05"/>
    <w:rsid w:val="00761AC7"/>
    <w:rsid w:val="00761B70"/>
    <w:rsid w:val="00761D18"/>
    <w:rsid w:val="00762178"/>
    <w:rsid w:val="00762A7A"/>
    <w:rsid w:val="00762B4C"/>
    <w:rsid w:val="007632C8"/>
    <w:rsid w:val="0076431B"/>
    <w:rsid w:val="00765240"/>
    <w:rsid w:val="00765B35"/>
    <w:rsid w:val="00766317"/>
    <w:rsid w:val="00766A10"/>
    <w:rsid w:val="00766A35"/>
    <w:rsid w:val="00766C5D"/>
    <w:rsid w:val="007676CC"/>
    <w:rsid w:val="00770953"/>
    <w:rsid w:val="00771AFD"/>
    <w:rsid w:val="00771FC2"/>
    <w:rsid w:val="00772975"/>
    <w:rsid w:val="00772A84"/>
    <w:rsid w:val="00772F24"/>
    <w:rsid w:val="007737D4"/>
    <w:rsid w:val="00773AE2"/>
    <w:rsid w:val="0077430F"/>
    <w:rsid w:val="007746C8"/>
    <w:rsid w:val="007748A9"/>
    <w:rsid w:val="00775B4D"/>
    <w:rsid w:val="00776240"/>
    <w:rsid w:val="00776D57"/>
    <w:rsid w:val="00777750"/>
    <w:rsid w:val="00777F02"/>
    <w:rsid w:val="007800A0"/>
    <w:rsid w:val="00780404"/>
    <w:rsid w:val="00780478"/>
    <w:rsid w:val="00780620"/>
    <w:rsid w:val="00781A6A"/>
    <w:rsid w:val="00782964"/>
    <w:rsid w:val="00783726"/>
    <w:rsid w:val="00783B39"/>
    <w:rsid w:val="0078493E"/>
    <w:rsid w:val="00785628"/>
    <w:rsid w:val="007856EA"/>
    <w:rsid w:val="00786EC8"/>
    <w:rsid w:val="007871A4"/>
    <w:rsid w:val="007907E6"/>
    <w:rsid w:val="00790E9A"/>
    <w:rsid w:val="007912EC"/>
    <w:rsid w:val="0079194B"/>
    <w:rsid w:val="00791CEA"/>
    <w:rsid w:val="00792758"/>
    <w:rsid w:val="0079279C"/>
    <w:rsid w:val="007929BF"/>
    <w:rsid w:val="0079320B"/>
    <w:rsid w:val="00793294"/>
    <w:rsid w:val="00793D1C"/>
    <w:rsid w:val="00795101"/>
    <w:rsid w:val="007958E3"/>
    <w:rsid w:val="00796753"/>
    <w:rsid w:val="00797697"/>
    <w:rsid w:val="00797995"/>
    <w:rsid w:val="00797A12"/>
    <w:rsid w:val="007A01F1"/>
    <w:rsid w:val="007A03F9"/>
    <w:rsid w:val="007A0BC4"/>
    <w:rsid w:val="007A0FC4"/>
    <w:rsid w:val="007A1613"/>
    <w:rsid w:val="007A1E58"/>
    <w:rsid w:val="007A1FB0"/>
    <w:rsid w:val="007A24AB"/>
    <w:rsid w:val="007A24B6"/>
    <w:rsid w:val="007A2EBE"/>
    <w:rsid w:val="007A3487"/>
    <w:rsid w:val="007A360D"/>
    <w:rsid w:val="007A361A"/>
    <w:rsid w:val="007A3A47"/>
    <w:rsid w:val="007A3CD7"/>
    <w:rsid w:val="007A40D3"/>
    <w:rsid w:val="007A437A"/>
    <w:rsid w:val="007A4C51"/>
    <w:rsid w:val="007A5198"/>
    <w:rsid w:val="007A642D"/>
    <w:rsid w:val="007A688F"/>
    <w:rsid w:val="007A71D2"/>
    <w:rsid w:val="007A747C"/>
    <w:rsid w:val="007B058B"/>
    <w:rsid w:val="007B0B3D"/>
    <w:rsid w:val="007B237D"/>
    <w:rsid w:val="007B2CFF"/>
    <w:rsid w:val="007B34B8"/>
    <w:rsid w:val="007B35B1"/>
    <w:rsid w:val="007B4D39"/>
    <w:rsid w:val="007B5BA8"/>
    <w:rsid w:val="007B6066"/>
    <w:rsid w:val="007B65ED"/>
    <w:rsid w:val="007B6AD3"/>
    <w:rsid w:val="007B6C43"/>
    <w:rsid w:val="007B700C"/>
    <w:rsid w:val="007B7FA4"/>
    <w:rsid w:val="007C0300"/>
    <w:rsid w:val="007C079A"/>
    <w:rsid w:val="007C08D4"/>
    <w:rsid w:val="007C0D2D"/>
    <w:rsid w:val="007C203A"/>
    <w:rsid w:val="007C26FB"/>
    <w:rsid w:val="007C38F3"/>
    <w:rsid w:val="007C3FD1"/>
    <w:rsid w:val="007C40A0"/>
    <w:rsid w:val="007C43AB"/>
    <w:rsid w:val="007C4886"/>
    <w:rsid w:val="007C4B88"/>
    <w:rsid w:val="007C4C68"/>
    <w:rsid w:val="007C5243"/>
    <w:rsid w:val="007C5560"/>
    <w:rsid w:val="007C5ADE"/>
    <w:rsid w:val="007C6694"/>
    <w:rsid w:val="007C762E"/>
    <w:rsid w:val="007C7FFD"/>
    <w:rsid w:val="007D0B6E"/>
    <w:rsid w:val="007D0EA6"/>
    <w:rsid w:val="007D2381"/>
    <w:rsid w:val="007D2AA7"/>
    <w:rsid w:val="007D2FCF"/>
    <w:rsid w:val="007D3046"/>
    <w:rsid w:val="007D38F2"/>
    <w:rsid w:val="007D3A1E"/>
    <w:rsid w:val="007D3DC8"/>
    <w:rsid w:val="007D3F34"/>
    <w:rsid w:val="007D3F6E"/>
    <w:rsid w:val="007D4885"/>
    <w:rsid w:val="007D497F"/>
    <w:rsid w:val="007D4F30"/>
    <w:rsid w:val="007D5F4D"/>
    <w:rsid w:val="007D6512"/>
    <w:rsid w:val="007E0524"/>
    <w:rsid w:val="007E0529"/>
    <w:rsid w:val="007E06EB"/>
    <w:rsid w:val="007E11DD"/>
    <w:rsid w:val="007E14D6"/>
    <w:rsid w:val="007E193E"/>
    <w:rsid w:val="007E1AAA"/>
    <w:rsid w:val="007E1E21"/>
    <w:rsid w:val="007E1FAB"/>
    <w:rsid w:val="007E241D"/>
    <w:rsid w:val="007E24DB"/>
    <w:rsid w:val="007E37E5"/>
    <w:rsid w:val="007E3A1C"/>
    <w:rsid w:val="007E407E"/>
    <w:rsid w:val="007E4531"/>
    <w:rsid w:val="007E4C2E"/>
    <w:rsid w:val="007E4D22"/>
    <w:rsid w:val="007E5493"/>
    <w:rsid w:val="007E59B9"/>
    <w:rsid w:val="007E5DFB"/>
    <w:rsid w:val="007E5F54"/>
    <w:rsid w:val="007E607F"/>
    <w:rsid w:val="007E668A"/>
    <w:rsid w:val="007E6C47"/>
    <w:rsid w:val="007F004F"/>
    <w:rsid w:val="007F0A01"/>
    <w:rsid w:val="007F0B71"/>
    <w:rsid w:val="007F13C3"/>
    <w:rsid w:val="007F310A"/>
    <w:rsid w:val="007F4ECD"/>
    <w:rsid w:val="007F5661"/>
    <w:rsid w:val="007F5FB1"/>
    <w:rsid w:val="007F6122"/>
    <w:rsid w:val="007F614C"/>
    <w:rsid w:val="007F623B"/>
    <w:rsid w:val="007F6408"/>
    <w:rsid w:val="007F6D93"/>
    <w:rsid w:val="007F739A"/>
    <w:rsid w:val="007F73EB"/>
    <w:rsid w:val="007F7D72"/>
    <w:rsid w:val="00800451"/>
    <w:rsid w:val="008011B7"/>
    <w:rsid w:val="00801FCD"/>
    <w:rsid w:val="008020B3"/>
    <w:rsid w:val="00802373"/>
    <w:rsid w:val="00802414"/>
    <w:rsid w:val="00802DEE"/>
    <w:rsid w:val="00802E5D"/>
    <w:rsid w:val="008033CC"/>
    <w:rsid w:val="00803947"/>
    <w:rsid w:val="00804271"/>
    <w:rsid w:val="00804675"/>
    <w:rsid w:val="00804BB8"/>
    <w:rsid w:val="008060F9"/>
    <w:rsid w:val="008068A2"/>
    <w:rsid w:val="00807698"/>
    <w:rsid w:val="00807936"/>
    <w:rsid w:val="00810505"/>
    <w:rsid w:val="00810561"/>
    <w:rsid w:val="008107B6"/>
    <w:rsid w:val="00810E63"/>
    <w:rsid w:val="00811121"/>
    <w:rsid w:val="00812C41"/>
    <w:rsid w:val="00813008"/>
    <w:rsid w:val="0081347E"/>
    <w:rsid w:val="00814822"/>
    <w:rsid w:val="00814975"/>
    <w:rsid w:val="00814D74"/>
    <w:rsid w:val="00814FD3"/>
    <w:rsid w:val="008152EC"/>
    <w:rsid w:val="0081550F"/>
    <w:rsid w:val="0081567C"/>
    <w:rsid w:val="00815FF3"/>
    <w:rsid w:val="008165F2"/>
    <w:rsid w:val="00816D9E"/>
    <w:rsid w:val="00816F6C"/>
    <w:rsid w:val="0081741E"/>
    <w:rsid w:val="008178C7"/>
    <w:rsid w:val="00817BDB"/>
    <w:rsid w:val="008207D4"/>
    <w:rsid w:val="00820AC8"/>
    <w:rsid w:val="00820D2F"/>
    <w:rsid w:val="008211CA"/>
    <w:rsid w:val="008217B9"/>
    <w:rsid w:val="00821AB2"/>
    <w:rsid w:val="00821DE6"/>
    <w:rsid w:val="00822130"/>
    <w:rsid w:val="0082292A"/>
    <w:rsid w:val="00822B96"/>
    <w:rsid w:val="00823135"/>
    <w:rsid w:val="00823537"/>
    <w:rsid w:val="00823CE6"/>
    <w:rsid w:val="00823F3E"/>
    <w:rsid w:val="00824D94"/>
    <w:rsid w:val="00824F37"/>
    <w:rsid w:val="008252DF"/>
    <w:rsid w:val="00825381"/>
    <w:rsid w:val="00826896"/>
    <w:rsid w:val="008268AA"/>
    <w:rsid w:val="00827461"/>
    <w:rsid w:val="00827B12"/>
    <w:rsid w:val="00830018"/>
    <w:rsid w:val="008315D0"/>
    <w:rsid w:val="00831CB1"/>
    <w:rsid w:val="00831DD1"/>
    <w:rsid w:val="00831E6D"/>
    <w:rsid w:val="008327CE"/>
    <w:rsid w:val="0083287E"/>
    <w:rsid w:val="00832B06"/>
    <w:rsid w:val="00832D0F"/>
    <w:rsid w:val="008334DA"/>
    <w:rsid w:val="00833C62"/>
    <w:rsid w:val="00834058"/>
    <w:rsid w:val="00834AA5"/>
    <w:rsid w:val="00834B04"/>
    <w:rsid w:val="00835454"/>
    <w:rsid w:val="00835660"/>
    <w:rsid w:val="008356A6"/>
    <w:rsid w:val="008357BB"/>
    <w:rsid w:val="00835963"/>
    <w:rsid w:val="00835EC7"/>
    <w:rsid w:val="0083658A"/>
    <w:rsid w:val="008373BD"/>
    <w:rsid w:val="008375F6"/>
    <w:rsid w:val="0084154B"/>
    <w:rsid w:val="008415B9"/>
    <w:rsid w:val="0084161E"/>
    <w:rsid w:val="008416A0"/>
    <w:rsid w:val="008432FB"/>
    <w:rsid w:val="008434EC"/>
    <w:rsid w:val="008435DB"/>
    <w:rsid w:val="0084453D"/>
    <w:rsid w:val="008448C2"/>
    <w:rsid w:val="00844901"/>
    <w:rsid w:val="00844CCE"/>
    <w:rsid w:val="00844CD6"/>
    <w:rsid w:val="00845014"/>
    <w:rsid w:val="008450AF"/>
    <w:rsid w:val="0084518E"/>
    <w:rsid w:val="00845742"/>
    <w:rsid w:val="00846786"/>
    <w:rsid w:val="008473BA"/>
    <w:rsid w:val="00847A28"/>
    <w:rsid w:val="00850521"/>
    <w:rsid w:val="008506BC"/>
    <w:rsid w:val="008506C5"/>
    <w:rsid w:val="00850AA5"/>
    <w:rsid w:val="00850AB2"/>
    <w:rsid w:val="00850B0A"/>
    <w:rsid w:val="00850CA5"/>
    <w:rsid w:val="008513C3"/>
    <w:rsid w:val="008517B9"/>
    <w:rsid w:val="00851851"/>
    <w:rsid w:val="00851F2F"/>
    <w:rsid w:val="00852240"/>
    <w:rsid w:val="00853466"/>
    <w:rsid w:val="00853737"/>
    <w:rsid w:val="00853F38"/>
    <w:rsid w:val="0085421B"/>
    <w:rsid w:val="00854D50"/>
    <w:rsid w:val="0085508F"/>
    <w:rsid w:val="00855610"/>
    <w:rsid w:val="00855691"/>
    <w:rsid w:val="00856DE8"/>
    <w:rsid w:val="00857888"/>
    <w:rsid w:val="00860A63"/>
    <w:rsid w:val="00861680"/>
    <w:rsid w:val="00861B71"/>
    <w:rsid w:val="008620D7"/>
    <w:rsid w:val="008637CA"/>
    <w:rsid w:val="00863A1E"/>
    <w:rsid w:val="00863ABF"/>
    <w:rsid w:val="008641BF"/>
    <w:rsid w:val="00864884"/>
    <w:rsid w:val="00864F4F"/>
    <w:rsid w:val="00865700"/>
    <w:rsid w:val="008663F2"/>
    <w:rsid w:val="008665BD"/>
    <w:rsid w:val="00866E70"/>
    <w:rsid w:val="00867D81"/>
    <w:rsid w:val="008708AF"/>
    <w:rsid w:val="00870DEB"/>
    <w:rsid w:val="0087100F"/>
    <w:rsid w:val="00871B8C"/>
    <w:rsid w:val="00871BA0"/>
    <w:rsid w:val="0087230E"/>
    <w:rsid w:val="0087320B"/>
    <w:rsid w:val="0087354B"/>
    <w:rsid w:val="00873875"/>
    <w:rsid w:val="00873F71"/>
    <w:rsid w:val="00874E03"/>
    <w:rsid w:val="00875440"/>
    <w:rsid w:val="00876241"/>
    <w:rsid w:val="00876603"/>
    <w:rsid w:val="0087686D"/>
    <w:rsid w:val="00876E9F"/>
    <w:rsid w:val="008772C2"/>
    <w:rsid w:val="00877336"/>
    <w:rsid w:val="008775EC"/>
    <w:rsid w:val="008778AE"/>
    <w:rsid w:val="00880D00"/>
    <w:rsid w:val="00881D03"/>
    <w:rsid w:val="00882084"/>
    <w:rsid w:val="00882409"/>
    <w:rsid w:val="00882C5B"/>
    <w:rsid w:val="00882E27"/>
    <w:rsid w:val="008832C1"/>
    <w:rsid w:val="00883349"/>
    <w:rsid w:val="008835F7"/>
    <w:rsid w:val="0088394F"/>
    <w:rsid w:val="00884B8B"/>
    <w:rsid w:val="00885ACE"/>
    <w:rsid w:val="00885E86"/>
    <w:rsid w:val="00886D12"/>
    <w:rsid w:val="008871E1"/>
    <w:rsid w:val="008878E0"/>
    <w:rsid w:val="00890443"/>
    <w:rsid w:val="00890525"/>
    <w:rsid w:val="00890975"/>
    <w:rsid w:val="00890A9F"/>
    <w:rsid w:val="008915AE"/>
    <w:rsid w:val="008917CD"/>
    <w:rsid w:val="008924D2"/>
    <w:rsid w:val="0089334A"/>
    <w:rsid w:val="0089394F"/>
    <w:rsid w:val="00893EB6"/>
    <w:rsid w:val="00894516"/>
    <w:rsid w:val="00894A27"/>
    <w:rsid w:val="00894C30"/>
    <w:rsid w:val="008957EC"/>
    <w:rsid w:val="0089656D"/>
    <w:rsid w:val="00896DAF"/>
    <w:rsid w:val="00896E01"/>
    <w:rsid w:val="00896FAB"/>
    <w:rsid w:val="0089708D"/>
    <w:rsid w:val="008A0107"/>
    <w:rsid w:val="008A06D3"/>
    <w:rsid w:val="008A0D00"/>
    <w:rsid w:val="008A0E3B"/>
    <w:rsid w:val="008A0EEA"/>
    <w:rsid w:val="008A1026"/>
    <w:rsid w:val="008A1189"/>
    <w:rsid w:val="008A1390"/>
    <w:rsid w:val="008A26CB"/>
    <w:rsid w:val="008A2C19"/>
    <w:rsid w:val="008A4273"/>
    <w:rsid w:val="008A451D"/>
    <w:rsid w:val="008A467E"/>
    <w:rsid w:val="008A48DA"/>
    <w:rsid w:val="008A5B4F"/>
    <w:rsid w:val="008A5BA9"/>
    <w:rsid w:val="008A63C9"/>
    <w:rsid w:val="008A6C70"/>
    <w:rsid w:val="008A6F05"/>
    <w:rsid w:val="008A764F"/>
    <w:rsid w:val="008A7C5A"/>
    <w:rsid w:val="008A7CD5"/>
    <w:rsid w:val="008A7F87"/>
    <w:rsid w:val="008B1079"/>
    <w:rsid w:val="008B10E0"/>
    <w:rsid w:val="008B1A62"/>
    <w:rsid w:val="008B2125"/>
    <w:rsid w:val="008B22CD"/>
    <w:rsid w:val="008B3098"/>
    <w:rsid w:val="008B3388"/>
    <w:rsid w:val="008B4408"/>
    <w:rsid w:val="008B4F04"/>
    <w:rsid w:val="008B54E5"/>
    <w:rsid w:val="008B5D91"/>
    <w:rsid w:val="008B658B"/>
    <w:rsid w:val="008B6BA2"/>
    <w:rsid w:val="008B6D03"/>
    <w:rsid w:val="008B7097"/>
    <w:rsid w:val="008B743F"/>
    <w:rsid w:val="008B7AEE"/>
    <w:rsid w:val="008C0D7F"/>
    <w:rsid w:val="008C12EA"/>
    <w:rsid w:val="008C13AD"/>
    <w:rsid w:val="008C1562"/>
    <w:rsid w:val="008C1B9E"/>
    <w:rsid w:val="008C1CA5"/>
    <w:rsid w:val="008C1E4A"/>
    <w:rsid w:val="008C2EE9"/>
    <w:rsid w:val="008C3053"/>
    <w:rsid w:val="008C37B9"/>
    <w:rsid w:val="008C3916"/>
    <w:rsid w:val="008C3B9E"/>
    <w:rsid w:val="008C436C"/>
    <w:rsid w:val="008C469F"/>
    <w:rsid w:val="008C4E25"/>
    <w:rsid w:val="008C5BC3"/>
    <w:rsid w:val="008C5E49"/>
    <w:rsid w:val="008C5E9D"/>
    <w:rsid w:val="008C60E3"/>
    <w:rsid w:val="008C75AE"/>
    <w:rsid w:val="008C79D9"/>
    <w:rsid w:val="008D09A7"/>
    <w:rsid w:val="008D09F1"/>
    <w:rsid w:val="008D116E"/>
    <w:rsid w:val="008D11FE"/>
    <w:rsid w:val="008D12BB"/>
    <w:rsid w:val="008D14D3"/>
    <w:rsid w:val="008D2932"/>
    <w:rsid w:val="008D311E"/>
    <w:rsid w:val="008D372E"/>
    <w:rsid w:val="008D3F0B"/>
    <w:rsid w:val="008D3FB0"/>
    <w:rsid w:val="008D45EB"/>
    <w:rsid w:val="008D4961"/>
    <w:rsid w:val="008D49B8"/>
    <w:rsid w:val="008D4B84"/>
    <w:rsid w:val="008D5360"/>
    <w:rsid w:val="008D58BA"/>
    <w:rsid w:val="008D5D0A"/>
    <w:rsid w:val="008D5EE7"/>
    <w:rsid w:val="008D72CF"/>
    <w:rsid w:val="008E0375"/>
    <w:rsid w:val="008E0BC4"/>
    <w:rsid w:val="008E1759"/>
    <w:rsid w:val="008E1794"/>
    <w:rsid w:val="008E183A"/>
    <w:rsid w:val="008E3044"/>
    <w:rsid w:val="008E3EEB"/>
    <w:rsid w:val="008E431A"/>
    <w:rsid w:val="008E4B2B"/>
    <w:rsid w:val="008E524D"/>
    <w:rsid w:val="008E58A8"/>
    <w:rsid w:val="008E68C2"/>
    <w:rsid w:val="008E6A08"/>
    <w:rsid w:val="008E718F"/>
    <w:rsid w:val="008E73F9"/>
    <w:rsid w:val="008E7C6D"/>
    <w:rsid w:val="008F00E0"/>
    <w:rsid w:val="008F04D5"/>
    <w:rsid w:val="008F0AA2"/>
    <w:rsid w:val="008F1AD2"/>
    <w:rsid w:val="008F1DD0"/>
    <w:rsid w:val="008F2D9A"/>
    <w:rsid w:val="008F2DBC"/>
    <w:rsid w:val="008F3063"/>
    <w:rsid w:val="008F30FD"/>
    <w:rsid w:val="008F337C"/>
    <w:rsid w:val="008F387E"/>
    <w:rsid w:val="008F3B02"/>
    <w:rsid w:val="008F475A"/>
    <w:rsid w:val="008F4A0E"/>
    <w:rsid w:val="008F4E27"/>
    <w:rsid w:val="008F5031"/>
    <w:rsid w:val="008F55D8"/>
    <w:rsid w:val="008F5D62"/>
    <w:rsid w:val="008F60F6"/>
    <w:rsid w:val="008F69BB"/>
    <w:rsid w:val="008F6A4E"/>
    <w:rsid w:val="008F6B69"/>
    <w:rsid w:val="008F73B6"/>
    <w:rsid w:val="008F78F8"/>
    <w:rsid w:val="008F7E5A"/>
    <w:rsid w:val="00900303"/>
    <w:rsid w:val="009003D8"/>
    <w:rsid w:val="00900F08"/>
    <w:rsid w:val="009018E2"/>
    <w:rsid w:val="00901B92"/>
    <w:rsid w:val="00901FF0"/>
    <w:rsid w:val="009022E7"/>
    <w:rsid w:val="009025CA"/>
    <w:rsid w:val="00902639"/>
    <w:rsid w:val="009034D0"/>
    <w:rsid w:val="00903638"/>
    <w:rsid w:val="0090378D"/>
    <w:rsid w:val="00905DB3"/>
    <w:rsid w:val="0090795C"/>
    <w:rsid w:val="00910013"/>
    <w:rsid w:val="009106AD"/>
    <w:rsid w:val="00910DEE"/>
    <w:rsid w:val="00911472"/>
    <w:rsid w:val="0091168E"/>
    <w:rsid w:val="009117AD"/>
    <w:rsid w:val="00912316"/>
    <w:rsid w:val="0091239B"/>
    <w:rsid w:val="00912677"/>
    <w:rsid w:val="00913705"/>
    <w:rsid w:val="00913900"/>
    <w:rsid w:val="00913E8B"/>
    <w:rsid w:val="00914465"/>
    <w:rsid w:val="00914C79"/>
    <w:rsid w:val="009152DA"/>
    <w:rsid w:val="009164A7"/>
    <w:rsid w:val="00916F6E"/>
    <w:rsid w:val="0091792B"/>
    <w:rsid w:val="0091793E"/>
    <w:rsid w:val="00917B2E"/>
    <w:rsid w:val="00917FA6"/>
    <w:rsid w:val="009200C1"/>
    <w:rsid w:val="00920329"/>
    <w:rsid w:val="00920E8B"/>
    <w:rsid w:val="009216B9"/>
    <w:rsid w:val="00921DF1"/>
    <w:rsid w:val="00922A7F"/>
    <w:rsid w:val="00922D58"/>
    <w:rsid w:val="00922F7A"/>
    <w:rsid w:val="0092328C"/>
    <w:rsid w:val="00923A0A"/>
    <w:rsid w:val="00923C43"/>
    <w:rsid w:val="009245BA"/>
    <w:rsid w:val="00924BF5"/>
    <w:rsid w:val="00924DB4"/>
    <w:rsid w:val="00924DB9"/>
    <w:rsid w:val="00925E8C"/>
    <w:rsid w:val="0092609E"/>
    <w:rsid w:val="00926B9A"/>
    <w:rsid w:val="0092758D"/>
    <w:rsid w:val="009275E8"/>
    <w:rsid w:val="00927AD9"/>
    <w:rsid w:val="00927F5F"/>
    <w:rsid w:val="009303F6"/>
    <w:rsid w:val="00930AE2"/>
    <w:rsid w:val="00930DBE"/>
    <w:rsid w:val="00930EE4"/>
    <w:rsid w:val="0093110A"/>
    <w:rsid w:val="00933C47"/>
    <w:rsid w:val="00933E89"/>
    <w:rsid w:val="00933FC9"/>
    <w:rsid w:val="0093448F"/>
    <w:rsid w:val="009344EF"/>
    <w:rsid w:val="00934CA0"/>
    <w:rsid w:val="00935C8A"/>
    <w:rsid w:val="00935E6E"/>
    <w:rsid w:val="0093625C"/>
    <w:rsid w:val="00936966"/>
    <w:rsid w:val="00936DA0"/>
    <w:rsid w:val="00936E2D"/>
    <w:rsid w:val="00936E98"/>
    <w:rsid w:val="00936F12"/>
    <w:rsid w:val="009378DA"/>
    <w:rsid w:val="00937D0D"/>
    <w:rsid w:val="00937F25"/>
    <w:rsid w:val="009402F5"/>
    <w:rsid w:val="00940A83"/>
    <w:rsid w:val="00941249"/>
    <w:rsid w:val="009413F8"/>
    <w:rsid w:val="00942214"/>
    <w:rsid w:val="0094260B"/>
    <w:rsid w:val="00943B1A"/>
    <w:rsid w:val="0094459F"/>
    <w:rsid w:val="009445F8"/>
    <w:rsid w:val="00944C58"/>
    <w:rsid w:val="00945371"/>
    <w:rsid w:val="00945567"/>
    <w:rsid w:val="00945AE2"/>
    <w:rsid w:val="00945E37"/>
    <w:rsid w:val="009460A0"/>
    <w:rsid w:val="00946429"/>
    <w:rsid w:val="00946939"/>
    <w:rsid w:val="00946E1B"/>
    <w:rsid w:val="00947568"/>
    <w:rsid w:val="0094794C"/>
    <w:rsid w:val="00947BE0"/>
    <w:rsid w:val="00947EB6"/>
    <w:rsid w:val="00950E8B"/>
    <w:rsid w:val="00951BDC"/>
    <w:rsid w:val="0095387C"/>
    <w:rsid w:val="00953B71"/>
    <w:rsid w:val="0095477D"/>
    <w:rsid w:val="00954C32"/>
    <w:rsid w:val="00955CF1"/>
    <w:rsid w:val="00955E27"/>
    <w:rsid w:val="00956172"/>
    <w:rsid w:val="0095675B"/>
    <w:rsid w:val="009601E7"/>
    <w:rsid w:val="0096036F"/>
    <w:rsid w:val="0096058C"/>
    <w:rsid w:val="00960FF3"/>
    <w:rsid w:val="00961369"/>
    <w:rsid w:val="009614BA"/>
    <w:rsid w:val="009622D5"/>
    <w:rsid w:val="0096315D"/>
    <w:rsid w:val="0096358E"/>
    <w:rsid w:val="00963BE5"/>
    <w:rsid w:val="00963E01"/>
    <w:rsid w:val="00964AF9"/>
    <w:rsid w:val="00965BC8"/>
    <w:rsid w:val="00965FA1"/>
    <w:rsid w:val="00966126"/>
    <w:rsid w:val="009663F6"/>
    <w:rsid w:val="00966BE4"/>
    <w:rsid w:val="00967967"/>
    <w:rsid w:val="00967F75"/>
    <w:rsid w:val="0097033A"/>
    <w:rsid w:val="0097065E"/>
    <w:rsid w:val="00971AE7"/>
    <w:rsid w:val="009721F6"/>
    <w:rsid w:val="00972587"/>
    <w:rsid w:val="0097261D"/>
    <w:rsid w:val="00973158"/>
    <w:rsid w:val="009734B2"/>
    <w:rsid w:val="0097382B"/>
    <w:rsid w:val="009738B3"/>
    <w:rsid w:val="00974B69"/>
    <w:rsid w:val="00975195"/>
    <w:rsid w:val="00975752"/>
    <w:rsid w:val="00975B3C"/>
    <w:rsid w:val="00975D98"/>
    <w:rsid w:val="00975E08"/>
    <w:rsid w:val="00976BC3"/>
    <w:rsid w:val="0098001C"/>
    <w:rsid w:val="0098070A"/>
    <w:rsid w:val="00981CB7"/>
    <w:rsid w:val="0098264B"/>
    <w:rsid w:val="00982E78"/>
    <w:rsid w:val="00983D8F"/>
    <w:rsid w:val="00984752"/>
    <w:rsid w:val="00984F12"/>
    <w:rsid w:val="009858D8"/>
    <w:rsid w:val="0098625B"/>
    <w:rsid w:val="00986670"/>
    <w:rsid w:val="00986A21"/>
    <w:rsid w:val="00986E4E"/>
    <w:rsid w:val="00987C9A"/>
    <w:rsid w:val="0099001C"/>
    <w:rsid w:val="00990CC5"/>
    <w:rsid w:val="00990DE2"/>
    <w:rsid w:val="00992218"/>
    <w:rsid w:val="0099283B"/>
    <w:rsid w:val="00992E91"/>
    <w:rsid w:val="00993462"/>
    <w:rsid w:val="009937B2"/>
    <w:rsid w:val="009937B5"/>
    <w:rsid w:val="00993E95"/>
    <w:rsid w:val="009941C0"/>
    <w:rsid w:val="0099472F"/>
    <w:rsid w:val="00995270"/>
    <w:rsid w:val="00995EAA"/>
    <w:rsid w:val="009A02D7"/>
    <w:rsid w:val="009A1130"/>
    <w:rsid w:val="009A2283"/>
    <w:rsid w:val="009A2EB0"/>
    <w:rsid w:val="009A2F98"/>
    <w:rsid w:val="009A30F8"/>
    <w:rsid w:val="009A3742"/>
    <w:rsid w:val="009A3C4D"/>
    <w:rsid w:val="009A40CE"/>
    <w:rsid w:val="009A4B8A"/>
    <w:rsid w:val="009A51DA"/>
    <w:rsid w:val="009A5662"/>
    <w:rsid w:val="009A5B60"/>
    <w:rsid w:val="009A68DA"/>
    <w:rsid w:val="009A6A8A"/>
    <w:rsid w:val="009A6D58"/>
    <w:rsid w:val="009A73EE"/>
    <w:rsid w:val="009A7E9C"/>
    <w:rsid w:val="009A7ED7"/>
    <w:rsid w:val="009B0515"/>
    <w:rsid w:val="009B0657"/>
    <w:rsid w:val="009B0B09"/>
    <w:rsid w:val="009B0BE9"/>
    <w:rsid w:val="009B0E7C"/>
    <w:rsid w:val="009B1691"/>
    <w:rsid w:val="009B2220"/>
    <w:rsid w:val="009B2355"/>
    <w:rsid w:val="009B3234"/>
    <w:rsid w:val="009B3BB3"/>
    <w:rsid w:val="009B3C93"/>
    <w:rsid w:val="009B3EB8"/>
    <w:rsid w:val="009B4195"/>
    <w:rsid w:val="009B4879"/>
    <w:rsid w:val="009B4F76"/>
    <w:rsid w:val="009B5B48"/>
    <w:rsid w:val="009B6543"/>
    <w:rsid w:val="009B7644"/>
    <w:rsid w:val="009C0295"/>
    <w:rsid w:val="009C0A5E"/>
    <w:rsid w:val="009C0C68"/>
    <w:rsid w:val="009C16BD"/>
    <w:rsid w:val="009C1731"/>
    <w:rsid w:val="009C1BB5"/>
    <w:rsid w:val="009C2043"/>
    <w:rsid w:val="009C22E4"/>
    <w:rsid w:val="009C2A86"/>
    <w:rsid w:val="009C46B8"/>
    <w:rsid w:val="009C483C"/>
    <w:rsid w:val="009C4925"/>
    <w:rsid w:val="009C5105"/>
    <w:rsid w:val="009C52FC"/>
    <w:rsid w:val="009C5482"/>
    <w:rsid w:val="009C5806"/>
    <w:rsid w:val="009C5ABE"/>
    <w:rsid w:val="009C5D26"/>
    <w:rsid w:val="009C5DF2"/>
    <w:rsid w:val="009C699C"/>
    <w:rsid w:val="009C77D4"/>
    <w:rsid w:val="009C7932"/>
    <w:rsid w:val="009D0636"/>
    <w:rsid w:val="009D0D4E"/>
    <w:rsid w:val="009D175C"/>
    <w:rsid w:val="009D1B4E"/>
    <w:rsid w:val="009D2836"/>
    <w:rsid w:val="009D2A21"/>
    <w:rsid w:val="009D2BF1"/>
    <w:rsid w:val="009D3A04"/>
    <w:rsid w:val="009D3EFC"/>
    <w:rsid w:val="009D435E"/>
    <w:rsid w:val="009D4BB9"/>
    <w:rsid w:val="009D5E15"/>
    <w:rsid w:val="009D6F24"/>
    <w:rsid w:val="009D7771"/>
    <w:rsid w:val="009D7F4E"/>
    <w:rsid w:val="009D7F8C"/>
    <w:rsid w:val="009E05D8"/>
    <w:rsid w:val="009E0D46"/>
    <w:rsid w:val="009E1B76"/>
    <w:rsid w:val="009E1EBC"/>
    <w:rsid w:val="009E2570"/>
    <w:rsid w:val="009E2623"/>
    <w:rsid w:val="009E2937"/>
    <w:rsid w:val="009E3891"/>
    <w:rsid w:val="009E3964"/>
    <w:rsid w:val="009E39FF"/>
    <w:rsid w:val="009E4141"/>
    <w:rsid w:val="009E4207"/>
    <w:rsid w:val="009E4267"/>
    <w:rsid w:val="009E4580"/>
    <w:rsid w:val="009E514C"/>
    <w:rsid w:val="009E55CE"/>
    <w:rsid w:val="009E575A"/>
    <w:rsid w:val="009E5FEC"/>
    <w:rsid w:val="009E63EF"/>
    <w:rsid w:val="009E6555"/>
    <w:rsid w:val="009E6972"/>
    <w:rsid w:val="009E6FED"/>
    <w:rsid w:val="009E709E"/>
    <w:rsid w:val="009E7138"/>
    <w:rsid w:val="009E7910"/>
    <w:rsid w:val="009E7A87"/>
    <w:rsid w:val="009F02C4"/>
    <w:rsid w:val="009F0EF2"/>
    <w:rsid w:val="009F1BA8"/>
    <w:rsid w:val="009F1CE5"/>
    <w:rsid w:val="009F1DDC"/>
    <w:rsid w:val="009F22A0"/>
    <w:rsid w:val="009F2D9D"/>
    <w:rsid w:val="009F2F93"/>
    <w:rsid w:val="009F395E"/>
    <w:rsid w:val="009F4A64"/>
    <w:rsid w:val="009F523A"/>
    <w:rsid w:val="009F5321"/>
    <w:rsid w:val="009F5C93"/>
    <w:rsid w:val="009F5EAD"/>
    <w:rsid w:val="009F6E28"/>
    <w:rsid w:val="009F7077"/>
    <w:rsid w:val="009F7128"/>
    <w:rsid w:val="009F78B5"/>
    <w:rsid w:val="009F7AD2"/>
    <w:rsid w:val="009F7E09"/>
    <w:rsid w:val="009F7EDB"/>
    <w:rsid w:val="009F7FA7"/>
    <w:rsid w:val="009F7FEB"/>
    <w:rsid w:val="00A000A2"/>
    <w:rsid w:val="00A00576"/>
    <w:rsid w:val="00A00A57"/>
    <w:rsid w:val="00A00CAA"/>
    <w:rsid w:val="00A01766"/>
    <w:rsid w:val="00A01F3E"/>
    <w:rsid w:val="00A02075"/>
    <w:rsid w:val="00A0208F"/>
    <w:rsid w:val="00A020B0"/>
    <w:rsid w:val="00A02CD1"/>
    <w:rsid w:val="00A0310F"/>
    <w:rsid w:val="00A032E6"/>
    <w:rsid w:val="00A03B29"/>
    <w:rsid w:val="00A0412E"/>
    <w:rsid w:val="00A04BC7"/>
    <w:rsid w:val="00A04EE5"/>
    <w:rsid w:val="00A0546C"/>
    <w:rsid w:val="00A05536"/>
    <w:rsid w:val="00A05726"/>
    <w:rsid w:val="00A05BAC"/>
    <w:rsid w:val="00A06329"/>
    <w:rsid w:val="00A071D7"/>
    <w:rsid w:val="00A07EF7"/>
    <w:rsid w:val="00A104AA"/>
    <w:rsid w:val="00A1072C"/>
    <w:rsid w:val="00A1133B"/>
    <w:rsid w:val="00A116B9"/>
    <w:rsid w:val="00A118ED"/>
    <w:rsid w:val="00A11E1C"/>
    <w:rsid w:val="00A11F9D"/>
    <w:rsid w:val="00A1286E"/>
    <w:rsid w:val="00A12B61"/>
    <w:rsid w:val="00A12BE9"/>
    <w:rsid w:val="00A1318C"/>
    <w:rsid w:val="00A135CE"/>
    <w:rsid w:val="00A1461F"/>
    <w:rsid w:val="00A14EB7"/>
    <w:rsid w:val="00A15174"/>
    <w:rsid w:val="00A162AD"/>
    <w:rsid w:val="00A167EF"/>
    <w:rsid w:val="00A16EF6"/>
    <w:rsid w:val="00A17059"/>
    <w:rsid w:val="00A17CE3"/>
    <w:rsid w:val="00A212BE"/>
    <w:rsid w:val="00A2166C"/>
    <w:rsid w:val="00A21DB8"/>
    <w:rsid w:val="00A2225D"/>
    <w:rsid w:val="00A22F1A"/>
    <w:rsid w:val="00A237FA"/>
    <w:rsid w:val="00A262FB"/>
    <w:rsid w:val="00A263AE"/>
    <w:rsid w:val="00A2650C"/>
    <w:rsid w:val="00A26864"/>
    <w:rsid w:val="00A268A2"/>
    <w:rsid w:val="00A2758D"/>
    <w:rsid w:val="00A30358"/>
    <w:rsid w:val="00A3035E"/>
    <w:rsid w:val="00A30594"/>
    <w:rsid w:val="00A30B63"/>
    <w:rsid w:val="00A30D5B"/>
    <w:rsid w:val="00A30F32"/>
    <w:rsid w:val="00A311E9"/>
    <w:rsid w:val="00A319F6"/>
    <w:rsid w:val="00A31DDF"/>
    <w:rsid w:val="00A33082"/>
    <w:rsid w:val="00A3432F"/>
    <w:rsid w:val="00A345B9"/>
    <w:rsid w:val="00A35831"/>
    <w:rsid w:val="00A35D84"/>
    <w:rsid w:val="00A3695F"/>
    <w:rsid w:val="00A36CD6"/>
    <w:rsid w:val="00A37613"/>
    <w:rsid w:val="00A37A24"/>
    <w:rsid w:val="00A40685"/>
    <w:rsid w:val="00A410BF"/>
    <w:rsid w:val="00A411F9"/>
    <w:rsid w:val="00A41953"/>
    <w:rsid w:val="00A41C21"/>
    <w:rsid w:val="00A4245C"/>
    <w:rsid w:val="00A42575"/>
    <w:rsid w:val="00A425E7"/>
    <w:rsid w:val="00A42CC8"/>
    <w:rsid w:val="00A4304D"/>
    <w:rsid w:val="00A43092"/>
    <w:rsid w:val="00A43D71"/>
    <w:rsid w:val="00A4431A"/>
    <w:rsid w:val="00A4438E"/>
    <w:rsid w:val="00A443E2"/>
    <w:rsid w:val="00A44D70"/>
    <w:rsid w:val="00A45C9A"/>
    <w:rsid w:val="00A4702D"/>
    <w:rsid w:val="00A47F36"/>
    <w:rsid w:val="00A51178"/>
    <w:rsid w:val="00A511EA"/>
    <w:rsid w:val="00A51BFA"/>
    <w:rsid w:val="00A51EAD"/>
    <w:rsid w:val="00A51F2A"/>
    <w:rsid w:val="00A52257"/>
    <w:rsid w:val="00A52308"/>
    <w:rsid w:val="00A534E4"/>
    <w:rsid w:val="00A5373B"/>
    <w:rsid w:val="00A5395E"/>
    <w:rsid w:val="00A53A00"/>
    <w:rsid w:val="00A53C49"/>
    <w:rsid w:val="00A55A51"/>
    <w:rsid w:val="00A56DD7"/>
    <w:rsid w:val="00A56DF4"/>
    <w:rsid w:val="00A576CB"/>
    <w:rsid w:val="00A57C82"/>
    <w:rsid w:val="00A57CC4"/>
    <w:rsid w:val="00A57D3E"/>
    <w:rsid w:val="00A60B99"/>
    <w:rsid w:val="00A60C82"/>
    <w:rsid w:val="00A61CA5"/>
    <w:rsid w:val="00A6231D"/>
    <w:rsid w:val="00A64096"/>
    <w:rsid w:val="00A64434"/>
    <w:rsid w:val="00A64653"/>
    <w:rsid w:val="00A64C18"/>
    <w:rsid w:val="00A65330"/>
    <w:rsid w:val="00A65542"/>
    <w:rsid w:val="00A65EAF"/>
    <w:rsid w:val="00A66187"/>
    <w:rsid w:val="00A66C25"/>
    <w:rsid w:val="00A66FED"/>
    <w:rsid w:val="00A67853"/>
    <w:rsid w:val="00A67F3F"/>
    <w:rsid w:val="00A70177"/>
    <w:rsid w:val="00A70187"/>
    <w:rsid w:val="00A707B7"/>
    <w:rsid w:val="00A70A44"/>
    <w:rsid w:val="00A71674"/>
    <w:rsid w:val="00A71BEA"/>
    <w:rsid w:val="00A7227E"/>
    <w:rsid w:val="00A7265E"/>
    <w:rsid w:val="00A728A4"/>
    <w:rsid w:val="00A72DBD"/>
    <w:rsid w:val="00A72DC7"/>
    <w:rsid w:val="00A73891"/>
    <w:rsid w:val="00A738AA"/>
    <w:rsid w:val="00A74CA1"/>
    <w:rsid w:val="00A74DFA"/>
    <w:rsid w:val="00A74F55"/>
    <w:rsid w:val="00A76920"/>
    <w:rsid w:val="00A80D6D"/>
    <w:rsid w:val="00A80D8A"/>
    <w:rsid w:val="00A81075"/>
    <w:rsid w:val="00A81316"/>
    <w:rsid w:val="00A824C0"/>
    <w:rsid w:val="00A82853"/>
    <w:rsid w:val="00A8288A"/>
    <w:rsid w:val="00A82F9F"/>
    <w:rsid w:val="00A8327B"/>
    <w:rsid w:val="00A83A46"/>
    <w:rsid w:val="00A845C4"/>
    <w:rsid w:val="00A84B0C"/>
    <w:rsid w:val="00A84CD9"/>
    <w:rsid w:val="00A84E4B"/>
    <w:rsid w:val="00A85038"/>
    <w:rsid w:val="00A851F5"/>
    <w:rsid w:val="00A8578C"/>
    <w:rsid w:val="00A85CC1"/>
    <w:rsid w:val="00A85F09"/>
    <w:rsid w:val="00A864C8"/>
    <w:rsid w:val="00A866E6"/>
    <w:rsid w:val="00A86999"/>
    <w:rsid w:val="00A86C6B"/>
    <w:rsid w:val="00A86D44"/>
    <w:rsid w:val="00A87727"/>
    <w:rsid w:val="00A877FF"/>
    <w:rsid w:val="00A879CB"/>
    <w:rsid w:val="00A90C8A"/>
    <w:rsid w:val="00A90DA2"/>
    <w:rsid w:val="00A91929"/>
    <w:rsid w:val="00A91F7D"/>
    <w:rsid w:val="00A92E2E"/>
    <w:rsid w:val="00A92E9F"/>
    <w:rsid w:val="00A94586"/>
    <w:rsid w:val="00A945D2"/>
    <w:rsid w:val="00A94FBF"/>
    <w:rsid w:val="00A95379"/>
    <w:rsid w:val="00A9641A"/>
    <w:rsid w:val="00A967CC"/>
    <w:rsid w:val="00A96845"/>
    <w:rsid w:val="00A96958"/>
    <w:rsid w:val="00A96A7E"/>
    <w:rsid w:val="00A97C15"/>
    <w:rsid w:val="00AA03C4"/>
    <w:rsid w:val="00AA0A0A"/>
    <w:rsid w:val="00AA0B5A"/>
    <w:rsid w:val="00AA12AA"/>
    <w:rsid w:val="00AA1453"/>
    <w:rsid w:val="00AA1913"/>
    <w:rsid w:val="00AA1B57"/>
    <w:rsid w:val="00AA3C85"/>
    <w:rsid w:val="00AA3D19"/>
    <w:rsid w:val="00AA4118"/>
    <w:rsid w:val="00AA4369"/>
    <w:rsid w:val="00AA47B2"/>
    <w:rsid w:val="00AA52AC"/>
    <w:rsid w:val="00AA53EA"/>
    <w:rsid w:val="00AA53EE"/>
    <w:rsid w:val="00AA5ABE"/>
    <w:rsid w:val="00AA5D8C"/>
    <w:rsid w:val="00AA6AD4"/>
    <w:rsid w:val="00AA6FB6"/>
    <w:rsid w:val="00AB0516"/>
    <w:rsid w:val="00AB0837"/>
    <w:rsid w:val="00AB132F"/>
    <w:rsid w:val="00AB1535"/>
    <w:rsid w:val="00AB23C2"/>
    <w:rsid w:val="00AB30DF"/>
    <w:rsid w:val="00AB333B"/>
    <w:rsid w:val="00AB3AFF"/>
    <w:rsid w:val="00AB3BB3"/>
    <w:rsid w:val="00AB58C1"/>
    <w:rsid w:val="00AB5961"/>
    <w:rsid w:val="00AB5AF5"/>
    <w:rsid w:val="00AB72EE"/>
    <w:rsid w:val="00AB7716"/>
    <w:rsid w:val="00AB7830"/>
    <w:rsid w:val="00AB7A84"/>
    <w:rsid w:val="00AC178F"/>
    <w:rsid w:val="00AC20A2"/>
    <w:rsid w:val="00AC2360"/>
    <w:rsid w:val="00AC23A9"/>
    <w:rsid w:val="00AC253D"/>
    <w:rsid w:val="00AC35CB"/>
    <w:rsid w:val="00AC45AF"/>
    <w:rsid w:val="00AC4E18"/>
    <w:rsid w:val="00AC4FB0"/>
    <w:rsid w:val="00AC58C4"/>
    <w:rsid w:val="00AC65FD"/>
    <w:rsid w:val="00AC6627"/>
    <w:rsid w:val="00AC6A42"/>
    <w:rsid w:val="00AC6F47"/>
    <w:rsid w:val="00AC724C"/>
    <w:rsid w:val="00AC7344"/>
    <w:rsid w:val="00AC76B5"/>
    <w:rsid w:val="00AD0065"/>
    <w:rsid w:val="00AD00CD"/>
    <w:rsid w:val="00AD0934"/>
    <w:rsid w:val="00AD0CCF"/>
    <w:rsid w:val="00AD171F"/>
    <w:rsid w:val="00AD29E6"/>
    <w:rsid w:val="00AD2EA3"/>
    <w:rsid w:val="00AD2F6C"/>
    <w:rsid w:val="00AD38C5"/>
    <w:rsid w:val="00AD3926"/>
    <w:rsid w:val="00AD50EB"/>
    <w:rsid w:val="00AD5298"/>
    <w:rsid w:val="00AD5A7A"/>
    <w:rsid w:val="00AD64FE"/>
    <w:rsid w:val="00AD6BAC"/>
    <w:rsid w:val="00AD6E31"/>
    <w:rsid w:val="00AD6EAD"/>
    <w:rsid w:val="00AD747F"/>
    <w:rsid w:val="00AD779D"/>
    <w:rsid w:val="00AE0C12"/>
    <w:rsid w:val="00AE0CC4"/>
    <w:rsid w:val="00AE0FF0"/>
    <w:rsid w:val="00AE1FB9"/>
    <w:rsid w:val="00AE2332"/>
    <w:rsid w:val="00AE2460"/>
    <w:rsid w:val="00AE26D7"/>
    <w:rsid w:val="00AE2C44"/>
    <w:rsid w:val="00AE2F8E"/>
    <w:rsid w:val="00AE3134"/>
    <w:rsid w:val="00AE3612"/>
    <w:rsid w:val="00AE4780"/>
    <w:rsid w:val="00AE48A5"/>
    <w:rsid w:val="00AE496D"/>
    <w:rsid w:val="00AE4D88"/>
    <w:rsid w:val="00AE5170"/>
    <w:rsid w:val="00AE617C"/>
    <w:rsid w:val="00AE6710"/>
    <w:rsid w:val="00AE6D58"/>
    <w:rsid w:val="00AE73B1"/>
    <w:rsid w:val="00AE76C6"/>
    <w:rsid w:val="00AE7B7A"/>
    <w:rsid w:val="00AE7D1C"/>
    <w:rsid w:val="00AF0350"/>
    <w:rsid w:val="00AF0409"/>
    <w:rsid w:val="00AF0C94"/>
    <w:rsid w:val="00AF196B"/>
    <w:rsid w:val="00AF1FBD"/>
    <w:rsid w:val="00AF200C"/>
    <w:rsid w:val="00AF2677"/>
    <w:rsid w:val="00AF3208"/>
    <w:rsid w:val="00AF3452"/>
    <w:rsid w:val="00AF3494"/>
    <w:rsid w:val="00AF38C0"/>
    <w:rsid w:val="00AF4CA2"/>
    <w:rsid w:val="00AF4D61"/>
    <w:rsid w:val="00AF622D"/>
    <w:rsid w:val="00AF6C0C"/>
    <w:rsid w:val="00AF777B"/>
    <w:rsid w:val="00B00DD6"/>
    <w:rsid w:val="00B011A4"/>
    <w:rsid w:val="00B013E9"/>
    <w:rsid w:val="00B01BA2"/>
    <w:rsid w:val="00B01F5E"/>
    <w:rsid w:val="00B020E1"/>
    <w:rsid w:val="00B02292"/>
    <w:rsid w:val="00B02803"/>
    <w:rsid w:val="00B02AE2"/>
    <w:rsid w:val="00B032DD"/>
    <w:rsid w:val="00B03379"/>
    <w:rsid w:val="00B03D25"/>
    <w:rsid w:val="00B043DF"/>
    <w:rsid w:val="00B04C6A"/>
    <w:rsid w:val="00B0527A"/>
    <w:rsid w:val="00B05C80"/>
    <w:rsid w:val="00B05F0C"/>
    <w:rsid w:val="00B06122"/>
    <w:rsid w:val="00B0619C"/>
    <w:rsid w:val="00B066C9"/>
    <w:rsid w:val="00B06758"/>
    <w:rsid w:val="00B06F17"/>
    <w:rsid w:val="00B077AA"/>
    <w:rsid w:val="00B07A4C"/>
    <w:rsid w:val="00B07BBD"/>
    <w:rsid w:val="00B1164F"/>
    <w:rsid w:val="00B12530"/>
    <w:rsid w:val="00B12AC6"/>
    <w:rsid w:val="00B12AD4"/>
    <w:rsid w:val="00B12E97"/>
    <w:rsid w:val="00B135E7"/>
    <w:rsid w:val="00B13643"/>
    <w:rsid w:val="00B13C70"/>
    <w:rsid w:val="00B14431"/>
    <w:rsid w:val="00B151EC"/>
    <w:rsid w:val="00B15250"/>
    <w:rsid w:val="00B15568"/>
    <w:rsid w:val="00B155D5"/>
    <w:rsid w:val="00B15C98"/>
    <w:rsid w:val="00B16143"/>
    <w:rsid w:val="00B1631A"/>
    <w:rsid w:val="00B16A6B"/>
    <w:rsid w:val="00B17707"/>
    <w:rsid w:val="00B17817"/>
    <w:rsid w:val="00B17A44"/>
    <w:rsid w:val="00B2052B"/>
    <w:rsid w:val="00B20BAA"/>
    <w:rsid w:val="00B20DC0"/>
    <w:rsid w:val="00B20E2F"/>
    <w:rsid w:val="00B220AE"/>
    <w:rsid w:val="00B234A3"/>
    <w:rsid w:val="00B234ED"/>
    <w:rsid w:val="00B23A83"/>
    <w:rsid w:val="00B23B8A"/>
    <w:rsid w:val="00B251C4"/>
    <w:rsid w:val="00B2610E"/>
    <w:rsid w:val="00B263EE"/>
    <w:rsid w:val="00B26D99"/>
    <w:rsid w:val="00B276F2"/>
    <w:rsid w:val="00B27E01"/>
    <w:rsid w:val="00B302B4"/>
    <w:rsid w:val="00B315D8"/>
    <w:rsid w:val="00B31F92"/>
    <w:rsid w:val="00B323E8"/>
    <w:rsid w:val="00B334E2"/>
    <w:rsid w:val="00B3492E"/>
    <w:rsid w:val="00B350DD"/>
    <w:rsid w:val="00B35EE1"/>
    <w:rsid w:val="00B36281"/>
    <w:rsid w:val="00B3628F"/>
    <w:rsid w:val="00B3657E"/>
    <w:rsid w:val="00B37BE2"/>
    <w:rsid w:val="00B40358"/>
    <w:rsid w:val="00B408AC"/>
    <w:rsid w:val="00B4128C"/>
    <w:rsid w:val="00B4136C"/>
    <w:rsid w:val="00B4167E"/>
    <w:rsid w:val="00B41888"/>
    <w:rsid w:val="00B41B54"/>
    <w:rsid w:val="00B421CA"/>
    <w:rsid w:val="00B42255"/>
    <w:rsid w:val="00B42369"/>
    <w:rsid w:val="00B4355C"/>
    <w:rsid w:val="00B45CB7"/>
    <w:rsid w:val="00B461CC"/>
    <w:rsid w:val="00B46275"/>
    <w:rsid w:val="00B464C8"/>
    <w:rsid w:val="00B46FE1"/>
    <w:rsid w:val="00B47036"/>
    <w:rsid w:val="00B471EA"/>
    <w:rsid w:val="00B472C0"/>
    <w:rsid w:val="00B47F1D"/>
    <w:rsid w:val="00B5042B"/>
    <w:rsid w:val="00B50A2D"/>
    <w:rsid w:val="00B51507"/>
    <w:rsid w:val="00B51EA7"/>
    <w:rsid w:val="00B5238E"/>
    <w:rsid w:val="00B53285"/>
    <w:rsid w:val="00B53D1B"/>
    <w:rsid w:val="00B54950"/>
    <w:rsid w:val="00B54E8C"/>
    <w:rsid w:val="00B55804"/>
    <w:rsid w:val="00B55AEB"/>
    <w:rsid w:val="00B55B87"/>
    <w:rsid w:val="00B55F31"/>
    <w:rsid w:val="00B560A4"/>
    <w:rsid w:val="00B56DB4"/>
    <w:rsid w:val="00B57B04"/>
    <w:rsid w:val="00B60081"/>
    <w:rsid w:val="00B60C8B"/>
    <w:rsid w:val="00B611BD"/>
    <w:rsid w:val="00B613CF"/>
    <w:rsid w:val="00B616EF"/>
    <w:rsid w:val="00B61FBE"/>
    <w:rsid w:val="00B62555"/>
    <w:rsid w:val="00B629B7"/>
    <w:rsid w:val="00B62D89"/>
    <w:rsid w:val="00B62F10"/>
    <w:rsid w:val="00B62F87"/>
    <w:rsid w:val="00B6301E"/>
    <w:rsid w:val="00B63E46"/>
    <w:rsid w:val="00B64600"/>
    <w:rsid w:val="00B64B9C"/>
    <w:rsid w:val="00B6514F"/>
    <w:rsid w:val="00B6573F"/>
    <w:rsid w:val="00B65BAE"/>
    <w:rsid w:val="00B66573"/>
    <w:rsid w:val="00B66602"/>
    <w:rsid w:val="00B66C94"/>
    <w:rsid w:val="00B6703F"/>
    <w:rsid w:val="00B672B4"/>
    <w:rsid w:val="00B673FE"/>
    <w:rsid w:val="00B70061"/>
    <w:rsid w:val="00B70356"/>
    <w:rsid w:val="00B70624"/>
    <w:rsid w:val="00B70F96"/>
    <w:rsid w:val="00B71057"/>
    <w:rsid w:val="00B71294"/>
    <w:rsid w:val="00B715DA"/>
    <w:rsid w:val="00B71802"/>
    <w:rsid w:val="00B71B95"/>
    <w:rsid w:val="00B725CD"/>
    <w:rsid w:val="00B726AB"/>
    <w:rsid w:val="00B730BA"/>
    <w:rsid w:val="00B74A7E"/>
    <w:rsid w:val="00B74A9C"/>
    <w:rsid w:val="00B74B9B"/>
    <w:rsid w:val="00B750DF"/>
    <w:rsid w:val="00B75C4A"/>
    <w:rsid w:val="00B77389"/>
    <w:rsid w:val="00B77594"/>
    <w:rsid w:val="00B77B76"/>
    <w:rsid w:val="00B77F26"/>
    <w:rsid w:val="00B77F47"/>
    <w:rsid w:val="00B803D0"/>
    <w:rsid w:val="00B804CA"/>
    <w:rsid w:val="00B81E2C"/>
    <w:rsid w:val="00B83E3E"/>
    <w:rsid w:val="00B84C0C"/>
    <w:rsid w:val="00B85366"/>
    <w:rsid w:val="00B864C2"/>
    <w:rsid w:val="00B866E6"/>
    <w:rsid w:val="00B8716C"/>
    <w:rsid w:val="00B87368"/>
    <w:rsid w:val="00B875F2"/>
    <w:rsid w:val="00B87B7F"/>
    <w:rsid w:val="00B9067D"/>
    <w:rsid w:val="00B906B6"/>
    <w:rsid w:val="00B91DEE"/>
    <w:rsid w:val="00B91DF1"/>
    <w:rsid w:val="00B936DD"/>
    <w:rsid w:val="00B937F7"/>
    <w:rsid w:val="00B93F07"/>
    <w:rsid w:val="00B9405B"/>
    <w:rsid w:val="00B95054"/>
    <w:rsid w:val="00B9542D"/>
    <w:rsid w:val="00B9568D"/>
    <w:rsid w:val="00B959B2"/>
    <w:rsid w:val="00B95C85"/>
    <w:rsid w:val="00B961B8"/>
    <w:rsid w:val="00B962DF"/>
    <w:rsid w:val="00B96F8D"/>
    <w:rsid w:val="00B96FAC"/>
    <w:rsid w:val="00B9766D"/>
    <w:rsid w:val="00BA133C"/>
    <w:rsid w:val="00BA17F0"/>
    <w:rsid w:val="00BA1834"/>
    <w:rsid w:val="00BA1E9D"/>
    <w:rsid w:val="00BA1F4C"/>
    <w:rsid w:val="00BA1FB5"/>
    <w:rsid w:val="00BA2895"/>
    <w:rsid w:val="00BA2965"/>
    <w:rsid w:val="00BA2B6C"/>
    <w:rsid w:val="00BA2C5F"/>
    <w:rsid w:val="00BA2FCF"/>
    <w:rsid w:val="00BA3328"/>
    <w:rsid w:val="00BA39F8"/>
    <w:rsid w:val="00BA3A9F"/>
    <w:rsid w:val="00BA3BA4"/>
    <w:rsid w:val="00BA56A9"/>
    <w:rsid w:val="00BA6190"/>
    <w:rsid w:val="00BA7B54"/>
    <w:rsid w:val="00BA7D77"/>
    <w:rsid w:val="00BA7E13"/>
    <w:rsid w:val="00BB173D"/>
    <w:rsid w:val="00BB2252"/>
    <w:rsid w:val="00BB3EE0"/>
    <w:rsid w:val="00BB4AEB"/>
    <w:rsid w:val="00BB4D3F"/>
    <w:rsid w:val="00BB5521"/>
    <w:rsid w:val="00BB5892"/>
    <w:rsid w:val="00BB5C59"/>
    <w:rsid w:val="00BC0999"/>
    <w:rsid w:val="00BC0EF9"/>
    <w:rsid w:val="00BC12E9"/>
    <w:rsid w:val="00BC1AD9"/>
    <w:rsid w:val="00BC1D14"/>
    <w:rsid w:val="00BC1DC1"/>
    <w:rsid w:val="00BC1E09"/>
    <w:rsid w:val="00BC3CFD"/>
    <w:rsid w:val="00BC4DA8"/>
    <w:rsid w:val="00BC521C"/>
    <w:rsid w:val="00BC5589"/>
    <w:rsid w:val="00BC55F8"/>
    <w:rsid w:val="00BC5641"/>
    <w:rsid w:val="00BC5BC1"/>
    <w:rsid w:val="00BC5D9F"/>
    <w:rsid w:val="00BC5E41"/>
    <w:rsid w:val="00BC5F7F"/>
    <w:rsid w:val="00BC6248"/>
    <w:rsid w:val="00BC687F"/>
    <w:rsid w:val="00BC6B48"/>
    <w:rsid w:val="00BC77D4"/>
    <w:rsid w:val="00BD0109"/>
    <w:rsid w:val="00BD013F"/>
    <w:rsid w:val="00BD0EEC"/>
    <w:rsid w:val="00BD10C9"/>
    <w:rsid w:val="00BD1A15"/>
    <w:rsid w:val="00BD204D"/>
    <w:rsid w:val="00BD2058"/>
    <w:rsid w:val="00BD28D2"/>
    <w:rsid w:val="00BD2E5B"/>
    <w:rsid w:val="00BD330A"/>
    <w:rsid w:val="00BD33B1"/>
    <w:rsid w:val="00BD3D82"/>
    <w:rsid w:val="00BD44A2"/>
    <w:rsid w:val="00BD49A6"/>
    <w:rsid w:val="00BD4A2A"/>
    <w:rsid w:val="00BD5A69"/>
    <w:rsid w:val="00BD6201"/>
    <w:rsid w:val="00BD657D"/>
    <w:rsid w:val="00BD69CF"/>
    <w:rsid w:val="00BD7471"/>
    <w:rsid w:val="00BD76EA"/>
    <w:rsid w:val="00BD7F94"/>
    <w:rsid w:val="00BE028E"/>
    <w:rsid w:val="00BE0321"/>
    <w:rsid w:val="00BE0696"/>
    <w:rsid w:val="00BE0D39"/>
    <w:rsid w:val="00BE0FAF"/>
    <w:rsid w:val="00BE208F"/>
    <w:rsid w:val="00BE20CE"/>
    <w:rsid w:val="00BE20F8"/>
    <w:rsid w:val="00BE25A7"/>
    <w:rsid w:val="00BE3EB2"/>
    <w:rsid w:val="00BE47B0"/>
    <w:rsid w:val="00BE4844"/>
    <w:rsid w:val="00BE563F"/>
    <w:rsid w:val="00BE5FE6"/>
    <w:rsid w:val="00BE60EF"/>
    <w:rsid w:val="00BE62E0"/>
    <w:rsid w:val="00BE62FA"/>
    <w:rsid w:val="00BE6A8B"/>
    <w:rsid w:val="00BE6AFF"/>
    <w:rsid w:val="00BE724E"/>
    <w:rsid w:val="00BE752B"/>
    <w:rsid w:val="00BE76A1"/>
    <w:rsid w:val="00BE7BF3"/>
    <w:rsid w:val="00BE7DAC"/>
    <w:rsid w:val="00BF0119"/>
    <w:rsid w:val="00BF0871"/>
    <w:rsid w:val="00BF0E52"/>
    <w:rsid w:val="00BF1B2F"/>
    <w:rsid w:val="00BF1E0D"/>
    <w:rsid w:val="00BF230B"/>
    <w:rsid w:val="00BF2FEF"/>
    <w:rsid w:val="00BF3276"/>
    <w:rsid w:val="00BF48D6"/>
    <w:rsid w:val="00BF4E8F"/>
    <w:rsid w:val="00BF52D9"/>
    <w:rsid w:val="00BF60AB"/>
    <w:rsid w:val="00BF6CC5"/>
    <w:rsid w:val="00BF7001"/>
    <w:rsid w:val="00BF7689"/>
    <w:rsid w:val="00BF7DED"/>
    <w:rsid w:val="00C000E1"/>
    <w:rsid w:val="00C00359"/>
    <w:rsid w:val="00C006CC"/>
    <w:rsid w:val="00C01A50"/>
    <w:rsid w:val="00C01C79"/>
    <w:rsid w:val="00C0282D"/>
    <w:rsid w:val="00C03849"/>
    <w:rsid w:val="00C03BCD"/>
    <w:rsid w:val="00C03F73"/>
    <w:rsid w:val="00C04700"/>
    <w:rsid w:val="00C053D5"/>
    <w:rsid w:val="00C05741"/>
    <w:rsid w:val="00C06511"/>
    <w:rsid w:val="00C06B70"/>
    <w:rsid w:val="00C06E14"/>
    <w:rsid w:val="00C071E6"/>
    <w:rsid w:val="00C073DC"/>
    <w:rsid w:val="00C07809"/>
    <w:rsid w:val="00C109F5"/>
    <w:rsid w:val="00C10B05"/>
    <w:rsid w:val="00C121C6"/>
    <w:rsid w:val="00C12239"/>
    <w:rsid w:val="00C12975"/>
    <w:rsid w:val="00C12F72"/>
    <w:rsid w:val="00C13749"/>
    <w:rsid w:val="00C1465F"/>
    <w:rsid w:val="00C148CC"/>
    <w:rsid w:val="00C15F54"/>
    <w:rsid w:val="00C2078D"/>
    <w:rsid w:val="00C208C0"/>
    <w:rsid w:val="00C209D0"/>
    <w:rsid w:val="00C20F45"/>
    <w:rsid w:val="00C24818"/>
    <w:rsid w:val="00C24CB2"/>
    <w:rsid w:val="00C25237"/>
    <w:rsid w:val="00C254F6"/>
    <w:rsid w:val="00C2564F"/>
    <w:rsid w:val="00C259BA"/>
    <w:rsid w:val="00C26AAD"/>
    <w:rsid w:val="00C2762E"/>
    <w:rsid w:val="00C27B7D"/>
    <w:rsid w:val="00C3095C"/>
    <w:rsid w:val="00C31C6D"/>
    <w:rsid w:val="00C31E4F"/>
    <w:rsid w:val="00C31F81"/>
    <w:rsid w:val="00C32506"/>
    <w:rsid w:val="00C32870"/>
    <w:rsid w:val="00C32B17"/>
    <w:rsid w:val="00C32FA2"/>
    <w:rsid w:val="00C33678"/>
    <w:rsid w:val="00C33F84"/>
    <w:rsid w:val="00C3483A"/>
    <w:rsid w:val="00C34962"/>
    <w:rsid w:val="00C35495"/>
    <w:rsid w:val="00C354CE"/>
    <w:rsid w:val="00C36A14"/>
    <w:rsid w:val="00C375DC"/>
    <w:rsid w:val="00C37A25"/>
    <w:rsid w:val="00C40517"/>
    <w:rsid w:val="00C4157B"/>
    <w:rsid w:val="00C41949"/>
    <w:rsid w:val="00C41AAC"/>
    <w:rsid w:val="00C41AEC"/>
    <w:rsid w:val="00C41F57"/>
    <w:rsid w:val="00C42266"/>
    <w:rsid w:val="00C42341"/>
    <w:rsid w:val="00C43944"/>
    <w:rsid w:val="00C43BE9"/>
    <w:rsid w:val="00C43D7B"/>
    <w:rsid w:val="00C44093"/>
    <w:rsid w:val="00C447B0"/>
    <w:rsid w:val="00C44AAA"/>
    <w:rsid w:val="00C4508D"/>
    <w:rsid w:val="00C45314"/>
    <w:rsid w:val="00C4591C"/>
    <w:rsid w:val="00C46565"/>
    <w:rsid w:val="00C4743D"/>
    <w:rsid w:val="00C477D6"/>
    <w:rsid w:val="00C47FB6"/>
    <w:rsid w:val="00C50029"/>
    <w:rsid w:val="00C5108C"/>
    <w:rsid w:val="00C52105"/>
    <w:rsid w:val="00C521B5"/>
    <w:rsid w:val="00C52377"/>
    <w:rsid w:val="00C52D2D"/>
    <w:rsid w:val="00C53100"/>
    <w:rsid w:val="00C53B1A"/>
    <w:rsid w:val="00C53CCB"/>
    <w:rsid w:val="00C540B0"/>
    <w:rsid w:val="00C55444"/>
    <w:rsid w:val="00C56564"/>
    <w:rsid w:val="00C56679"/>
    <w:rsid w:val="00C56C9D"/>
    <w:rsid w:val="00C570E0"/>
    <w:rsid w:val="00C57BC4"/>
    <w:rsid w:val="00C57CE7"/>
    <w:rsid w:val="00C57F26"/>
    <w:rsid w:val="00C609FA"/>
    <w:rsid w:val="00C60B9C"/>
    <w:rsid w:val="00C61086"/>
    <w:rsid w:val="00C6149A"/>
    <w:rsid w:val="00C627B1"/>
    <w:rsid w:val="00C629B5"/>
    <w:rsid w:val="00C63112"/>
    <w:rsid w:val="00C63638"/>
    <w:rsid w:val="00C63E0E"/>
    <w:rsid w:val="00C63FCE"/>
    <w:rsid w:val="00C64620"/>
    <w:rsid w:val="00C648A1"/>
    <w:rsid w:val="00C64B44"/>
    <w:rsid w:val="00C6536D"/>
    <w:rsid w:val="00C66104"/>
    <w:rsid w:val="00C66272"/>
    <w:rsid w:val="00C664E0"/>
    <w:rsid w:val="00C66AE1"/>
    <w:rsid w:val="00C670AB"/>
    <w:rsid w:val="00C67A65"/>
    <w:rsid w:val="00C67D44"/>
    <w:rsid w:val="00C70480"/>
    <w:rsid w:val="00C706CC"/>
    <w:rsid w:val="00C70CC8"/>
    <w:rsid w:val="00C70FAD"/>
    <w:rsid w:val="00C7100C"/>
    <w:rsid w:val="00C723E8"/>
    <w:rsid w:val="00C73E57"/>
    <w:rsid w:val="00C74445"/>
    <w:rsid w:val="00C7591C"/>
    <w:rsid w:val="00C7676F"/>
    <w:rsid w:val="00C76934"/>
    <w:rsid w:val="00C773BA"/>
    <w:rsid w:val="00C775BB"/>
    <w:rsid w:val="00C77F24"/>
    <w:rsid w:val="00C80991"/>
    <w:rsid w:val="00C80E50"/>
    <w:rsid w:val="00C80F5C"/>
    <w:rsid w:val="00C81255"/>
    <w:rsid w:val="00C819E0"/>
    <w:rsid w:val="00C82452"/>
    <w:rsid w:val="00C82A89"/>
    <w:rsid w:val="00C82EC5"/>
    <w:rsid w:val="00C833E8"/>
    <w:rsid w:val="00C834FF"/>
    <w:rsid w:val="00C8376B"/>
    <w:rsid w:val="00C8487C"/>
    <w:rsid w:val="00C84DF5"/>
    <w:rsid w:val="00C857C2"/>
    <w:rsid w:val="00C85B70"/>
    <w:rsid w:val="00C86619"/>
    <w:rsid w:val="00C868A3"/>
    <w:rsid w:val="00C86C46"/>
    <w:rsid w:val="00C87923"/>
    <w:rsid w:val="00C90365"/>
    <w:rsid w:val="00C90F9B"/>
    <w:rsid w:val="00C912A1"/>
    <w:rsid w:val="00C912B2"/>
    <w:rsid w:val="00C9188D"/>
    <w:rsid w:val="00C919EC"/>
    <w:rsid w:val="00C91F7E"/>
    <w:rsid w:val="00C9253F"/>
    <w:rsid w:val="00C92AD1"/>
    <w:rsid w:val="00C92B98"/>
    <w:rsid w:val="00C92EB2"/>
    <w:rsid w:val="00C9319F"/>
    <w:rsid w:val="00C9459A"/>
    <w:rsid w:val="00C95101"/>
    <w:rsid w:val="00C95162"/>
    <w:rsid w:val="00C951F1"/>
    <w:rsid w:val="00C9627E"/>
    <w:rsid w:val="00C9634C"/>
    <w:rsid w:val="00C96E8E"/>
    <w:rsid w:val="00C9734E"/>
    <w:rsid w:val="00CA019C"/>
    <w:rsid w:val="00CA072C"/>
    <w:rsid w:val="00CA177D"/>
    <w:rsid w:val="00CA1A59"/>
    <w:rsid w:val="00CA20CC"/>
    <w:rsid w:val="00CA2348"/>
    <w:rsid w:val="00CA23D8"/>
    <w:rsid w:val="00CA24DA"/>
    <w:rsid w:val="00CA29FB"/>
    <w:rsid w:val="00CA2C22"/>
    <w:rsid w:val="00CA439A"/>
    <w:rsid w:val="00CA43BF"/>
    <w:rsid w:val="00CA4502"/>
    <w:rsid w:val="00CA5451"/>
    <w:rsid w:val="00CA62C5"/>
    <w:rsid w:val="00CB0389"/>
    <w:rsid w:val="00CB042B"/>
    <w:rsid w:val="00CB0791"/>
    <w:rsid w:val="00CB100B"/>
    <w:rsid w:val="00CB12A9"/>
    <w:rsid w:val="00CB1B2C"/>
    <w:rsid w:val="00CB1C99"/>
    <w:rsid w:val="00CB1DDF"/>
    <w:rsid w:val="00CB1F35"/>
    <w:rsid w:val="00CB2709"/>
    <w:rsid w:val="00CB31B2"/>
    <w:rsid w:val="00CB3598"/>
    <w:rsid w:val="00CB3CAE"/>
    <w:rsid w:val="00CB4556"/>
    <w:rsid w:val="00CB4DF4"/>
    <w:rsid w:val="00CB5039"/>
    <w:rsid w:val="00CB5499"/>
    <w:rsid w:val="00CB55CB"/>
    <w:rsid w:val="00CB68EC"/>
    <w:rsid w:val="00CB6939"/>
    <w:rsid w:val="00CB69E2"/>
    <w:rsid w:val="00CB7414"/>
    <w:rsid w:val="00CB7BD3"/>
    <w:rsid w:val="00CB7E65"/>
    <w:rsid w:val="00CB7F67"/>
    <w:rsid w:val="00CC026C"/>
    <w:rsid w:val="00CC057A"/>
    <w:rsid w:val="00CC070F"/>
    <w:rsid w:val="00CC08E7"/>
    <w:rsid w:val="00CC0A72"/>
    <w:rsid w:val="00CC0C46"/>
    <w:rsid w:val="00CC0F1F"/>
    <w:rsid w:val="00CC11A5"/>
    <w:rsid w:val="00CC1313"/>
    <w:rsid w:val="00CC21AB"/>
    <w:rsid w:val="00CC2A3B"/>
    <w:rsid w:val="00CC2E31"/>
    <w:rsid w:val="00CC2EFB"/>
    <w:rsid w:val="00CC339C"/>
    <w:rsid w:val="00CC63F4"/>
    <w:rsid w:val="00CC6997"/>
    <w:rsid w:val="00CC6D55"/>
    <w:rsid w:val="00CC6FE0"/>
    <w:rsid w:val="00CC7700"/>
    <w:rsid w:val="00CC77DE"/>
    <w:rsid w:val="00CC7BA1"/>
    <w:rsid w:val="00CC7C98"/>
    <w:rsid w:val="00CC7F9C"/>
    <w:rsid w:val="00CD0DA6"/>
    <w:rsid w:val="00CD1275"/>
    <w:rsid w:val="00CD170C"/>
    <w:rsid w:val="00CD2943"/>
    <w:rsid w:val="00CD301E"/>
    <w:rsid w:val="00CD308E"/>
    <w:rsid w:val="00CD34F7"/>
    <w:rsid w:val="00CD3FF4"/>
    <w:rsid w:val="00CD4478"/>
    <w:rsid w:val="00CD45C5"/>
    <w:rsid w:val="00CD465C"/>
    <w:rsid w:val="00CD5431"/>
    <w:rsid w:val="00CD63AF"/>
    <w:rsid w:val="00CD67AD"/>
    <w:rsid w:val="00CD7467"/>
    <w:rsid w:val="00CE0A04"/>
    <w:rsid w:val="00CE0B52"/>
    <w:rsid w:val="00CE0D03"/>
    <w:rsid w:val="00CE1C03"/>
    <w:rsid w:val="00CE1F8B"/>
    <w:rsid w:val="00CE269B"/>
    <w:rsid w:val="00CE29D2"/>
    <w:rsid w:val="00CE2C28"/>
    <w:rsid w:val="00CE3CE8"/>
    <w:rsid w:val="00CE3F88"/>
    <w:rsid w:val="00CE4074"/>
    <w:rsid w:val="00CE5D88"/>
    <w:rsid w:val="00CE6A5E"/>
    <w:rsid w:val="00CF009A"/>
    <w:rsid w:val="00CF018C"/>
    <w:rsid w:val="00CF077A"/>
    <w:rsid w:val="00CF0C3A"/>
    <w:rsid w:val="00CF1209"/>
    <w:rsid w:val="00CF129C"/>
    <w:rsid w:val="00CF19D5"/>
    <w:rsid w:val="00CF1FAE"/>
    <w:rsid w:val="00CF25FA"/>
    <w:rsid w:val="00CF2E94"/>
    <w:rsid w:val="00CF3919"/>
    <w:rsid w:val="00CF3DAC"/>
    <w:rsid w:val="00CF4622"/>
    <w:rsid w:val="00CF4CE1"/>
    <w:rsid w:val="00CF4EE2"/>
    <w:rsid w:val="00CF5DCE"/>
    <w:rsid w:val="00CF6300"/>
    <w:rsid w:val="00CF70CC"/>
    <w:rsid w:val="00CF7431"/>
    <w:rsid w:val="00CF79C3"/>
    <w:rsid w:val="00D00ED6"/>
    <w:rsid w:val="00D01618"/>
    <w:rsid w:val="00D01BB7"/>
    <w:rsid w:val="00D01E31"/>
    <w:rsid w:val="00D02157"/>
    <w:rsid w:val="00D032D0"/>
    <w:rsid w:val="00D0345C"/>
    <w:rsid w:val="00D03825"/>
    <w:rsid w:val="00D03B59"/>
    <w:rsid w:val="00D04303"/>
    <w:rsid w:val="00D04D8E"/>
    <w:rsid w:val="00D04F32"/>
    <w:rsid w:val="00D0535B"/>
    <w:rsid w:val="00D06DFA"/>
    <w:rsid w:val="00D07737"/>
    <w:rsid w:val="00D10B73"/>
    <w:rsid w:val="00D10C5E"/>
    <w:rsid w:val="00D1108A"/>
    <w:rsid w:val="00D11BDF"/>
    <w:rsid w:val="00D12275"/>
    <w:rsid w:val="00D123CC"/>
    <w:rsid w:val="00D1246F"/>
    <w:rsid w:val="00D12655"/>
    <w:rsid w:val="00D1279A"/>
    <w:rsid w:val="00D13839"/>
    <w:rsid w:val="00D139F5"/>
    <w:rsid w:val="00D162B4"/>
    <w:rsid w:val="00D17206"/>
    <w:rsid w:val="00D17499"/>
    <w:rsid w:val="00D17F95"/>
    <w:rsid w:val="00D20351"/>
    <w:rsid w:val="00D20755"/>
    <w:rsid w:val="00D21DC0"/>
    <w:rsid w:val="00D221E4"/>
    <w:rsid w:val="00D22253"/>
    <w:rsid w:val="00D22558"/>
    <w:rsid w:val="00D23437"/>
    <w:rsid w:val="00D234C4"/>
    <w:rsid w:val="00D23B9A"/>
    <w:rsid w:val="00D24815"/>
    <w:rsid w:val="00D24F97"/>
    <w:rsid w:val="00D25840"/>
    <w:rsid w:val="00D25C0B"/>
    <w:rsid w:val="00D25F22"/>
    <w:rsid w:val="00D26C87"/>
    <w:rsid w:val="00D26EE8"/>
    <w:rsid w:val="00D276EE"/>
    <w:rsid w:val="00D30592"/>
    <w:rsid w:val="00D31DB0"/>
    <w:rsid w:val="00D3255A"/>
    <w:rsid w:val="00D32845"/>
    <w:rsid w:val="00D32B2B"/>
    <w:rsid w:val="00D334D7"/>
    <w:rsid w:val="00D3455D"/>
    <w:rsid w:val="00D34719"/>
    <w:rsid w:val="00D348A2"/>
    <w:rsid w:val="00D34BC9"/>
    <w:rsid w:val="00D34D9E"/>
    <w:rsid w:val="00D35278"/>
    <w:rsid w:val="00D358ED"/>
    <w:rsid w:val="00D35957"/>
    <w:rsid w:val="00D35997"/>
    <w:rsid w:val="00D36089"/>
    <w:rsid w:val="00D3662A"/>
    <w:rsid w:val="00D37605"/>
    <w:rsid w:val="00D3771B"/>
    <w:rsid w:val="00D37A60"/>
    <w:rsid w:val="00D37AFB"/>
    <w:rsid w:val="00D40A3D"/>
    <w:rsid w:val="00D40FF1"/>
    <w:rsid w:val="00D41338"/>
    <w:rsid w:val="00D426BE"/>
    <w:rsid w:val="00D4272E"/>
    <w:rsid w:val="00D4415E"/>
    <w:rsid w:val="00D444FC"/>
    <w:rsid w:val="00D44844"/>
    <w:rsid w:val="00D46368"/>
    <w:rsid w:val="00D463A2"/>
    <w:rsid w:val="00D46A0C"/>
    <w:rsid w:val="00D46A5B"/>
    <w:rsid w:val="00D46C0F"/>
    <w:rsid w:val="00D46CA2"/>
    <w:rsid w:val="00D47A01"/>
    <w:rsid w:val="00D47AD4"/>
    <w:rsid w:val="00D47B89"/>
    <w:rsid w:val="00D47D1A"/>
    <w:rsid w:val="00D47F6E"/>
    <w:rsid w:val="00D50FC2"/>
    <w:rsid w:val="00D514FE"/>
    <w:rsid w:val="00D52344"/>
    <w:rsid w:val="00D5255E"/>
    <w:rsid w:val="00D52C3E"/>
    <w:rsid w:val="00D52F58"/>
    <w:rsid w:val="00D532D9"/>
    <w:rsid w:val="00D539BA"/>
    <w:rsid w:val="00D539BD"/>
    <w:rsid w:val="00D53A7A"/>
    <w:rsid w:val="00D543C5"/>
    <w:rsid w:val="00D5686C"/>
    <w:rsid w:val="00D575A8"/>
    <w:rsid w:val="00D57802"/>
    <w:rsid w:val="00D57CE7"/>
    <w:rsid w:val="00D57EC2"/>
    <w:rsid w:val="00D60059"/>
    <w:rsid w:val="00D6027D"/>
    <w:rsid w:val="00D60FD9"/>
    <w:rsid w:val="00D6169D"/>
    <w:rsid w:val="00D62AA1"/>
    <w:rsid w:val="00D6354D"/>
    <w:rsid w:val="00D63D4B"/>
    <w:rsid w:val="00D64D1E"/>
    <w:rsid w:val="00D652D6"/>
    <w:rsid w:val="00D65305"/>
    <w:rsid w:val="00D66754"/>
    <w:rsid w:val="00D66761"/>
    <w:rsid w:val="00D66C7F"/>
    <w:rsid w:val="00D671AA"/>
    <w:rsid w:val="00D70C56"/>
    <w:rsid w:val="00D7175B"/>
    <w:rsid w:val="00D71762"/>
    <w:rsid w:val="00D71E20"/>
    <w:rsid w:val="00D72364"/>
    <w:rsid w:val="00D72CD8"/>
    <w:rsid w:val="00D72DA7"/>
    <w:rsid w:val="00D72E49"/>
    <w:rsid w:val="00D735B4"/>
    <w:rsid w:val="00D73FEC"/>
    <w:rsid w:val="00D745C1"/>
    <w:rsid w:val="00D746DA"/>
    <w:rsid w:val="00D74964"/>
    <w:rsid w:val="00D7592F"/>
    <w:rsid w:val="00D75CDD"/>
    <w:rsid w:val="00D7743D"/>
    <w:rsid w:val="00D800E8"/>
    <w:rsid w:val="00D8293A"/>
    <w:rsid w:val="00D830FE"/>
    <w:rsid w:val="00D844FC"/>
    <w:rsid w:val="00D84C3D"/>
    <w:rsid w:val="00D855F0"/>
    <w:rsid w:val="00D856E6"/>
    <w:rsid w:val="00D857E2"/>
    <w:rsid w:val="00D85818"/>
    <w:rsid w:val="00D8619D"/>
    <w:rsid w:val="00D873AB"/>
    <w:rsid w:val="00D87A3F"/>
    <w:rsid w:val="00D900AB"/>
    <w:rsid w:val="00D9013A"/>
    <w:rsid w:val="00D90585"/>
    <w:rsid w:val="00D90AFD"/>
    <w:rsid w:val="00D90EF8"/>
    <w:rsid w:val="00D91331"/>
    <w:rsid w:val="00D91B3D"/>
    <w:rsid w:val="00D92024"/>
    <w:rsid w:val="00D920C2"/>
    <w:rsid w:val="00D935C3"/>
    <w:rsid w:val="00D93B08"/>
    <w:rsid w:val="00D94D93"/>
    <w:rsid w:val="00D95E25"/>
    <w:rsid w:val="00D964AA"/>
    <w:rsid w:val="00D9687F"/>
    <w:rsid w:val="00D970A7"/>
    <w:rsid w:val="00D97321"/>
    <w:rsid w:val="00D97932"/>
    <w:rsid w:val="00D97A83"/>
    <w:rsid w:val="00DA0232"/>
    <w:rsid w:val="00DA1299"/>
    <w:rsid w:val="00DA155C"/>
    <w:rsid w:val="00DA1845"/>
    <w:rsid w:val="00DA1FB2"/>
    <w:rsid w:val="00DA22EE"/>
    <w:rsid w:val="00DA3381"/>
    <w:rsid w:val="00DA36D9"/>
    <w:rsid w:val="00DA46A7"/>
    <w:rsid w:val="00DA49FE"/>
    <w:rsid w:val="00DA4B34"/>
    <w:rsid w:val="00DA5812"/>
    <w:rsid w:val="00DA59A3"/>
    <w:rsid w:val="00DA5D12"/>
    <w:rsid w:val="00DA5E21"/>
    <w:rsid w:val="00DA64C3"/>
    <w:rsid w:val="00DA7076"/>
    <w:rsid w:val="00DA7103"/>
    <w:rsid w:val="00DA7E27"/>
    <w:rsid w:val="00DB0077"/>
    <w:rsid w:val="00DB0E7B"/>
    <w:rsid w:val="00DB1712"/>
    <w:rsid w:val="00DB34A8"/>
    <w:rsid w:val="00DB39B1"/>
    <w:rsid w:val="00DB3A55"/>
    <w:rsid w:val="00DB47FF"/>
    <w:rsid w:val="00DB4A6B"/>
    <w:rsid w:val="00DB4D24"/>
    <w:rsid w:val="00DB566B"/>
    <w:rsid w:val="00DB7009"/>
    <w:rsid w:val="00DB7050"/>
    <w:rsid w:val="00DB73B1"/>
    <w:rsid w:val="00DB75D8"/>
    <w:rsid w:val="00DB7671"/>
    <w:rsid w:val="00DB7A4B"/>
    <w:rsid w:val="00DC03FC"/>
    <w:rsid w:val="00DC0622"/>
    <w:rsid w:val="00DC080B"/>
    <w:rsid w:val="00DC09A7"/>
    <w:rsid w:val="00DC140B"/>
    <w:rsid w:val="00DC1448"/>
    <w:rsid w:val="00DC15E6"/>
    <w:rsid w:val="00DC191A"/>
    <w:rsid w:val="00DC1A8E"/>
    <w:rsid w:val="00DC2BD8"/>
    <w:rsid w:val="00DC2CA2"/>
    <w:rsid w:val="00DC309D"/>
    <w:rsid w:val="00DC4196"/>
    <w:rsid w:val="00DC4F54"/>
    <w:rsid w:val="00DC52FB"/>
    <w:rsid w:val="00DC5AFF"/>
    <w:rsid w:val="00DC5EE2"/>
    <w:rsid w:val="00DC63E3"/>
    <w:rsid w:val="00DC6D70"/>
    <w:rsid w:val="00DC798B"/>
    <w:rsid w:val="00DD02DC"/>
    <w:rsid w:val="00DD094A"/>
    <w:rsid w:val="00DD0D35"/>
    <w:rsid w:val="00DD0EFA"/>
    <w:rsid w:val="00DD16BE"/>
    <w:rsid w:val="00DD1D9B"/>
    <w:rsid w:val="00DD2444"/>
    <w:rsid w:val="00DD2C59"/>
    <w:rsid w:val="00DD3508"/>
    <w:rsid w:val="00DD3A95"/>
    <w:rsid w:val="00DD42C3"/>
    <w:rsid w:val="00DD4939"/>
    <w:rsid w:val="00DD4A13"/>
    <w:rsid w:val="00DD4AAC"/>
    <w:rsid w:val="00DD4AC0"/>
    <w:rsid w:val="00DD4DB3"/>
    <w:rsid w:val="00DD523C"/>
    <w:rsid w:val="00DD6475"/>
    <w:rsid w:val="00DD69FB"/>
    <w:rsid w:val="00DD70B5"/>
    <w:rsid w:val="00DD70C2"/>
    <w:rsid w:val="00DE0A8D"/>
    <w:rsid w:val="00DE1077"/>
    <w:rsid w:val="00DE20C8"/>
    <w:rsid w:val="00DE224C"/>
    <w:rsid w:val="00DE2963"/>
    <w:rsid w:val="00DE3D8E"/>
    <w:rsid w:val="00DE435A"/>
    <w:rsid w:val="00DE4D13"/>
    <w:rsid w:val="00DE5108"/>
    <w:rsid w:val="00DE560C"/>
    <w:rsid w:val="00DE6482"/>
    <w:rsid w:val="00DE68B6"/>
    <w:rsid w:val="00DE6B79"/>
    <w:rsid w:val="00DE6FA0"/>
    <w:rsid w:val="00DE72B0"/>
    <w:rsid w:val="00DF016F"/>
    <w:rsid w:val="00DF0755"/>
    <w:rsid w:val="00DF09E9"/>
    <w:rsid w:val="00DF0CB5"/>
    <w:rsid w:val="00DF0F91"/>
    <w:rsid w:val="00DF123E"/>
    <w:rsid w:val="00DF3084"/>
    <w:rsid w:val="00DF378B"/>
    <w:rsid w:val="00DF389D"/>
    <w:rsid w:val="00DF3972"/>
    <w:rsid w:val="00DF4BDF"/>
    <w:rsid w:val="00DF4DE6"/>
    <w:rsid w:val="00DF5A6F"/>
    <w:rsid w:val="00DF5C41"/>
    <w:rsid w:val="00DF5F03"/>
    <w:rsid w:val="00DF5F79"/>
    <w:rsid w:val="00DF6006"/>
    <w:rsid w:val="00DF6F1A"/>
    <w:rsid w:val="00DF72E6"/>
    <w:rsid w:val="00DF79A7"/>
    <w:rsid w:val="00E00C4B"/>
    <w:rsid w:val="00E00F16"/>
    <w:rsid w:val="00E015FE"/>
    <w:rsid w:val="00E01FA0"/>
    <w:rsid w:val="00E0208D"/>
    <w:rsid w:val="00E02932"/>
    <w:rsid w:val="00E03014"/>
    <w:rsid w:val="00E030BD"/>
    <w:rsid w:val="00E038B9"/>
    <w:rsid w:val="00E038BE"/>
    <w:rsid w:val="00E03EC1"/>
    <w:rsid w:val="00E042F1"/>
    <w:rsid w:val="00E043C9"/>
    <w:rsid w:val="00E047A0"/>
    <w:rsid w:val="00E04F6B"/>
    <w:rsid w:val="00E05812"/>
    <w:rsid w:val="00E062B6"/>
    <w:rsid w:val="00E063B4"/>
    <w:rsid w:val="00E06587"/>
    <w:rsid w:val="00E066DB"/>
    <w:rsid w:val="00E07FA8"/>
    <w:rsid w:val="00E101B8"/>
    <w:rsid w:val="00E10AA2"/>
    <w:rsid w:val="00E11757"/>
    <w:rsid w:val="00E12E4E"/>
    <w:rsid w:val="00E12EF0"/>
    <w:rsid w:val="00E13145"/>
    <w:rsid w:val="00E13522"/>
    <w:rsid w:val="00E13582"/>
    <w:rsid w:val="00E136A8"/>
    <w:rsid w:val="00E137DC"/>
    <w:rsid w:val="00E13D59"/>
    <w:rsid w:val="00E147C9"/>
    <w:rsid w:val="00E14A93"/>
    <w:rsid w:val="00E14B89"/>
    <w:rsid w:val="00E15D7F"/>
    <w:rsid w:val="00E15EC5"/>
    <w:rsid w:val="00E15F8D"/>
    <w:rsid w:val="00E161C7"/>
    <w:rsid w:val="00E16221"/>
    <w:rsid w:val="00E177D6"/>
    <w:rsid w:val="00E17DD3"/>
    <w:rsid w:val="00E2093E"/>
    <w:rsid w:val="00E20CEF"/>
    <w:rsid w:val="00E210A7"/>
    <w:rsid w:val="00E2143D"/>
    <w:rsid w:val="00E2153E"/>
    <w:rsid w:val="00E21BE3"/>
    <w:rsid w:val="00E22327"/>
    <w:rsid w:val="00E2345B"/>
    <w:rsid w:val="00E23608"/>
    <w:rsid w:val="00E2384C"/>
    <w:rsid w:val="00E23FF0"/>
    <w:rsid w:val="00E23FF4"/>
    <w:rsid w:val="00E250A8"/>
    <w:rsid w:val="00E25A18"/>
    <w:rsid w:val="00E26D33"/>
    <w:rsid w:val="00E27656"/>
    <w:rsid w:val="00E27694"/>
    <w:rsid w:val="00E305F2"/>
    <w:rsid w:val="00E3075C"/>
    <w:rsid w:val="00E31659"/>
    <w:rsid w:val="00E32373"/>
    <w:rsid w:val="00E32480"/>
    <w:rsid w:val="00E345C1"/>
    <w:rsid w:val="00E34EE7"/>
    <w:rsid w:val="00E352ED"/>
    <w:rsid w:val="00E357AA"/>
    <w:rsid w:val="00E3664A"/>
    <w:rsid w:val="00E36C19"/>
    <w:rsid w:val="00E37323"/>
    <w:rsid w:val="00E37501"/>
    <w:rsid w:val="00E37934"/>
    <w:rsid w:val="00E401D4"/>
    <w:rsid w:val="00E40D78"/>
    <w:rsid w:val="00E4125E"/>
    <w:rsid w:val="00E42239"/>
    <w:rsid w:val="00E427AA"/>
    <w:rsid w:val="00E43C78"/>
    <w:rsid w:val="00E44647"/>
    <w:rsid w:val="00E44AA3"/>
    <w:rsid w:val="00E44BB4"/>
    <w:rsid w:val="00E44DF8"/>
    <w:rsid w:val="00E45140"/>
    <w:rsid w:val="00E4539A"/>
    <w:rsid w:val="00E453DD"/>
    <w:rsid w:val="00E46048"/>
    <w:rsid w:val="00E4642E"/>
    <w:rsid w:val="00E465AD"/>
    <w:rsid w:val="00E46C3D"/>
    <w:rsid w:val="00E46E40"/>
    <w:rsid w:val="00E4768D"/>
    <w:rsid w:val="00E50354"/>
    <w:rsid w:val="00E50768"/>
    <w:rsid w:val="00E50F05"/>
    <w:rsid w:val="00E51856"/>
    <w:rsid w:val="00E5379E"/>
    <w:rsid w:val="00E53893"/>
    <w:rsid w:val="00E53EBC"/>
    <w:rsid w:val="00E55424"/>
    <w:rsid w:val="00E559BE"/>
    <w:rsid w:val="00E55E26"/>
    <w:rsid w:val="00E56800"/>
    <w:rsid w:val="00E57002"/>
    <w:rsid w:val="00E601E0"/>
    <w:rsid w:val="00E606AE"/>
    <w:rsid w:val="00E60742"/>
    <w:rsid w:val="00E613DF"/>
    <w:rsid w:val="00E62B6E"/>
    <w:rsid w:val="00E62E75"/>
    <w:rsid w:val="00E6346E"/>
    <w:rsid w:val="00E640DE"/>
    <w:rsid w:val="00E646C4"/>
    <w:rsid w:val="00E65078"/>
    <w:rsid w:val="00E655EF"/>
    <w:rsid w:val="00E66687"/>
    <w:rsid w:val="00E6678D"/>
    <w:rsid w:val="00E672E4"/>
    <w:rsid w:val="00E676B8"/>
    <w:rsid w:val="00E67D2F"/>
    <w:rsid w:val="00E67DC3"/>
    <w:rsid w:val="00E706AE"/>
    <w:rsid w:val="00E70C1E"/>
    <w:rsid w:val="00E7166F"/>
    <w:rsid w:val="00E717D6"/>
    <w:rsid w:val="00E72445"/>
    <w:rsid w:val="00E73007"/>
    <w:rsid w:val="00E73FF4"/>
    <w:rsid w:val="00E743B8"/>
    <w:rsid w:val="00E75329"/>
    <w:rsid w:val="00E7553B"/>
    <w:rsid w:val="00E7568D"/>
    <w:rsid w:val="00E75756"/>
    <w:rsid w:val="00E76181"/>
    <w:rsid w:val="00E76836"/>
    <w:rsid w:val="00E77A28"/>
    <w:rsid w:val="00E80290"/>
    <w:rsid w:val="00E80AAA"/>
    <w:rsid w:val="00E815D2"/>
    <w:rsid w:val="00E816DA"/>
    <w:rsid w:val="00E8197E"/>
    <w:rsid w:val="00E8278E"/>
    <w:rsid w:val="00E827F4"/>
    <w:rsid w:val="00E83037"/>
    <w:rsid w:val="00E834A3"/>
    <w:rsid w:val="00E8368F"/>
    <w:rsid w:val="00E83779"/>
    <w:rsid w:val="00E83FCA"/>
    <w:rsid w:val="00E83FEA"/>
    <w:rsid w:val="00E8421F"/>
    <w:rsid w:val="00E859A8"/>
    <w:rsid w:val="00E86760"/>
    <w:rsid w:val="00E86D0B"/>
    <w:rsid w:val="00E87F18"/>
    <w:rsid w:val="00E90287"/>
    <w:rsid w:val="00E902A6"/>
    <w:rsid w:val="00E91324"/>
    <w:rsid w:val="00E914B4"/>
    <w:rsid w:val="00E91C96"/>
    <w:rsid w:val="00E924BC"/>
    <w:rsid w:val="00E93528"/>
    <w:rsid w:val="00E938AA"/>
    <w:rsid w:val="00E9395D"/>
    <w:rsid w:val="00E94393"/>
    <w:rsid w:val="00E946BD"/>
    <w:rsid w:val="00E94798"/>
    <w:rsid w:val="00E948AE"/>
    <w:rsid w:val="00E94923"/>
    <w:rsid w:val="00E958D5"/>
    <w:rsid w:val="00E95A97"/>
    <w:rsid w:val="00E95D86"/>
    <w:rsid w:val="00E95F5E"/>
    <w:rsid w:val="00E9763E"/>
    <w:rsid w:val="00E976C3"/>
    <w:rsid w:val="00E97B4F"/>
    <w:rsid w:val="00E97DBD"/>
    <w:rsid w:val="00EA0BDB"/>
    <w:rsid w:val="00EA2093"/>
    <w:rsid w:val="00EA29C5"/>
    <w:rsid w:val="00EA2DC3"/>
    <w:rsid w:val="00EA2EC9"/>
    <w:rsid w:val="00EA30A1"/>
    <w:rsid w:val="00EA368C"/>
    <w:rsid w:val="00EA4074"/>
    <w:rsid w:val="00EA45F7"/>
    <w:rsid w:val="00EA4C09"/>
    <w:rsid w:val="00EA4C77"/>
    <w:rsid w:val="00EA6179"/>
    <w:rsid w:val="00EA6286"/>
    <w:rsid w:val="00EA63CC"/>
    <w:rsid w:val="00EA6E00"/>
    <w:rsid w:val="00EA777B"/>
    <w:rsid w:val="00EB02D9"/>
    <w:rsid w:val="00EB034B"/>
    <w:rsid w:val="00EB11B5"/>
    <w:rsid w:val="00EB12C4"/>
    <w:rsid w:val="00EB1C61"/>
    <w:rsid w:val="00EB2A0B"/>
    <w:rsid w:val="00EB2AE2"/>
    <w:rsid w:val="00EB325B"/>
    <w:rsid w:val="00EB521C"/>
    <w:rsid w:val="00EB5606"/>
    <w:rsid w:val="00EB5B71"/>
    <w:rsid w:val="00EB5FE3"/>
    <w:rsid w:val="00EB609C"/>
    <w:rsid w:val="00EB6D5D"/>
    <w:rsid w:val="00EB71AB"/>
    <w:rsid w:val="00EB734F"/>
    <w:rsid w:val="00EB7402"/>
    <w:rsid w:val="00EC0225"/>
    <w:rsid w:val="00EC0484"/>
    <w:rsid w:val="00EC069D"/>
    <w:rsid w:val="00EC1807"/>
    <w:rsid w:val="00EC1A3C"/>
    <w:rsid w:val="00EC1DEB"/>
    <w:rsid w:val="00EC2113"/>
    <w:rsid w:val="00EC263F"/>
    <w:rsid w:val="00EC2EF5"/>
    <w:rsid w:val="00EC422F"/>
    <w:rsid w:val="00EC46AB"/>
    <w:rsid w:val="00EC57F9"/>
    <w:rsid w:val="00EC59EB"/>
    <w:rsid w:val="00EC5BEE"/>
    <w:rsid w:val="00EC5DA4"/>
    <w:rsid w:val="00EC777C"/>
    <w:rsid w:val="00EC7B1A"/>
    <w:rsid w:val="00EC7DDE"/>
    <w:rsid w:val="00EC7E75"/>
    <w:rsid w:val="00ED0619"/>
    <w:rsid w:val="00ED08DE"/>
    <w:rsid w:val="00ED103D"/>
    <w:rsid w:val="00ED1B5C"/>
    <w:rsid w:val="00ED1CB5"/>
    <w:rsid w:val="00ED1CE9"/>
    <w:rsid w:val="00ED200C"/>
    <w:rsid w:val="00ED2171"/>
    <w:rsid w:val="00ED23D8"/>
    <w:rsid w:val="00ED2704"/>
    <w:rsid w:val="00ED31AB"/>
    <w:rsid w:val="00ED31CC"/>
    <w:rsid w:val="00ED43E7"/>
    <w:rsid w:val="00ED44ED"/>
    <w:rsid w:val="00ED51A1"/>
    <w:rsid w:val="00ED5253"/>
    <w:rsid w:val="00ED52D8"/>
    <w:rsid w:val="00ED5301"/>
    <w:rsid w:val="00ED59A2"/>
    <w:rsid w:val="00ED61B3"/>
    <w:rsid w:val="00ED64FB"/>
    <w:rsid w:val="00ED7090"/>
    <w:rsid w:val="00ED72F7"/>
    <w:rsid w:val="00ED76B9"/>
    <w:rsid w:val="00ED7989"/>
    <w:rsid w:val="00EE0748"/>
    <w:rsid w:val="00EE075E"/>
    <w:rsid w:val="00EE09BD"/>
    <w:rsid w:val="00EE12A6"/>
    <w:rsid w:val="00EE152E"/>
    <w:rsid w:val="00EE176E"/>
    <w:rsid w:val="00EE22C0"/>
    <w:rsid w:val="00EE259E"/>
    <w:rsid w:val="00EE37FA"/>
    <w:rsid w:val="00EE38E2"/>
    <w:rsid w:val="00EE39C6"/>
    <w:rsid w:val="00EE3DA4"/>
    <w:rsid w:val="00EE40E7"/>
    <w:rsid w:val="00EE4815"/>
    <w:rsid w:val="00EE4E92"/>
    <w:rsid w:val="00EE567D"/>
    <w:rsid w:val="00EE61C0"/>
    <w:rsid w:val="00EE621A"/>
    <w:rsid w:val="00EE654B"/>
    <w:rsid w:val="00EE6BB8"/>
    <w:rsid w:val="00EF0372"/>
    <w:rsid w:val="00EF12F4"/>
    <w:rsid w:val="00EF14CB"/>
    <w:rsid w:val="00EF194B"/>
    <w:rsid w:val="00EF1B5A"/>
    <w:rsid w:val="00EF1D46"/>
    <w:rsid w:val="00EF27CF"/>
    <w:rsid w:val="00EF28DF"/>
    <w:rsid w:val="00EF3208"/>
    <w:rsid w:val="00EF3B40"/>
    <w:rsid w:val="00EF40E3"/>
    <w:rsid w:val="00EF4A80"/>
    <w:rsid w:val="00EF4AD7"/>
    <w:rsid w:val="00EF4BA9"/>
    <w:rsid w:val="00EF53DC"/>
    <w:rsid w:val="00EF580D"/>
    <w:rsid w:val="00EF5ED3"/>
    <w:rsid w:val="00EF6782"/>
    <w:rsid w:val="00EF6C9E"/>
    <w:rsid w:val="00EF71AC"/>
    <w:rsid w:val="00EF7602"/>
    <w:rsid w:val="00EF767C"/>
    <w:rsid w:val="00EF79FE"/>
    <w:rsid w:val="00EF7D91"/>
    <w:rsid w:val="00EF7EC1"/>
    <w:rsid w:val="00F00008"/>
    <w:rsid w:val="00F012D1"/>
    <w:rsid w:val="00F01341"/>
    <w:rsid w:val="00F01B54"/>
    <w:rsid w:val="00F020EE"/>
    <w:rsid w:val="00F02393"/>
    <w:rsid w:val="00F02837"/>
    <w:rsid w:val="00F02A68"/>
    <w:rsid w:val="00F02C20"/>
    <w:rsid w:val="00F02EFC"/>
    <w:rsid w:val="00F02F3B"/>
    <w:rsid w:val="00F030FB"/>
    <w:rsid w:val="00F038E1"/>
    <w:rsid w:val="00F039B0"/>
    <w:rsid w:val="00F03A44"/>
    <w:rsid w:val="00F03B54"/>
    <w:rsid w:val="00F03BDE"/>
    <w:rsid w:val="00F04EE8"/>
    <w:rsid w:val="00F05EFE"/>
    <w:rsid w:val="00F0628C"/>
    <w:rsid w:val="00F0699C"/>
    <w:rsid w:val="00F06CC4"/>
    <w:rsid w:val="00F06CC6"/>
    <w:rsid w:val="00F07240"/>
    <w:rsid w:val="00F0735F"/>
    <w:rsid w:val="00F1062F"/>
    <w:rsid w:val="00F1102D"/>
    <w:rsid w:val="00F11035"/>
    <w:rsid w:val="00F119F5"/>
    <w:rsid w:val="00F1375A"/>
    <w:rsid w:val="00F13A59"/>
    <w:rsid w:val="00F15049"/>
    <w:rsid w:val="00F150C2"/>
    <w:rsid w:val="00F15391"/>
    <w:rsid w:val="00F15D2B"/>
    <w:rsid w:val="00F15E3A"/>
    <w:rsid w:val="00F15EAE"/>
    <w:rsid w:val="00F15FAE"/>
    <w:rsid w:val="00F15FB9"/>
    <w:rsid w:val="00F1614D"/>
    <w:rsid w:val="00F1630B"/>
    <w:rsid w:val="00F164DF"/>
    <w:rsid w:val="00F171CA"/>
    <w:rsid w:val="00F20529"/>
    <w:rsid w:val="00F209B8"/>
    <w:rsid w:val="00F20BAD"/>
    <w:rsid w:val="00F20DA4"/>
    <w:rsid w:val="00F21497"/>
    <w:rsid w:val="00F21910"/>
    <w:rsid w:val="00F21DCE"/>
    <w:rsid w:val="00F2267F"/>
    <w:rsid w:val="00F23459"/>
    <w:rsid w:val="00F2370C"/>
    <w:rsid w:val="00F24673"/>
    <w:rsid w:val="00F25396"/>
    <w:rsid w:val="00F253FF"/>
    <w:rsid w:val="00F262FC"/>
    <w:rsid w:val="00F26841"/>
    <w:rsid w:val="00F26B13"/>
    <w:rsid w:val="00F26F59"/>
    <w:rsid w:val="00F27D50"/>
    <w:rsid w:val="00F308CB"/>
    <w:rsid w:val="00F30C5D"/>
    <w:rsid w:val="00F30E42"/>
    <w:rsid w:val="00F3152A"/>
    <w:rsid w:val="00F32BE9"/>
    <w:rsid w:val="00F33307"/>
    <w:rsid w:val="00F3394D"/>
    <w:rsid w:val="00F34357"/>
    <w:rsid w:val="00F3580B"/>
    <w:rsid w:val="00F35861"/>
    <w:rsid w:val="00F361EA"/>
    <w:rsid w:val="00F3643A"/>
    <w:rsid w:val="00F36AFB"/>
    <w:rsid w:val="00F36D11"/>
    <w:rsid w:val="00F37C88"/>
    <w:rsid w:val="00F37CE7"/>
    <w:rsid w:val="00F37FA6"/>
    <w:rsid w:val="00F40125"/>
    <w:rsid w:val="00F40DD0"/>
    <w:rsid w:val="00F4135D"/>
    <w:rsid w:val="00F41934"/>
    <w:rsid w:val="00F426A3"/>
    <w:rsid w:val="00F42825"/>
    <w:rsid w:val="00F4287B"/>
    <w:rsid w:val="00F433BC"/>
    <w:rsid w:val="00F43D4C"/>
    <w:rsid w:val="00F44328"/>
    <w:rsid w:val="00F44533"/>
    <w:rsid w:val="00F4458E"/>
    <w:rsid w:val="00F44AF7"/>
    <w:rsid w:val="00F45016"/>
    <w:rsid w:val="00F46D9C"/>
    <w:rsid w:val="00F47455"/>
    <w:rsid w:val="00F474A8"/>
    <w:rsid w:val="00F47EAE"/>
    <w:rsid w:val="00F50267"/>
    <w:rsid w:val="00F50898"/>
    <w:rsid w:val="00F51CB9"/>
    <w:rsid w:val="00F51FCC"/>
    <w:rsid w:val="00F52039"/>
    <w:rsid w:val="00F52365"/>
    <w:rsid w:val="00F52615"/>
    <w:rsid w:val="00F528B5"/>
    <w:rsid w:val="00F52918"/>
    <w:rsid w:val="00F53313"/>
    <w:rsid w:val="00F53515"/>
    <w:rsid w:val="00F5371A"/>
    <w:rsid w:val="00F54B2A"/>
    <w:rsid w:val="00F550DF"/>
    <w:rsid w:val="00F551C7"/>
    <w:rsid w:val="00F55917"/>
    <w:rsid w:val="00F564AF"/>
    <w:rsid w:val="00F56926"/>
    <w:rsid w:val="00F57080"/>
    <w:rsid w:val="00F572C4"/>
    <w:rsid w:val="00F5781B"/>
    <w:rsid w:val="00F6120D"/>
    <w:rsid w:val="00F61EDC"/>
    <w:rsid w:val="00F6292E"/>
    <w:rsid w:val="00F6310B"/>
    <w:rsid w:val="00F63D69"/>
    <w:rsid w:val="00F6402F"/>
    <w:rsid w:val="00F6426C"/>
    <w:rsid w:val="00F64A1B"/>
    <w:rsid w:val="00F64D13"/>
    <w:rsid w:val="00F64DAF"/>
    <w:rsid w:val="00F65592"/>
    <w:rsid w:val="00F656D6"/>
    <w:rsid w:val="00F6580A"/>
    <w:rsid w:val="00F67046"/>
    <w:rsid w:val="00F67460"/>
    <w:rsid w:val="00F7162A"/>
    <w:rsid w:val="00F717BA"/>
    <w:rsid w:val="00F71A66"/>
    <w:rsid w:val="00F7279D"/>
    <w:rsid w:val="00F72F67"/>
    <w:rsid w:val="00F7311C"/>
    <w:rsid w:val="00F74DDC"/>
    <w:rsid w:val="00F75124"/>
    <w:rsid w:val="00F751D8"/>
    <w:rsid w:val="00F75A08"/>
    <w:rsid w:val="00F75D12"/>
    <w:rsid w:val="00F75D87"/>
    <w:rsid w:val="00F75F48"/>
    <w:rsid w:val="00F75FAF"/>
    <w:rsid w:val="00F764B2"/>
    <w:rsid w:val="00F77F6B"/>
    <w:rsid w:val="00F77FF8"/>
    <w:rsid w:val="00F80090"/>
    <w:rsid w:val="00F803B2"/>
    <w:rsid w:val="00F80596"/>
    <w:rsid w:val="00F807BC"/>
    <w:rsid w:val="00F817E5"/>
    <w:rsid w:val="00F819A5"/>
    <w:rsid w:val="00F82038"/>
    <w:rsid w:val="00F822BF"/>
    <w:rsid w:val="00F8258C"/>
    <w:rsid w:val="00F827B0"/>
    <w:rsid w:val="00F82B54"/>
    <w:rsid w:val="00F82CD6"/>
    <w:rsid w:val="00F834EB"/>
    <w:rsid w:val="00F836A9"/>
    <w:rsid w:val="00F83DDC"/>
    <w:rsid w:val="00F84A37"/>
    <w:rsid w:val="00F85737"/>
    <w:rsid w:val="00F85796"/>
    <w:rsid w:val="00F86235"/>
    <w:rsid w:val="00F87000"/>
    <w:rsid w:val="00F871A7"/>
    <w:rsid w:val="00F871F2"/>
    <w:rsid w:val="00F87AD1"/>
    <w:rsid w:val="00F90D5C"/>
    <w:rsid w:val="00F91434"/>
    <w:rsid w:val="00F91485"/>
    <w:rsid w:val="00F918B1"/>
    <w:rsid w:val="00F91B16"/>
    <w:rsid w:val="00F91C6D"/>
    <w:rsid w:val="00F9328D"/>
    <w:rsid w:val="00F939FF"/>
    <w:rsid w:val="00F94B44"/>
    <w:rsid w:val="00F95443"/>
    <w:rsid w:val="00F957B3"/>
    <w:rsid w:val="00F958DA"/>
    <w:rsid w:val="00F95D54"/>
    <w:rsid w:val="00F975C6"/>
    <w:rsid w:val="00F976BA"/>
    <w:rsid w:val="00F97D61"/>
    <w:rsid w:val="00FA0418"/>
    <w:rsid w:val="00FA0DF1"/>
    <w:rsid w:val="00FA27BA"/>
    <w:rsid w:val="00FA2934"/>
    <w:rsid w:val="00FA2FBA"/>
    <w:rsid w:val="00FA3CA0"/>
    <w:rsid w:val="00FA3CB7"/>
    <w:rsid w:val="00FA4866"/>
    <w:rsid w:val="00FA4A0C"/>
    <w:rsid w:val="00FA4B0A"/>
    <w:rsid w:val="00FA4FCB"/>
    <w:rsid w:val="00FA5C42"/>
    <w:rsid w:val="00FA5C4A"/>
    <w:rsid w:val="00FA5C8C"/>
    <w:rsid w:val="00FA6691"/>
    <w:rsid w:val="00FA701A"/>
    <w:rsid w:val="00FA7179"/>
    <w:rsid w:val="00FB0283"/>
    <w:rsid w:val="00FB1258"/>
    <w:rsid w:val="00FB1FEF"/>
    <w:rsid w:val="00FB2658"/>
    <w:rsid w:val="00FB2798"/>
    <w:rsid w:val="00FB2E43"/>
    <w:rsid w:val="00FB335F"/>
    <w:rsid w:val="00FB35CB"/>
    <w:rsid w:val="00FB35ED"/>
    <w:rsid w:val="00FB459C"/>
    <w:rsid w:val="00FB4DA0"/>
    <w:rsid w:val="00FB6785"/>
    <w:rsid w:val="00FB6C3F"/>
    <w:rsid w:val="00FB75AD"/>
    <w:rsid w:val="00FB77FD"/>
    <w:rsid w:val="00FB791B"/>
    <w:rsid w:val="00FC0203"/>
    <w:rsid w:val="00FC1453"/>
    <w:rsid w:val="00FC1A2F"/>
    <w:rsid w:val="00FC1F62"/>
    <w:rsid w:val="00FC2487"/>
    <w:rsid w:val="00FC24D8"/>
    <w:rsid w:val="00FC25ED"/>
    <w:rsid w:val="00FC2AE8"/>
    <w:rsid w:val="00FC304E"/>
    <w:rsid w:val="00FC3E8F"/>
    <w:rsid w:val="00FC40E5"/>
    <w:rsid w:val="00FC41BE"/>
    <w:rsid w:val="00FC457B"/>
    <w:rsid w:val="00FC4A5C"/>
    <w:rsid w:val="00FC4FB1"/>
    <w:rsid w:val="00FC5967"/>
    <w:rsid w:val="00FC5A06"/>
    <w:rsid w:val="00FC5EC6"/>
    <w:rsid w:val="00FC6244"/>
    <w:rsid w:val="00FC7519"/>
    <w:rsid w:val="00FC7586"/>
    <w:rsid w:val="00FC79B5"/>
    <w:rsid w:val="00FD0E02"/>
    <w:rsid w:val="00FD0FD7"/>
    <w:rsid w:val="00FD1E0D"/>
    <w:rsid w:val="00FD29DB"/>
    <w:rsid w:val="00FD2AE6"/>
    <w:rsid w:val="00FD2E36"/>
    <w:rsid w:val="00FD3960"/>
    <w:rsid w:val="00FD44F2"/>
    <w:rsid w:val="00FD4706"/>
    <w:rsid w:val="00FD4B36"/>
    <w:rsid w:val="00FD4BB7"/>
    <w:rsid w:val="00FD4DB7"/>
    <w:rsid w:val="00FD4E17"/>
    <w:rsid w:val="00FD5BD5"/>
    <w:rsid w:val="00FD5E9E"/>
    <w:rsid w:val="00FD6058"/>
    <w:rsid w:val="00FD64E3"/>
    <w:rsid w:val="00FD65AE"/>
    <w:rsid w:val="00FD689C"/>
    <w:rsid w:val="00FD6B19"/>
    <w:rsid w:val="00FD6C6C"/>
    <w:rsid w:val="00FE0A16"/>
    <w:rsid w:val="00FE1268"/>
    <w:rsid w:val="00FE2416"/>
    <w:rsid w:val="00FE2CDD"/>
    <w:rsid w:val="00FE32FC"/>
    <w:rsid w:val="00FE3848"/>
    <w:rsid w:val="00FE3C4C"/>
    <w:rsid w:val="00FE4067"/>
    <w:rsid w:val="00FE40FE"/>
    <w:rsid w:val="00FE5D85"/>
    <w:rsid w:val="00FE6469"/>
    <w:rsid w:val="00FE655E"/>
    <w:rsid w:val="00FE65F3"/>
    <w:rsid w:val="00FE6940"/>
    <w:rsid w:val="00FE74B8"/>
    <w:rsid w:val="00FE7650"/>
    <w:rsid w:val="00FE77EC"/>
    <w:rsid w:val="00FF0D96"/>
    <w:rsid w:val="00FF0F6D"/>
    <w:rsid w:val="00FF10DB"/>
    <w:rsid w:val="00FF1B11"/>
    <w:rsid w:val="00FF1B80"/>
    <w:rsid w:val="00FF1ED8"/>
    <w:rsid w:val="00FF2030"/>
    <w:rsid w:val="00FF25D9"/>
    <w:rsid w:val="00FF29A5"/>
    <w:rsid w:val="00FF29CD"/>
    <w:rsid w:val="00FF2C05"/>
    <w:rsid w:val="00FF32E7"/>
    <w:rsid w:val="00FF334E"/>
    <w:rsid w:val="00FF37D0"/>
    <w:rsid w:val="00FF4855"/>
    <w:rsid w:val="00FF48D6"/>
    <w:rsid w:val="00FF4E1C"/>
    <w:rsid w:val="00FF5E30"/>
    <w:rsid w:val="00FF5E41"/>
    <w:rsid w:val="00FF65C7"/>
    <w:rsid w:val="00FF73AB"/>
    <w:rsid w:val="00FF7682"/>
    <w:rsid w:val="00FF77F3"/>
    <w:rsid w:val="00FF7DFE"/>
    <w:rsid w:val="08B049BC"/>
    <w:rsid w:val="135D2815"/>
    <w:rsid w:val="13D16D7A"/>
    <w:rsid w:val="180D6A22"/>
    <w:rsid w:val="1B62204A"/>
    <w:rsid w:val="1BE10B61"/>
    <w:rsid w:val="35397FAE"/>
    <w:rsid w:val="39E8453F"/>
    <w:rsid w:val="63C40805"/>
    <w:rsid w:val="71620CF7"/>
    <w:rsid w:val="72A13B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2B90214"/>
  <w15:docId w15:val="{3D2CB5EC-54CE-4906-83D4-0D521A0D5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Malgun Gothic"/>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eastAsia="ja-JP"/>
    </w:rPr>
  </w:style>
  <w:style w:type="paragraph" w:styleId="Heading1">
    <w:name w:val="heading 1"/>
    <w:basedOn w:val="Normal"/>
    <w:next w:val="Normal"/>
    <w:qFormat/>
    <w:pPr>
      <w:keepNext/>
      <w:numPr>
        <w:numId w:val="1"/>
      </w:numPr>
      <w:pBdr>
        <w:top w:val="single" w:sz="12" w:space="3" w:color="auto"/>
      </w:pBdr>
      <w:spacing w:before="360" w:after="180"/>
      <w:ind w:left="431" w:hanging="431"/>
      <w:outlineLvl w:val="0"/>
    </w:pPr>
    <w:rPr>
      <w:rFonts w:ascii="Calibri Light" w:hAnsi="Calibri Light" w:cs="Calibri Light"/>
      <w:bCs/>
      <w:sz w:val="36"/>
      <w:szCs w:val="32"/>
    </w:rPr>
  </w:style>
  <w:style w:type="paragraph" w:styleId="Heading2">
    <w:name w:val="heading 2"/>
    <w:basedOn w:val="Heading1"/>
    <w:next w:val="Normal"/>
    <w:qFormat/>
    <w:pPr>
      <w:numPr>
        <w:ilvl w:val="1"/>
      </w:numPr>
      <w:pBdr>
        <w:top w:val="none" w:sz="0" w:space="0" w:color="auto"/>
      </w:pBdr>
      <w:tabs>
        <w:tab w:val="left" w:pos="576"/>
      </w:tabs>
      <w:spacing w:before="180"/>
      <w:ind w:left="578" w:hanging="578"/>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Calibri Light" w:hAnsi="Calibri Light"/>
      <w:bCs/>
      <w:szCs w:val="22"/>
    </w:rPr>
  </w:style>
  <w:style w:type="paragraph" w:styleId="Heading7">
    <w:name w:val="heading 7"/>
    <w:basedOn w:val="Normal"/>
    <w:next w:val="Normal"/>
    <w:qFormat/>
    <w:pPr>
      <w:numPr>
        <w:ilvl w:val="6"/>
        <w:numId w:val="1"/>
      </w:numPr>
      <w:spacing w:before="240" w:after="60"/>
      <w:outlineLvl w:val="6"/>
    </w:pPr>
    <w:rPr>
      <w:rFonts w:ascii="Calibri Light" w:hAnsi="Calibri Light"/>
    </w:rPr>
  </w:style>
  <w:style w:type="paragraph" w:styleId="Heading8">
    <w:name w:val="heading 8"/>
    <w:basedOn w:val="Normal"/>
    <w:next w:val="Normal"/>
    <w:qFormat/>
    <w:pPr>
      <w:numPr>
        <w:ilvl w:val="7"/>
        <w:numId w:val="1"/>
      </w:numPr>
      <w:spacing w:before="240" w:after="60"/>
      <w:outlineLvl w:val="7"/>
    </w:pPr>
    <w:rPr>
      <w:rFonts w:ascii="Calibri Light" w:hAnsi="Calibri Light"/>
      <w:iCs/>
    </w:rPr>
  </w:style>
  <w:style w:type="paragraph" w:styleId="Heading9">
    <w:name w:val="heading 9"/>
    <w:basedOn w:val="Normal"/>
    <w:next w:val="Normal"/>
    <w:qFormat/>
    <w:pPr>
      <w:numPr>
        <w:ilvl w:val="8"/>
        <w:numId w:val="1"/>
      </w:numPr>
      <w:spacing w:before="240" w:after="60"/>
      <w:outlineLvl w:val="8"/>
    </w:pPr>
    <w:rPr>
      <w:rFonts w:ascii="Calibri Light" w:hAnsi="Calibri Light" w:cs="Calibri Light"/>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CommentText">
    <w:name w:val="annotation text"/>
    <w:basedOn w:val="Normal"/>
    <w:link w:val="CommentTextChar"/>
    <w:unhideWhenUsed/>
    <w:qFormat/>
    <w:pPr>
      <w:overflowPunct w:val="0"/>
      <w:autoSpaceDE w:val="0"/>
      <w:autoSpaceDN w:val="0"/>
      <w:adjustRightInd w:val="0"/>
      <w:jc w:val="both"/>
    </w:pPr>
    <w:rPr>
      <w:rFonts w:ascii="Calibri Light" w:hAnsi="Calibri Light"/>
      <w:sz w:val="20"/>
      <w:szCs w:val="20"/>
      <w:lang w:val="en-GB" w:eastAsia="zh-CN"/>
    </w:rPr>
  </w:style>
  <w:style w:type="paragraph" w:styleId="BodyText">
    <w:name w:val="Body Text"/>
    <w:basedOn w:val="Normal"/>
    <w:link w:val="BodyTextChar"/>
    <w:qFormat/>
  </w:style>
  <w:style w:type="paragraph" w:styleId="BalloonText">
    <w:name w:val="Balloon Text"/>
    <w:basedOn w:val="Normal"/>
    <w:link w:val="BalloonTextChar"/>
    <w:qFormat/>
    <w:pPr>
      <w:spacing w:after="0"/>
    </w:pPr>
    <w:rPr>
      <w:rFonts w:ascii="MS Mincho" w:hAnsi="MS Mincho" w:cs="MS Mincho"/>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qFormat/>
    <w:pPr>
      <w:ind w:left="283" w:hanging="283"/>
      <w:contextualSpacing/>
    </w:pPr>
  </w:style>
  <w:style w:type="paragraph" w:styleId="CommentSubject">
    <w:name w:val="annotation subject"/>
    <w:basedOn w:val="CommentText"/>
    <w:next w:val="CommentText"/>
    <w:link w:val="CommentSubjectChar"/>
    <w:qFormat/>
    <w:pPr>
      <w:overflowPunct/>
      <w:autoSpaceDE/>
      <w:autoSpaceDN/>
      <w:adjustRightInd/>
      <w:jc w:val="left"/>
    </w:pPr>
    <w:rPr>
      <w:rFonts w:ascii="Malgun Gothic" w:eastAsia="Calibri Light" w:hAnsi="Malgun Gothic"/>
      <w:b/>
      <w:bCs/>
      <w:lang w:val="en-US"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unhideWhenUsed/>
    <w:qFormat/>
    <w:rPr>
      <w:sz w:val="16"/>
      <w:szCs w:val="16"/>
    </w:rPr>
  </w:style>
  <w:style w:type="character" w:customStyle="1" w:styleId="BalloonTextChar">
    <w:name w:val="Balloon Text Char"/>
    <w:link w:val="BalloonText"/>
    <w:qFormat/>
    <w:rPr>
      <w:rFonts w:ascii="MS Mincho" w:hAnsi="MS Mincho" w:cs="MS Mincho"/>
      <w:sz w:val="18"/>
      <w:szCs w:val="18"/>
      <w:lang w:eastAsia="ja-JP"/>
    </w:rPr>
  </w:style>
  <w:style w:type="character" w:customStyle="1" w:styleId="B1Char1">
    <w:name w:val="B1 Char1"/>
    <w:link w:val="B1"/>
    <w:qFormat/>
    <w:locked/>
    <w:rPr>
      <w:rFonts w:ascii="Calibri Light" w:hAnsi="Calibri Light" w:cs="Calibri Light"/>
    </w:rPr>
  </w:style>
  <w:style w:type="paragraph" w:customStyle="1" w:styleId="B1">
    <w:name w:val="B1"/>
    <w:basedOn w:val="List"/>
    <w:link w:val="B1Char1"/>
    <w:qFormat/>
    <w:pPr>
      <w:overflowPunct w:val="0"/>
      <w:autoSpaceDE w:val="0"/>
      <w:autoSpaceDN w:val="0"/>
      <w:adjustRightInd w:val="0"/>
      <w:spacing w:after="180"/>
      <w:ind w:left="568" w:hanging="284"/>
    </w:pPr>
    <w:rPr>
      <w:rFonts w:ascii="Calibri Light" w:hAnsi="Calibri Light" w:cs="Calibri Light"/>
      <w:sz w:val="20"/>
      <w:szCs w:val="20"/>
      <w:lang w:val="en-GB"/>
    </w:rPr>
  </w:style>
  <w:style w:type="character" w:customStyle="1" w:styleId="ProposalChar">
    <w:name w:val="Proposal Char"/>
    <w:link w:val="Proposal"/>
    <w:qFormat/>
    <w:locked/>
    <w:rPr>
      <w:rFonts w:ascii="Calibri Light" w:hAnsi="Calibri Light" w:cs="Calibri Light"/>
      <w:b/>
      <w:bCs/>
      <w:lang w:eastAsia="ja-JP"/>
    </w:rPr>
  </w:style>
  <w:style w:type="paragraph" w:customStyle="1" w:styleId="Proposal">
    <w:name w:val="Proposal"/>
    <w:basedOn w:val="Normal"/>
    <w:link w:val="ProposalChar"/>
    <w:qFormat/>
    <w:pPr>
      <w:numPr>
        <w:numId w:val="2"/>
      </w:numPr>
      <w:overflowPunct w:val="0"/>
      <w:autoSpaceDE w:val="0"/>
      <w:autoSpaceDN w:val="0"/>
      <w:adjustRightInd w:val="0"/>
      <w:jc w:val="both"/>
    </w:pPr>
    <w:rPr>
      <w:rFonts w:ascii="Calibri Light" w:hAnsi="Calibri Light" w:cs="Calibri Light"/>
      <w:b/>
      <w:bCs/>
      <w:sz w:val="20"/>
      <w:szCs w:val="20"/>
    </w:rPr>
  </w:style>
  <w:style w:type="character" w:customStyle="1" w:styleId="ReviewTextChar">
    <w:name w:val="ReviewText Char"/>
    <w:link w:val="ReviewText"/>
    <w:qFormat/>
    <w:rPr>
      <w:rFonts w:ascii="Calibri Light" w:eastAsia="Malgun Gothic" w:hAnsi="Calibri Light"/>
    </w:rPr>
  </w:style>
  <w:style w:type="paragraph" w:customStyle="1" w:styleId="ReviewText">
    <w:name w:val="ReviewText"/>
    <w:basedOn w:val="Normal"/>
    <w:link w:val="ReviewTextChar"/>
    <w:qFormat/>
    <w:pPr>
      <w:overflowPunct w:val="0"/>
      <w:autoSpaceDE w:val="0"/>
      <w:autoSpaceDN w:val="0"/>
      <w:adjustRightInd w:val="0"/>
      <w:spacing w:after="80"/>
      <w:ind w:left="567"/>
      <w:textAlignment w:val="baseline"/>
    </w:pPr>
    <w:rPr>
      <w:rFonts w:ascii="Calibri Light" w:hAnsi="Calibri Light"/>
      <w:sz w:val="20"/>
      <w:szCs w:val="20"/>
      <w:lang w:val="en-GB" w:eastAsia="zh-CN"/>
    </w:rPr>
  </w:style>
  <w:style w:type="character" w:customStyle="1" w:styleId="CommentSubjectChar">
    <w:name w:val="Comment Subject Char"/>
    <w:link w:val="CommentSubject"/>
    <w:qFormat/>
    <w:rPr>
      <w:rFonts w:ascii="Calibri Light" w:eastAsia="Malgun Gothic" w:hAnsi="Calibri Light"/>
      <w:b/>
      <w:bCs/>
      <w:lang w:val="en-US" w:eastAsia="ja-JP"/>
    </w:rPr>
  </w:style>
  <w:style w:type="character" w:customStyle="1" w:styleId="TALChar">
    <w:name w:val="TAL Char"/>
    <w:link w:val="TAL"/>
    <w:qFormat/>
    <w:rPr>
      <w:rFonts w:ascii="Calibri Light" w:eastAsia="Malgun Gothic" w:hAnsi="Calibri Light"/>
      <w:sz w:val="18"/>
      <w:lang w:val="en-GB"/>
    </w:rPr>
  </w:style>
  <w:style w:type="paragraph" w:customStyle="1" w:styleId="TAL">
    <w:name w:val="TAL"/>
    <w:basedOn w:val="Normal"/>
    <w:link w:val="TALChar"/>
    <w:qFormat/>
    <w:pPr>
      <w:keepNext/>
      <w:keepLines/>
      <w:spacing w:after="0"/>
    </w:pPr>
    <w:rPr>
      <w:rFonts w:ascii="Calibri Light" w:hAnsi="Calibri Light"/>
      <w:sz w:val="18"/>
      <w:szCs w:val="20"/>
      <w:lang w:val="en-GB" w:eastAsia="en-US"/>
    </w:rPr>
  </w:style>
  <w:style w:type="character" w:customStyle="1" w:styleId="IvDbodytextChar">
    <w:name w:val="IvD bodytext Char"/>
    <w:link w:val="IvDbodytext"/>
    <w:qFormat/>
    <w:locked/>
    <w:rPr>
      <w:rFonts w:ascii="Calibri Light" w:eastAsia="Malgun Gothic" w:hAnsi="Calibri Light"/>
      <w:spacing w:val="2"/>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Calibri Light" w:hAnsi="Calibri Light"/>
      <w:spacing w:val="2"/>
      <w:sz w:val="20"/>
      <w:szCs w:val="20"/>
      <w:lang w:eastAsia="zh-CN"/>
    </w:rPr>
  </w:style>
  <w:style w:type="character" w:customStyle="1" w:styleId="CommentTextChar">
    <w:name w:val="Comment Text Char"/>
    <w:link w:val="CommentText"/>
    <w:qFormat/>
    <w:rPr>
      <w:rFonts w:ascii="Calibri Light" w:eastAsia="Malgun Gothic" w:hAnsi="Calibri Light"/>
    </w:rPr>
  </w:style>
  <w:style w:type="character" w:customStyle="1" w:styleId="BodyTextChar">
    <w:name w:val="Body Text Char"/>
    <w:link w:val="BodyText"/>
    <w:qFormat/>
    <w:rPr>
      <w:sz w:val="22"/>
      <w:szCs w:val="24"/>
      <w:lang w:val="en-US" w:eastAsia="ja-JP"/>
    </w:rPr>
  </w:style>
  <w:style w:type="character" w:customStyle="1" w:styleId="TAHChar">
    <w:name w:val="TAH Char"/>
    <w:link w:val="TAH"/>
    <w:qFormat/>
    <w:rPr>
      <w:rFonts w:ascii="Calibri Light" w:eastAsia="Malgun Gothic" w:hAnsi="Calibri Light"/>
      <w:b/>
      <w:sz w:val="18"/>
      <w:lang w:val="en-GB"/>
    </w:rPr>
  </w:style>
  <w:style w:type="paragraph" w:customStyle="1" w:styleId="TAH">
    <w:name w:val="TAH"/>
    <w:basedOn w:val="Normal"/>
    <w:link w:val="TAHChar"/>
    <w:qFormat/>
    <w:pPr>
      <w:keepNext/>
      <w:keepLines/>
      <w:spacing w:after="0"/>
      <w:jc w:val="center"/>
    </w:pPr>
    <w:rPr>
      <w:rFonts w:ascii="Calibri Light" w:hAnsi="Calibri Light"/>
      <w:b/>
      <w:sz w:val="18"/>
      <w:szCs w:val="20"/>
      <w:lang w:val="en-GB" w:eastAsia="en-US"/>
    </w:rPr>
  </w:style>
  <w:style w:type="character" w:customStyle="1" w:styleId="CRCoverPageZchn">
    <w:name w:val="CR Cover Page Zchn"/>
    <w:link w:val="CRCoverPage"/>
    <w:qFormat/>
    <w:locked/>
    <w:rPr>
      <w:rFonts w:ascii="Calibri Light" w:eastAsia="MS ??" w:hAnsi="Calibri Light"/>
      <w:lang w:val="en-GB" w:eastAsia="en-US"/>
    </w:rPr>
  </w:style>
  <w:style w:type="paragraph" w:customStyle="1" w:styleId="CRCoverPage">
    <w:name w:val="CR Cover Page"/>
    <w:link w:val="CRCoverPageZchn"/>
    <w:qFormat/>
    <w:pPr>
      <w:spacing w:after="120"/>
    </w:pPr>
    <w:rPr>
      <w:rFonts w:ascii="Calibri Light" w:eastAsia="MS ??" w:hAnsi="Calibri Light"/>
      <w:lang w:val="en-GB" w:eastAsia="en-US"/>
    </w:rPr>
  </w:style>
  <w:style w:type="character" w:customStyle="1" w:styleId="FooterChar">
    <w:name w:val="Footer Char"/>
    <w:link w:val="Footer"/>
    <w:uiPriority w:val="99"/>
    <w:qFormat/>
    <w:rPr>
      <w:sz w:val="18"/>
      <w:szCs w:val="18"/>
      <w:lang w:eastAsia="ja-JP"/>
    </w:rPr>
  </w:style>
  <w:style w:type="character" w:customStyle="1" w:styleId="HeaderChar">
    <w:name w:val="Header Char"/>
    <w:link w:val="Header"/>
    <w:qFormat/>
    <w:rPr>
      <w:sz w:val="18"/>
      <w:szCs w:val="18"/>
      <w:lang w:eastAsia="ja-JP"/>
    </w:rPr>
  </w:style>
  <w:style w:type="paragraph" w:customStyle="1" w:styleId="Agreement">
    <w:name w:val="Agreement"/>
    <w:basedOn w:val="Normal"/>
    <w:next w:val="Normal"/>
    <w:qFormat/>
    <w:pPr>
      <w:numPr>
        <w:numId w:val="3"/>
      </w:numPr>
      <w:spacing w:before="60" w:after="0"/>
    </w:pPr>
    <w:rPr>
      <w:rFonts w:ascii="Calibri Light" w:hAnsi="Calibri Light"/>
      <w:b/>
      <w:sz w:val="20"/>
      <w:lang w:val="en-GB" w:eastAsia="en-GB"/>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1">
    <w:name w:val="修订1"/>
    <w:uiPriority w:val="99"/>
    <w:unhideWhenUsed/>
    <w:qFormat/>
    <w:rPr>
      <w:sz w:val="22"/>
      <w:szCs w:val="24"/>
      <w:lang w:eastAsia="ja-JP"/>
    </w:rPr>
  </w:style>
  <w:style w:type="paragraph" w:styleId="ListParagraph">
    <w:name w:val="List Paragraph"/>
    <w:basedOn w:val="Normal"/>
    <w:link w:val="ListParagraphChar"/>
    <w:uiPriority w:val="34"/>
    <w:qFormat/>
    <w:pPr>
      <w:overflowPunct w:val="0"/>
      <w:autoSpaceDE w:val="0"/>
      <w:autoSpaceDN w:val="0"/>
      <w:adjustRightInd w:val="0"/>
      <w:ind w:left="720"/>
      <w:contextualSpacing/>
      <w:jc w:val="both"/>
      <w:textAlignment w:val="baseline"/>
    </w:pPr>
    <w:rPr>
      <w:rFonts w:ascii="Calibri Light" w:hAnsi="Calibri Light"/>
      <w:sz w:val="20"/>
      <w:szCs w:val="20"/>
      <w:lang w:val="en-GB" w:eastAsia="zh-CN"/>
    </w:rPr>
  </w:style>
  <w:style w:type="paragraph" w:customStyle="1" w:styleId="Reference">
    <w:name w:val="Reference"/>
    <w:basedOn w:val="Normal"/>
    <w:qFormat/>
    <w:pPr>
      <w:numPr>
        <w:numId w:val="4"/>
      </w:numPr>
      <w:tabs>
        <w:tab w:val="left" w:pos="1701"/>
      </w:tabs>
    </w:pPr>
  </w:style>
  <w:style w:type="character" w:customStyle="1" w:styleId="ListParagraphChar">
    <w:name w:val="List Paragraph Char"/>
    <w:link w:val="ListParagraph"/>
    <w:uiPriority w:val="34"/>
    <w:qFormat/>
    <w:locked/>
    <w:rPr>
      <w:rFonts w:ascii="Calibri Light" w:hAnsi="Calibri Light"/>
      <w:lang w:val="en-GB"/>
    </w:rPr>
  </w:style>
  <w:style w:type="paragraph" w:customStyle="1" w:styleId="ListParagraph2">
    <w:name w:val="List Paragraph2"/>
    <w:basedOn w:val="Normal"/>
    <w:rsid w:val="00853737"/>
    <w:pPr>
      <w:spacing w:before="100" w:beforeAutospacing="1" w:after="180"/>
      <w:ind w:left="720"/>
      <w:contextualSpacing/>
    </w:pPr>
    <w:rPr>
      <w:rFonts w:ascii="Times New Roman" w:eastAsia="SimSun" w:hAnsi="Times New Roman" w:cs="Times New Roman"/>
      <w:sz w:val="24"/>
      <w:lang w:eastAsia="zh-CN"/>
    </w:rPr>
  </w:style>
  <w:style w:type="character" w:styleId="Strong">
    <w:name w:val="Strong"/>
    <w:basedOn w:val="DefaultParagraphFont"/>
    <w:uiPriority w:val="22"/>
    <w:qFormat/>
    <w:rsid w:val="007A64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828198">
      <w:bodyDiv w:val="1"/>
      <w:marLeft w:val="0"/>
      <w:marRight w:val="0"/>
      <w:marTop w:val="0"/>
      <w:marBottom w:val="0"/>
      <w:divBdr>
        <w:top w:val="none" w:sz="0" w:space="0" w:color="auto"/>
        <w:left w:val="none" w:sz="0" w:space="0" w:color="auto"/>
        <w:bottom w:val="none" w:sz="0" w:space="0" w:color="auto"/>
        <w:right w:val="none" w:sz="0" w:space="0" w:color="auto"/>
      </w:divBdr>
    </w:div>
    <w:div w:id="280722700">
      <w:bodyDiv w:val="1"/>
      <w:marLeft w:val="0"/>
      <w:marRight w:val="0"/>
      <w:marTop w:val="0"/>
      <w:marBottom w:val="0"/>
      <w:divBdr>
        <w:top w:val="none" w:sz="0" w:space="0" w:color="auto"/>
        <w:left w:val="none" w:sz="0" w:space="0" w:color="auto"/>
        <w:bottom w:val="none" w:sz="0" w:space="0" w:color="auto"/>
        <w:right w:val="none" w:sz="0" w:space="0" w:color="auto"/>
      </w:divBdr>
    </w:div>
    <w:div w:id="510225407">
      <w:bodyDiv w:val="1"/>
      <w:marLeft w:val="0"/>
      <w:marRight w:val="0"/>
      <w:marTop w:val="0"/>
      <w:marBottom w:val="0"/>
      <w:divBdr>
        <w:top w:val="none" w:sz="0" w:space="0" w:color="auto"/>
        <w:left w:val="none" w:sz="0" w:space="0" w:color="auto"/>
        <w:bottom w:val="none" w:sz="0" w:space="0" w:color="auto"/>
        <w:right w:val="none" w:sz="0" w:space="0" w:color="auto"/>
      </w:divBdr>
    </w:div>
    <w:div w:id="691808378">
      <w:bodyDiv w:val="1"/>
      <w:marLeft w:val="0"/>
      <w:marRight w:val="0"/>
      <w:marTop w:val="0"/>
      <w:marBottom w:val="0"/>
      <w:divBdr>
        <w:top w:val="none" w:sz="0" w:space="0" w:color="auto"/>
        <w:left w:val="none" w:sz="0" w:space="0" w:color="auto"/>
        <w:bottom w:val="none" w:sz="0" w:space="0" w:color="auto"/>
        <w:right w:val="none" w:sz="0" w:space="0" w:color="auto"/>
      </w:divBdr>
    </w:div>
    <w:div w:id="1441988642">
      <w:bodyDiv w:val="1"/>
      <w:marLeft w:val="0"/>
      <w:marRight w:val="0"/>
      <w:marTop w:val="0"/>
      <w:marBottom w:val="0"/>
      <w:divBdr>
        <w:top w:val="none" w:sz="0" w:space="0" w:color="auto"/>
        <w:left w:val="none" w:sz="0" w:space="0" w:color="auto"/>
        <w:bottom w:val="none" w:sz="0" w:space="0" w:color="auto"/>
        <w:right w:val="none" w:sz="0" w:space="0" w:color="auto"/>
      </w:divBdr>
    </w:div>
    <w:div w:id="1596982445">
      <w:bodyDiv w:val="1"/>
      <w:marLeft w:val="0"/>
      <w:marRight w:val="0"/>
      <w:marTop w:val="0"/>
      <w:marBottom w:val="0"/>
      <w:divBdr>
        <w:top w:val="none" w:sz="0" w:space="0" w:color="auto"/>
        <w:left w:val="none" w:sz="0" w:space="0" w:color="auto"/>
        <w:bottom w:val="none" w:sz="0" w:space="0" w:color="auto"/>
        <w:right w:val="none" w:sz="0" w:space="0" w:color="auto"/>
      </w:divBdr>
    </w:div>
    <w:div w:id="16289285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1020</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5NUHHDQN7SK2-1476151046-507940</_dlc_DocId>
    <_dlc_DocIdUrl xmlns="f166a696-7b5b-4ccd-9f0c-ffde0cceec81">
      <Url>https://ericsson.sharepoint.com/sites/star/_layouts/15/DocIdRedir.aspx?ID=5NUHHDQN7SK2-1476151046-507940</Url>
      <Description>5NUHHDQN7SK2-1476151046-507940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ECF37FD-141D-49EC-940B-6DE61D1BC5A3}">
  <ds:schemaRefs>
    <ds:schemaRef ds:uri="http://schemas.openxmlformats.org/officeDocument/2006/bibliography"/>
  </ds:schemaRefs>
</ds:datastoreItem>
</file>

<file path=customXml/itemProps2.xml><?xml version="1.0" encoding="utf-8"?>
<ds:datastoreItem xmlns:ds="http://schemas.openxmlformats.org/officeDocument/2006/customXml" ds:itemID="{3F6B508F-D633-480F-B716-A1512268C463}">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C478582A-3519-4D47-A330-168EEA793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9BC46B-B38B-4DD8-82F9-B324D1D4524F}">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0786C6E6-C66E-40C4-AEAD-BD080E2B80DA}">
  <ds:schemaRefs>
    <ds:schemaRef ds:uri="Microsoft.SharePoint.Taxonomy.ContentTypeSync"/>
  </ds:schemaRefs>
</ds:datastoreItem>
</file>

<file path=customXml/itemProps7.xml><?xml version="1.0" encoding="utf-8"?>
<ds:datastoreItem xmlns:ds="http://schemas.openxmlformats.org/officeDocument/2006/customXml" ds:itemID="{AF4A3F53-70A1-40A4-A46C-584630A7AEE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904</TotalTime>
  <Pages>20</Pages>
  <Words>7207</Words>
  <Characters>38200</Characters>
  <Application>Microsoft Office Word</Application>
  <DocSecurity>0</DocSecurity>
  <Lines>318</Lines>
  <Paragraphs>90</Paragraphs>
  <ScaleCrop>false</ScaleCrop>
  <Company>Huawei Technologies Co.,Ltd.</Company>
  <LinksUpToDate>false</LinksUpToDate>
  <CharactersWithSpaces>45317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keywords>CTPClassification=CTP_NT</cp:keywords>
  <cp:lastModifiedBy>Ericsson User</cp:lastModifiedBy>
  <cp:revision>322</cp:revision>
  <dcterms:created xsi:type="dcterms:W3CDTF">2022-01-19T14:52:00Z</dcterms:created>
  <dcterms:modified xsi:type="dcterms:W3CDTF">2022-01-24T12:53:00Z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2015_ms_pID_725343">
    <vt:lpwstr>(3)uIvXoNtUja2weEdUzdTzfu0GnZJ/kmXYr7PDbodrT6N1CwvB/zvE2hfpK417gVw5831GiZXb
uE8I9Nd4m7ePo6W9qsJfwIZ9Z9dQca23TmZQK5PUpMB2OAP7kUFJ9sQGrYklKM+9rLyaGtO2
8+Usm130002Mv1nUXNUk5T45yUlXvxNjKtnlWG8qGGAMEZyMbXtO5J5w7nQy7H64dKTFhTVb
QOlvjSUmo4v5AD/+Xj</vt:lpwstr>
  </property>
  <property fmtid="{D5CDD505-2E9C-101B-9397-08002B2CF9AE}" pid="4" name="_2015_ms_pID_7253431">
    <vt:lpwstr>v1zvMn3U0hedNnBluA4np9iAyE0a/dwZ0rtyGaMdbvY00x1kC89gDs
V/LdOE8HlbvJC9Rgb3sGzQLfKnG7c6sIIgAwLHH0ejGSombcSaVxXLYD1o4j13FdL00a75Hf
DPbVkgTsfPF6ZeEBBTbtIGG6kUk7ApN2BNs3PauvLaXSdnMUbo13JOd8WPjWye7L1IWo1Tsh
ai5nPGUeXi5EXpSBH1Khmz/nQv2nSRwcoGx1</vt:lpwstr>
  </property>
  <property fmtid="{D5CDD505-2E9C-101B-9397-08002B2CF9AE}" pid="5" name="KSOProductBuildVer">
    <vt:lpwstr>2052-11.8.2.9022</vt:lpwstr>
  </property>
  <property fmtid="{D5CDD505-2E9C-101B-9397-08002B2CF9AE}" pid="6" name="TitusGUID">
    <vt:lpwstr>e1f65127-e45e-4d44-8a78-eba2edd08b74</vt:lpwstr>
  </property>
  <property fmtid="{D5CDD505-2E9C-101B-9397-08002B2CF9AE}" pid="7" name="CTP_TimeStamp">
    <vt:lpwstr>2020-08-19 21:28:42Z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uA==</vt:lpwstr>
  </property>
  <property fmtid="{D5CDD505-2E9C-101B-9397-08002B2CF9AE}" pid="13" name="TaxKeyword">
    <vt:lpwstr>1020;#CTPClassification=CTP_NT|ce1f0795-e420-4dce-82ef-804ad4347e39</vt:lpwstr>
  </property>
  <property fmtid="{D5CDD505-2E9C-101B-9397-08002B2CF9AE}" pid="14" name="_dlc_DocIdItemGuid">
    <vt:lpwstr>8c29f59f-deca-4556-8fcb-cb9a81e8c12f</vt:lpwstr>
  </property>
  <property fmtid="{D5CDD505-2E9C-101B-9397-08002B2CF9AE}" pid="15" name="EriCOLLCategory">
    <vt:lpwstr/>
  </property>
  <property fmtid="{D5CDD505-2E9C-101B-9397-08002B2CF9AE}" pid="16" name="EriCOLLCountry">
    <vt:lpwstr/>
  </property>
  <property fmtid="{D5CDD505-2E9C-101B-9397-08002B2CF9AE}" pid="17" name="EriCOLLCompetence">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EriCOLLProcess">
    <vt:lpwstr/>
  </property>
  <property fmtid="{D5CDD505-2E9C-101B-9397-08002B2CF9AE}" pid="22" name="EriCOLLOrganizationUnit">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1635954781</vt:lpwstr>
  </property>
</Properties>
</file>